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E987F" w14:textId="580F532C" w:rsidR="00870E74" w:rsidRPr="008055E1" w:rsidRDefault="00870E74" w:rsidP="00870E74">
      <w:pPr>
        <w:pStyle w:val="NormalnyWeb1"/>
        <w:spacing w:before="0" w:after="0"/>
        <w:contextualSpacing/>
        <w:rPr>
          <w:kern w:val="3"/>
          <w:sz w:val="22"/>
          <w:szCs w:val="22"/>
          <w:lang w:eastAsia="zh-CN"/>
        </w:rPr>
      </w:pPr>
      <w:r w:rsidRPr="008055E1">
        <w:rPr>
          <w:kern w:val="3"/>
          <w:sz w:val="22"/>
          <w:szCs w:val="22"/>
          <w:lang w:eastAsia="zh-CN"/>
        </w:rPr>
        <w:t>RF.271.1.</w:t>
      </w:r>
      <w:r w:rsidR="007C3322" w:rsidRPr="008055E1">
        <w:rPr>
          <w:kern w:val="3"/>
          <w:sz w:val="22"/>
          <w:szCs w:val="22"/>
          <w:lang w:eastAsia="zh-CN"/>
        </w:rPr>
        <w:t>6</w:t>
      </w:r>
      <w:r w:rsidRPr="008055E1">
        <w:rPr>
          <w:kern w:val="3"/>
          <w:sz w:val="22"/>
          <w:szCs w:val="22"/>
          <w:lang w:eastAsia="zh-CN"/>
        </w:rPr>
        <w:t>.2026.FZ1</w:t>
      </w:r>
    </w:p>
    <w:p w14:paraId="776F0639" w14:textId="1916CF31" w:rsidR="00206D15" w:rsidRPr="008055E1" w:rsidRDefault="00206D15" w:rsidP="00206D15">
      <w:pPr>
        <w:pStyle w:val="NormalnyWeb1"/>
        <w:spacing w:before="0" w:after="0"/>
        <w:contextualSpacing/>
        <w:jc w:val="right"/>
        <w:rPr>
          <w:b/>
          <w:bCs/>
          <w:kern w:val="3"/>
          <w:sz w:val="22"/>
          <w:szCs w:val="22"/>
          <w:lang w:eastAsia="zh-CN"/>
        </w:rPr>
      </w:pPr>
      <w:r w:rsidRPr="008055E1">
        <w:rPr>
          <w:b/>
          <w:bCs/>
          <w:kern w:val="3"/>
          <w:sz w:val="22"/>
          <w:szCs w:val="22"/>
          <w:lang w:eastAsia="zh-CN"/>
        </w:rPr>
        <w:t xml:space="preserve">Załącznik nr </w:t>
      </w:r>
      <w:r w:rsidR="00111EED" w:rsidRPr="008055E1">
        <w:rPr>
          <w:b/>
          <w:bCs/>
          <w:kern w:val="3"/>
          <w:sz w:val="22"/>
          <w:szCs w:val="22"/>
          <w:lang w:eastAsia="zh-CN"/>
        </w:rPr>
        <w:t>3</w:t>
      </w:r>
      <w:r w:rsidR="007C3322" w:rsidRPr="008055E1">
        <w:rPr>
          <w:b/>
          <w:bCs/>
          <w:kern w:val="3"/>
          <w:sz w:val="22"/>
          <w:szCs w:val="22"/>
          <w:lang w:eastAsia="zh-CN"/>
        </w:rPr>
        <w:t xml:space="preserve"> </w:t>
      </w:r>
      <w:r w:rsidRPr="008055E1">
        <w:rPr>
          <w:b/>
          <w:bCs/>
          <w:kern w:val="3"/>
          <w:sz w:val="22"/>
          <w:szCs w:val="22"/>
          <w:lang w:eastAsia="zh-CN"/>
        </w:rPr>
        <w:t>do SWZ</w:t>
      </w:r>
    </w:p>
    <w:p w14:paraId="794EA01B" w14:textId="77777777" w:rsidR="00206D15" w:rsidRPr="008055E1" w:rsidRDefault="00206D15" w:rsidP="00206D15">
      <w:pPr>
        <w:pStyle w:val="NormalnyWeb1"/>
        <w:spacing w:before="0" w:after="0"/>
        <w:contextualSpacing/>
        <w:jc w:val="right"/>
        <w:rPr>
          <w:b/>
          <w:bCs/>
          <w:kern w:val="3"/>
          <w:sz w:val="22"/>
          <w:szCs w:val="22"/>
          <w:lang w:eastAsia="zh-CN"/>
        </w:rPr>
      </w:pPr>
      <w:r w:rsidRPr="008055E1">
        <w:rPr>
          <w:b/>
          <w:bCs/>
          <w:kern w:val="3"/>
          <w:sz w:val="22"/>
          <w:szCs w:val="22"/>
          <w:lang w:eastAsia="zh-CN"/>
        </w:rPr>
        <w:t>PROJEKTOWANE POSTANOWIENIA UMOWY</w:t>
      </w:r>
    </w:p>
    <w:p w14:paraId="20F3D715" w14:textId="77777777" w:rsidR="00206D15" w:rsidRPr="008055E1" w:rsidRDefault="00206D15" w:rsidP="00206D15">
      <w:pPr>
        <w:pStyle w:val="NormalnyWeb1"/>
        <w:spacing w:before="0" w:after="0"/>
        <w:contextualSpacing/>
        <w:jc w:val="center"/>
        <w:rPr>
          <w:b/>
          <w:bCs/>
          <w:kern w:val="3"/>
          <w:sz w:val="22"/>
          <w:szCs w:val="22"/>
          <w:lang w:eastAsia="zh-CN"/>
        </w:rPr>
      </w:pPr>
    </w:p>
    <w:p w14:paraId="458F0CE8" w14:textId="77777777" w:rsidR="00206D15" w:rsidRPr="008055E1" w:rsidRDefault="00206D15" w:rsidP="00206D15">
      <w:pPr>
        <w:pStyle w:val="NormalnyWeb1"/>
        <w:spacing w:before="0" w:after="0"/>
        <w:contextualSpacing/>
        <w:jc w:val="center"/>
        <w:rPr>
          <w:b/>
          <w:kern w:val="3"/>
          <w:sz w:val="22"/>
          <w:szCs w:val="22"/>
        </w:rPr>
      </w:pPr>
      <w:r w:rsidRPr="008055E1">
        <w:rPr>
          <w:b/>
          <w:kern w:val="3"/>
          <w:sz w:val="22"/>
          <w:szCs w:val="22"/>
        </w:rPr>
        <w:t xml:space="preserve">Umowa nr </w:t>
      </w:r>
      <w:r w:rsidRPr="008055E1">
        <w:rPr>
          <w:b/>
          <w:bCs/>
          <w:kern w:val="3"/>
          <w:sz w:val="22"/>
          <w:szCs w:val="22"/>
          <w:lang w:eastAsia="zh-CN"/>
        </w:rPr>
        <w:t>………………….</w:t>
      </w:r>
    </w:p>
    <w:p w14:paraId="1BEEF6AD" w14:textId="77777777" w:rsidR="00206D15" w:rsidRPr="008055E1" w:rsidRDefault="00206D15" w:rsidP="00206D15">
      <w:pPr>
        <w:pStyle w:val="NormalnyWeb1"/>
        <w:spacing w:before="0" w:after="0"/>
        <w:contextualSpacing/>
        <w:jc w:val="center"/>
        <w:rPr>
          <w:sz w:val="22"/>
          <w:szCs w:val="22"/>
        </w:rPr>
      </w:pPr>
    </w:p>
    <w:p w14:paraId="397A0EE2" w14:textId="77777777" w:rsidR="00206D15" w:rsidRPr="008055E1" w:rsidRDefault="00206D15" w:rsidP="00206D15">
      <w:pPr>
        <w:pStyle w:val="NormalnyWeb1"/>
        <w:spacing w:before="0" w:after="0"/>
        <w:contextualSpacing/>
        <w:rPr>
          <w:sz w:val="22"/>
          <w:szCs w:val="22"/>
        </w:rPr>
      </w:pPr>
    </w:p>
    <w:p w14:paraId="1A99CB3F" w14:textId="77777777" w:rsidR="00206D15" w:rsidRPr="008055E1" w:rsidRDefault="00206D15" w:rsidP="00206D15">
      <w:pPr>
        <w:pStyle w:val="NormalnyWeb1"/>
        <w:spacing w:before="0" w:after="0"/>
        <w:contextualSpacing/>
        <w:rPr>
          <w:sz w:val="22"/>
          <w:szCs w:val="22"/>
        </w:rPr>
      </w:pPr>
      <w:r w:rsidRPr="008055E1">
        <w:rPr>
          <w:sz w:val="22"/>
          <w:szCs w:val="22"/>
        </w:rPr>
        <w:t xml:space="preserve">zawarta w …………….. w dniu </w:t>
      </w:r>
      <w:r w:rsidRPr="008055E1">
        <w:rPr>
          <w:b/>
          <w:bCs/>
          <w:sz w:val="22"/>
          <w:szCs w:val="22"/>
        </w:rPr>
        <w:t>…………….</w:t>
      </w:r>
      <w:r w:rsidRPr="008055E1">
        <w:rPr>
          <w:sz w:val="22"/>
          <w:szCs w:val="22"/>
        </w:rPr>
        <w:t>. r</w:t>
      </w:r>
      <w:r w:rsidRPr="008055E1">
        <w:rPr>
          <w:b/>
          <w:bCs/>
          <w:sz w:val="22"/>
          <w:szCs w:val="22"/>
        </w:rPr>
        <w:t>.</w:t>
      </w:r>
      <w:r w:rsidRPr="008055E1">
        <w:rPr>
          <w:sz w:val="22"/>
          <w:szCs w:val="22"/>
        </w:rPr>
        <w:t xml:space="preserve"> pomiędzy:</w:t>
      </w:r>
    </w:p>
    <w:p w14:paraId="1916ECE2" w14:textId="77777777" w:rsidR="00206D15" w:rsidRPr="008055E1" w:rsidRDefault="00206D15" w:rsidP="00206D15">
      <w:pPr>
        <w:autoSpaceDE w:val="0"/>
        <w:autoSpaceDN w:val="0"/>
        <w:adjustRightInd w:val="0"/>
        <w:spacing w:after="0" w:line="240" w:lineRule="auto"/>
        <w:rPr>
          <w:rFonts w:ascii="Times New Roman" w:eastAsia="Times New Roman" w:hAnsi="Times New Roman" w:cs="Times New Roman"/>
          <w:b/>
          <w:bCs/>
          <w:lang w:eastAsia="pl-PL"/>
        </w:rPr>
      </w:pPr>
      <w:r w:rsidRPr="008055E1">
        <w:rPr>
          <w:rFonts w:ascii="Times New Roman" w:hAnsi="Times New Roman" w:cs="Times New Roman"/>
          <w:b/>
        </w:rPr>
        <w:t xml:space="preserve">Gminą Kostrzyn </w:t>
      </w:r>
    </w:p>
    <w:p w14:paraId="1F8A4809" w14:textId="77777777" w:rsidR="00206D15" w:rsidRPr="008055E1" w:rsidRDefault="00206D15" w:rsidP="00206D15">
      <w:pPr>
        <w:autoSpaceDE w:val="0"/>
        <w:autoSpaceDN w:val="0"/>
        <w:adjustRightInd w:val="0"/>
        <w:spacing w:after="0" w:line="240" w:lineRule="auto"/>
        <w:rPr>
          <w:rFonts w:ascii="Times New Roman" w:hAnsi="Times New Roman" w:cs="Times New Roman"/>
        </w:rPr>
      </w:pPr>
      <w:r w:rsidRPr="008055E1">
        <w:rPr>
          <w:rFonts w:ascii="Times New Roman" w:hAnsi="Times New Roman" w:cs="Times New Roman"/>
        </w:rPr>
        <w:t xml:space="preserve">z siedzibą w Urzędzie Miejskim w Kostrzynie, 62-025 Kostrzyn ul. Dworcowa 5, </w:t>
      </w:r>
    </w:p>
    <w:p w14:paraId="16FA4203" w14:textId="77777777" w:rsidR="00206D15" w:rsidRPr="008055E1" w:rsidRDefault="00206D15" w:rsidP="00206D15">
      <w:pPr>
        <w:autoSpaceDE w:val="0"/>
        <w:autoSpaceDN w:val="0"/>
        <w:adjustRightInd w:val="0"/>
        <w:spacing w:after="0" w:line="240" w:lineRule="auto"/>
        <w:rPr>
          <w:rFonts w:ascii="Times New Roman" w:hAnsi="Times New Roman" w:cs="Times New Roman"/>
        </w:rPr>
      </w:pPr>
      <w:r w:rsidRPr="008055E1">
        <w:rPr>
          <w:rFonts w:ascii="Times New Roman" w:hAnsi="Times New Roman" w:cs="Times New Roman"/>
        </w:rPr>
        <w:t xml:space="preserve">NIP: 7773114347, REGON: </w:t>
      </w:r>
      <w:r w:rsidRPr="008055E1">
        <w:rPr>
          <w:rFonts w:ascii="Times New Roman" w:eastAsia="Times New Roman" w:hAnsi="Times New Roman" w:cs="Times New Roman"/>
          <w:lang w:eastAsia="zh-CN"/>
        </w:rPr>
        <w:t xml:space="preserve">631259554, </w:t>
      </w:r>
    </w:p>
    <w:p w14:paraId="19C31E2C" w14:textId="77777777" w:rsidR="00206D15" w:rsidRPr="008055E1" w:rsidRDefault="00206D15" w:rsidP="00206D15">
      <w:pPr>
        <w:autoSpaceDE w:val="0"/>
        <w:autoSpaceDN w:val="0"/>
        <w:adjustRightInd w:val="0"/>
        <w:spacing w:after="0" w:line="240" w:lineRule="auto"/>
        <w:rPr>
          <w:rFonts w:ascii="Times New Roman" w:eastAsia="Times New Roman" w:hAnsi="Times New Roman" w:cs="Times New Roman"/>
          <w:lang w:eastAsia="pl-PL"/>
        </w:rPr>
      </w:pPr>
      <w:r w:rsidRPr="008055E1">
        <w:rPr>
          <w:rFonts w:ascii="Times New Roman" w:hAnsi="Times New Roman" w:cs="Times New Roman"/>
        </w:rPr>
        <w:t>reprezentowaną przez:</w:t>
      </w:r>
      <w:r w:rsidRPr="008055E1">
        <w:rPr>
          <w:rFonts w:ascii="Times New Roman" w:eastAsia="Times New Roman" w:hAnsi="Times New Roman" w:cs="Times New Roman"/>
          <w:lang w:eastAsia="pl-PL"/>
        </w:rPr>
        <w:t xml:space="preserve"> </w:t>
      </w:r>
    </w:p>
    <w:p w14:paraId="6D69307C" w14:textId="77777777" w:rsidR="00206D15" w:rsidRPr="008055E1" w:rsidRDefault="00206D15" w:rsidP="00206D15">
      <w:pPr>
        <w:autoSpaceDE w:val="0"/>
        <w:autoSpaceDN w:val="0"/>
        <w:adjustRightInd w:val="0"/>
        <w:spacing w:after="0" w:line="240" w:lineRule="auto"/>
        <w:rPr>
          <w:rFonts w:ascii="Times New Roman" w:hAnsi="Times New Roman" w:cs="Times New Roman"/>
        </w:rPr>
      </w:pPr>
      <w:r w:rsidRPr="008055E1">
        <w:rPr>
          <w:rFonts w:ascii="Times New Roman" w:hAnsi="Times New Roman" w:cs="Times New Roman"/>
          <w:b/>
        </w:rPr>
        <w:t>Szymona Matyska</w:t>
      </w:r>
      <w:r w:rsidRPr="008055E1">
        <w:rPr>
          <w:rFonts w:ascii="Times New Roman" w:hAnsi="Times New Roman" w:cs="Times New Roman"/>
        </w:rPr>
        <w:t xml:space="preserve"> - Burmistrza Gminy Kostrzyn, </w:t>
      </w:r>
    </w:p>
    <w:p w14:paraId="7775EF38" w14:textId="77777777" w:rsidR="00206D15" w:rsidRPr="008055E1" w:rsidRDefault="00206D15" w:rsidP="00206D15">
      <w:pPr>
        <w:autoSpaceDE w:val="0"/>
        <w:autoSpaceDN w:val="0"/>
        <w:adjustRightInd w:val="0"/>
        <w:spacing w:after="0" w:line="240" w:lineRule="auto"/>
        <w:rPr>
          <w:rFonts w:ascii="Times New Roman" w:hAnsi="Times New Roman" w:cs="Times New Roman"/>
        </w:rPr>
      </w:pPr>
      <w:r w:rsidRPr="008055E1">
        <w:rPr>
          <w:rFonts w:ascii="Times New Roman" w:hAnsi="Times New Roman" w:cs="Times New Roman"/>
        </w:rPr>
        <w:t xml:space="preserve">przy kontrasygnacie </w:t>
      </w:r>
      <w:r w:rsidRPr="008055E1">
        <w:rPr>
          <w:rFonts w:ascii="Times New Roman" w:hAnsi="Times New Roman" w:cs="Times New Roman"/>
          <w:b/>
        </w:rPr>
        <w:t>Magdaleny Rakszawskiej</w:t>
      </w:r>
      <w:r w:rsidRPr="008055E1">
        <w:rPr>
          <w:rFonts w:ascii="Times New Roman" w:hAnsi="Times New Roman" w:cs="Times New Roman"/>
        </w:rPr>
        <w:t xml:space="preserve"> – Skarbnika Gminy Kostrzyn,</w:t>
      </w:r>
    </w:p>
    <w:p w14:paraId="02672006" w14:textId="77777777" w:rsidR="00206D15" w:rsidRPr="008055E1" w:rsidRDefault="00206D15" w:rsidP="00206D15">
      <w:pPr>
        <w:autoSpaceDE w:val="0"/>
        <w:autoSpaceDN w:val="0"/>
        <w:adjustRightInd w:val="0"/>
        <w:spacing w:after="0" w:line="240" w:lineRule="auto"/>
        <w:rPr>
          <w:rFonts w:ascii="Times New Roman" w:hAnsi="Times New Roman" w:cs="Times New Roman"/>
        </w:rPr>
      </w:pPr>
      <w:r w:rsidRPr="008055E1">
        <w:rPr>
          <w:rFonts w:ascii="Times New Roman" w:hAnsi="Times New Roman" w:cs="Times New Roman"/>
        </w:rPr>
        <w:t xml:space="preserve">zwaną </w:t>
      </w:r>
      <w:r w:rsidRPr="008055E1">
        <w:rPr>
          <w:rFonts w:ascii="Times New Roman" w:eastAsia="Times New Roman" w:hAnsi="Times New Roman" w:cs="Times New Roman"/>
          <w:lang w:eastAsia="pl-PL"/>
        </w:rPr>
        <w:t>dalej</w:t>
      </w:r>
      <w:r w:rsidRPr="008055E1">
        <w:rPr>
          <w:rFonts w:ascii="Times New Roman" w:hAnsi="Times New Roman" w:cs="Times New Roman"/>
        </w:rPr>
        <w:t xml:space="preserve"> „</w:t>
      </w:r>
      <w:r w:rsidRPr="008055E1">
        <w:rPr>
          <w:rFonts w:ascii="Times New Roman" w:hAnsi="Times New Roman" w:cs="Times New Roman"/>
          <w:b/>
        </w:rPr>
        <w:t>Zamawiającym”</w:t>
      </w:r>
      <w:r w:rsidRPr="008055E1">
        <w:rPr>
          <w:rFonts w:ascii="Times New Roman" w:eastAsia="Times New Roman" w:hAnsi="Times New Roman" w:cs="Times New Roman"/>
          <w:b/>
          <w:bCs/>
          <w:lang w:eastAsia="pl-PL"/>
        </w:rPr>
        <w:t xml:space="preserve"> </w:t>
      </w:r>
    </w:p>
    <w:p w14:paraId="49443037" w14:textId="77777777" w:rsidR="00206D15" w:rsidRPr="008055E1" w:rsidRDefault="00206D15" w:rsidP="00206D15">
      <w:pPr>
        <w:autoSpaceDE w:val="0"/>
        <w:autoSpaceDN w:val="0"/>
        <w:adjustRightInd w:val="0"/>
        <w:spacing w:after="0" w:line="240" w:lineRule="auto"/>
        <w:rPr>
          <w:rFonts w:ascii="Times New Roman" w:hAnsi="Times New Roman" w:cs="Times New Roman"/>
        </w:rPr>
      </w:pPr>
    </w:p>
    <w:p w14:paraId="57FA8400" w14:textId="77777777" w:rsidR="00206D15" w:rsidRPr="008055E1" w:rsidRDefault="00206D15" w:rsidP="00206D15">
      <w:pPr>
        <w:autoSpaceDE w:val="0"/>
        <w:autoSpaceDN w:val="0"/>
        <w:adjustRightInd w:val="0"/>
        <w:spacing w:after="0" w:line="240" w:lineRule="auto"/>
        <w:rPr>
          <w:rFonts w:ascii="Times New Roman" w:hAnsi="Times New Roman" w:cs="Times New Roman"/>
        </w:rPr>
      </w:pPr>
      <w:r w:rsidRPr="008055E1">
        <w:rPr>
          <w:rFonts w:ascii="Times New Roman" w:hAnsi="Times New Roman" w:cs="Times New Roman"/>
        </w:rPr>
        <w:t xml:space="preserve">a </w:t>
      </w:r>
    </w:p>
    <w:p w14:paraId="40A6D28F" w14:textId="77777777" w:rsidR="00206D15" w:rsidRPr="008055E1" w:rsidRDefault="00206D15" w:rsidP="00206D15">
      <w:pPr>
        <w:spacing w:after="0" w:line="240" w:lineRule="auto"/>
        <w:jc w:val="both"/>
        <w:rPr>
          <w:rFonts w:ascii="Times New Roman" w:eastAsia="Times New Roman" w:hAnsi="Times New Roman" w:cs="Times New Roman"/>
        </w:rPr>
      </w:pPr>
      <w:r w:rsidRPr="008055E1">
        <w:rPr>
          <w:rFonts w:ascii="Times New Roman" w:eastAsia="Times New Roman" w:hAnsi="Times New Roman" w:cs="Times New Roman"/>
        </w:rPr>
        <w:t>(w przypadku przedsiębiorcy wpisanego do KRS)</w:t>
      </w:r>
    </w:p>
    <w:p w14:paraId="5AE89AA1" w14:textId="77777777" w:rsidR="00206D15" w:rsidRPr="008055E1" w:rsidRDefault="00206D15" w:rsidP="00206D15">
      <w:pPr>
        <w:spacing w:after="0" w:line="240" w:lineRule="auto"/>
        <w:jc w:val="both"/>
        <w:rPr>
          <w:rFonts w:ascii="Times New Roman" w:eastAsia="Times New Roman" w:hAnsi="Times New Roman" w:cs="Times New Roman"/>
        </w:rPr>
      </w:pPr>
      <w:r w:rsidRPr="008055E1">
        <w:rPr>
          <w:rFonts w:ascii="Times New Roman" w:eastAsia="Times New Roman" w:hAnsi="Times New Roman" w:cs="Times New Roman"/>
        </w:rPr>
        <w:t>(nazwa firmy)……………………………………………………………………………….. z siedzibą</w:t>
      </w:r>
    </w:p>
    <w:p w14:paraId="2880F4CC" w14:textId="77777777" w:rsidR="00206D15" w:rsidRPr="008055E1" w:rsidRDefault="00206D15" w:rsidP="00206D15">
      <w:pPr>
        <w:spacing w:after="0" w:line="240" w:lineRule="auto"/>
        <w:jc w:val="both"/>
        <w:rPr>
          <w:rFonts w:ascii="Times New Roman" w:eastAsia="Times New Roman" w:hAnsi="Times New Roman" w:cs="Times New Roman"/>
        </w:rPr>
      </w:pPr>
      <w:r w:rsidRPr="008055E1">
        <w:rPr>
          <w:rFonts w:ascii="Times New Roman" w:eastAsia="Times New Roman" w:hAnsi="Times New Roman" w:cs="Times New Roman"/>
        </w:rPr>
        <w:t>w ………………………………….., kod pocztowy ………………………………………….. przy</w:t>
      </w:r>
    </w:p>
    <w:p w14:paraId="763BF592" w14:textId="77777777" w:rsidR="00206D15" w:rsidRPr="008055E1" w:rsidRDefault="00206D15" w:rsidP="00206D15">
      <w:pPr>
        <w:spacing w:after="0" w:line="240" w:lineRule="auto"/>
        <w:jc w:val="both"/>
        <w:rPr>
          <w:rFonts w:ascii="Times New Roman" w:eastAsia="Times New Roman" w:hAnsi="Times New Roman" w:cs="Times New Roman"/>
        </w:rPr>
      </w:pPr>
      <w:r w:rsidRPr="008055E1">
        <w:rPr>
          <w:rFonts w:ascii="Times New Roman" w:eastAsia="Times New Roman" w:hAnsi="Times New Roman" w:cs="Times New Roman"/>
        </w:rPr>
        <w:t>ul. ………………………...……………………, wpisaną do rejestru przedsiębiorców prowadzonego</w:t>
      </w:r>
    </w:p>
    <w:p w14:paraId="7548DC78" w14:textId="77777777" w:rsidR="00206D15" w:rsidRPr="008055E1" w:rsidRDefault="00206D15" w:rsidP="00206D15">
      <w:pPr>
        <w:spacing w:after="0" w:line="240" w:lineRule="auto"/>
        <w:jc w:val="both"/>
        <w:rPr>
          <w:rFonts w:ascii="Times New Roman" w:eastAsia="Times New Roman" w:hAnsi="Times New Roman" w:cs="Times New Roman"/>
        </w:rPr>
      </w:pPr>
      <w:r w:rsidRPr="008055E1">
        <w:rPr>
          <w:rFonts w:ascii="Times New Roman" w:eastAsia="Times New Roman" w:hAnsi="Times New Roman" w:cs="Times New Roman"/>
        </w:rPr>
        <w:t>przez Sąd Rejonowy ………………………………………… Wydział Gospodarczy Krajowego</w:t>
      </w:r>
    </w:p>
    <w:p w14:paraId="073EE04F" w14:textId="77777777" w:rsidR="00206D15" w:rsidRPr="008055E1" w:rsidRDefault="00206D15" w:rsidP="00206D15">
      <w:pPr>
        <w:spacing w:after="0" w:line="240" w:lineRule="auto"/>
        <w:jc w:val="both"/>
        <w:rPr>
          <w:rFonts w:ascii="Times New Roman" w:eastAsia="Times New Roman" w:hAnsi="Times New Roman" w:cs="Times New Roman"/>
        </w:rPr>
      </w:pPr>
      <w:r w:rsidRPr="008055E1">
        <w:rPr>
          <w:rFonts w:ascii="Times New Roman" w:eastAsia="Times New Roman" w:hAnsi="Times New Roman" w:cs="Times New Roman"/>
        </w:rPr>
        <w:t>Rejestru Sądowego pod numerem KRS ………………….., NIP ……………………….,</w:t>
      </w:r>
    </w:p>
    <w:p w14:paraId="122FDBCB" w14:textId="77777777" w:rsidR="00206D15" w:rsidRPr="008055E1" w:rsidRDefault="00206D15" w:rsidP="00206D15">
      <w:pPr>
        <w:spacing w:after="0" w:line="240" w:lineRule="auto"/>
        <w:jc w:val="both"/>
        <w:rPr>
          <w:rFonts w:ascii="Times New Roman" w:eastAsia="Times New Roman" w:hAnsi="Times New Roman" w:cs="Times New Roman"/>
        </w:rPr>
      </w:pPr>
      <w:r w:rsidRPr="008055E1">
        <w:rPr>
          <w:rFonts w:ascii="Times New Roman" w:eastAsia="Times New Roman" w:hAnsi="Times New Roman" w:cs="Times New Roman"/>
        </w:rPr>
        <w:t xml:space="preserve">Regon……………………., kapitał zakładowy w wysokości …………………..…(dot. sp. z o.o.), </w:t>
      </w:r>
    </w:p>
    <w:p w14:paraId="510FAAD9" w14:textId="77777777" w:rsidR="00206D15" w:rsidRPr="008055E1" w:rsidRDefault="00206D15" w:rsidP="00206D15">
      <w:pPr>
        <w:spacing w:after="0" w:line="240" w:lineRule="auto"/>
        <w:jc w:val="both"/>
        <w:rPr>
          <w:rFonts w:ascii="Times New Roman" w:eastAsia="Times New Roman" w:hAnsi="Times New Roman" w:cs="Times New Roman"/>
        </w:rPr>
      </w:pPr>
      <w:r w:rsidRPr="008055E1">
        <w:rPr>
          <w:rFonts w:ascii="Times New Roman" w:eastAsia="Times New Roman" w:hAnsi="Times New Roman" w:cs="Times New Roman"/>
        </w:rPr>
        <w:t>kapitał zakładowy w wysokości ………… i wpłacony w wysokości ……….…. (dot. Spółki S.A.)</w:t>
      </w:r>
    </w:p>
    <w:p w14:paraId="611A3832" w14:textId="77777777" w:rsidR="00206D15" w:rsidRPr="008055E1" w:rsidRDefault="00206D15" w:rsidP="00206D15">
      <w:pPr>
        <w:spacing w:after="0" w:line="240" w:lineRule="auto"/>
        <w:jc w:val="both"/>
        <w:rPr>
          <w:rFonts w:ascii="Times New Roman" w:eastAsia="Times New Roman" w:hAnsi="Times New Roman" w:cs="Times New Roman"/>
        </w:rPr>
      </w:pPr>
    </w:p>
    <w:p w14:paraId="45EACF8C" w14:textId="77777777" w:rsidR="00206D15" w:rsidRPr="008055E1" w:rsidRDefault="00206D15" w:rsidP="00206D15">
      <w:pPr>
        <w:spacing w:after="0" w:line="240" w:lineRule="auto"/>
        <w:jc w:val="both"/>
        <w:rPr>
          <w:rFonts w:ascii="Times New Roman" w:eastAsia="Times New Roman" w:hAnsi="Times New Roman" w:cs="Times New Roman"/>
        </w:rPr>
      </w:pPr>
      <w:r w:rsidRPr="008055E1">
        <w:rPr>
          <w:rFonts w:ascii="Times New Roman" w:eastAsia="Times New Roman" w:hAnsi="Times New Roman" w:cs="Times New Roman"/>
        </w:rPr>
        <w:t>(w przypadku przedsiębiorcy wpisanego do ewidencji działalności gospodarczej)</w:t>
      </w:r>
    </w:p>
    <w:p w14:paraId="5C291196" w14:textId="77777777" w:rsidR="00206D15" w:rsidRPr="008055E1" w:rsidRDefault="00206D15" w:rsidP="00206D15">
      <w:pPr>
        <w:spacing w:after="0" w:line="240" w:lineRule="auto"/>
        <w:jc w:val="both"/>
        <w:rPr>
          <w:rFonts w:ascii="Times New Roman" w:eastAsia="Times New Roman" w:hAnsi="Times New Roman" w:cs="Times New Roman"/>
        </w:rPr>
      </w:pPr>
      <w:r w:rsidRPr="008055E1">
        <w:rPr>
          <w:rFonts w:ascii="Times New Roman" w:eastAsia="Times New Roman" w:hAnsi="Times New Roman" w:cs="Times New Roman"/>
        </w:rPr>
        <w:t>(imię i nazwisko) ………………………………………. Nr PESEL…………………………,</w:t>
      </w:r>
    </w:p>
    <w:p w14:paraId="2E949EA1" w14:textId="77777777" w:rsidR="00206D15" w:rsidRPr="008055E1" w:rsidRDefault="00206D15" w:rsidP="00206D15">
      <w:pPr>
        <w:spacing w:after="0" w:line="240" w:lineRule="auto"/>
        <w:jc w:val="both"/>
        <w:rPr>
          <w:rFonts w:ascii="Times New Roman" w:eastAsia="Times New Roman" w:hAnsi="Times New Roman" w:cs="Times New Roman"/>
        </w:rPr>
      </w:pPr>
      <w:r w:rsidRPr="008055E1">
        <w:rPr>
          <w:rFonts w:ascii="Times New Roman" w:eastAsia="Times New Roman" w:hAnsi="Times New Roman" w:cs="Times New Roman"/>
        </w:rPr>
        <w:t>przedsiębiorcą działającym pod nazwą ……………………………………………………, z siedzibą w</w:t>
      </w:r>
    </w:p>
    <w:p w14:paraId="169658FD" w14:textId="77777777" w:rsidR="00206D15" w:rsidRPr="008055E1" w:rsidRDefault="00206D15" w:rsidP="00206D15">
      <w:pPr>
        <w:spacing w:after="0" w:line="240" w:lineRule="auto"/>
        <w:jc w:val="both"/>
        <w:rPr>
          <w:rFonts w:ascii="Times New Roman" w:eastAsia="Times New Roman" w:hAnsi="Times New Roman" w:cs="Times New Roman"/>
        </w:rPr>
      </w:pPr>
      <w:r w:rsidRPr="008055E1">
        <w:rPr>
          <w:rFonts w:ascii="Times New Roman" w:eastAsia="Times New Roman" w:hAnsi="Times New Roman" w:cs="Times New Roman"/>
        </w:rPr>
        <w:t>…….przy ulicy……, wpisanym do Centralnej Ewidencji i Informacji o Działalności Gospodarczej</w:t>
      </w:r>
    </w:p>
    <w:p w14:paraId="20E094DD" w14:textId="77777777" w:rsidR="00206D15" w:rsidRPr="008055E1" w:rsidRDefault="00206D15" w:rsidP="00206D15">
      <w:pPr>
        <w:spacing w:after="0" w:line="240" w:lineRule="auto"/>
        <w:jc w:val="both"/>
        <w:rPr>
          <w:rFonts w:ascii="Times New Roman" w:eastAsia="Times New Roman" w:hAnsi="Times New Roman" w:cs="Times New Roman"/>
        </w:rPr>
      </w:pPr>
      <w:r w:rsidRPr="008055E1">
        <w:rPr>
          <w:rFonts w:ascii="Times New Roman" w:eastAsia="Times New Roman" w:hAnsi="Times New Roman" w:cs="Times New Roman"/>
        </w:rPr>
        <w:t>(CEIDG), NIP ……………….……, Regon………………………</w:t>
      </w:r>
    </w:p>
    <w:p w14:paraId="62BBA98A" w14:textId="77777777" w:rsidR="00206D15" w:rsidRPr="008055E1" w:rsidRDefault="00206D15" w:rsidP="00206D15">
      <w:pPr>
        <w:spacing w:after="0" w:line="240" w:lineRule="auto"/>
        <w:jc w:val="both"/>
        <w:rPr>
          <w:rFonts w:ascii="Times New Roman" w:eastAsia="Times New Roman" w:hAnsi="Times New Roman" w:cs="Times New Roman"/>
        </w:rPr>
      </w:pPr>
    </w:p>
    <w:p w14:paraId="5464095E" w14:textId="77777777" w:rsidR="00206D15" w:rsidRPr="008055E1" w:rsidRDefault="00206D15" w:rsidP="00206D15">
      <w:pPr>
        <w:spacing w:after="0" w:line="240" w:lineRule="auto"/>
        <w:jc w:val="both"/>
        <w:rPr>
          <w:rFonts w:ascii="Times New Roman" w:eastAsia="Times New Roman" w:hAnsi="Times New Roman" w:cs="Times New Roman"/>
        </w:rPr>
      </w:pPr>
      <w:r w:rsidRPr="008055E1">
        <w:rPr>
          <w:rFonts w:ascii="Times New Roman" w:eastAsia="Times New Roman" w:hAnsi="Times New Roman" w:cs="Times New Roman"/>
        </w:rPr>
        <w:t>(w przypadku spółki cywilnej)</w:t>
      </w:r>
    </w:p>
    <w:p w14:paraId="1CC84D1E" w14:textId="77777777" w:rsidR="00206D15" w:rsidRPr="008055E1" w:rsidRDefault="00206D15" w:rsidP="00206D15">
      <w:pPr>
        <w:spacing w:after="0" w:line="240" w:lineRule="auto"/>
        <w:jc w:val="both"/>
        <w:rPr>
          <w:rFonts w:ascii="Times New Roman" w:eastAsia="Times New Roman" w:hAnsi="Times New Roman" w:cs="Times New Roman"/>
        </w:rPr>
      </w:pPr>
      <w:r w:rsidRPr="008055E1">
        <w:rPr>
          <w:rFonts w:ascii="Times New Roman" w:eastAsia="Times New Roman" w:hAnsi="Times New Roman" w:cs="Times New Roman"/>
        </w:rPr>
        <w:t>(imię i nazwisko) …………………. Nr PESEL…………………………, przedsiębiorcą działającym</w:t>
      </w:r>
    </w:p>
    <w:p w14:paraId="4B4335F0" w14:textId="77777777" w:rsidR="00206D15" w:rsidRPr="008055E1" w:rsidRDefault="00206D15" w:rsidP="00206D15">
      <w:pPr>
        <w:spacing w:after="0" w:line="240" w:lineRule="auto"/>
        <w:jc w:val="both"/>
        <w:rPr>
          <w:rFonts w:ascii="Times New Roman" w:eastAsia="Times New Roman" w:hAnsi="Times New Roman" w:cs="Times New Roman"/>
        </w:rPr>
      </w:pPr>
      <w:r w:rsidRPr="008055E1">
        <w:rPr>
          <w:rFonts w:ascii="Times New Roman" w:eastAsia="Times New Roman" w:hAnsi="Times New Roman" w:cs="Times New Roman"/>
        </w:rPr>
        <w:t>pod nazwą ………………, z siedzibą w ……………… przy ulicy ……………………, wpisanym do</w:t>
      </w:r>
    </w:p>
    <w:p w14:paraId="6C79214F" w14:textId="77777777" w:rsidR="00206D15" w:rsidRPr="008055E1" w:rsidRDefault="00206D15" w:rsidP="00206D15">
      <w:pPr>
        <w:spacing w:after="0" w:line="240" w:lineRule="auto"/>
        <w:jc w:val="both"/>
        <w:rPr>
          <w:rFonts w:ascii="Times New Roman" w:eastAsia="Times New Roman" w:hAnsi="Times New Roman" w:cs="Times New Roman"/>
        </w:rPr>
      </w:pPr>
      <w:r w:rsidRPr="008055E1">
        <w:rPr>
          <w:rFonts w:ascii="Times New Roman" w:eastAsia="Times New Roman" w:hAnsi="Times New Roman" w:cs="Times New Roman"/>
        </w:rPr>
        <w:t>Centralnej Ewidencji i Informacji o Działalności Gospodarczej (CEIDG), NIP ……………………,</w:t>
      </w:r>
    </w:p>
    <w:p w14:paraId="7DFFCDD4" w14:textId="77777777" w:rsidR="00206D15" w:rsidRPr="008055E1" w:rsidRDefault="00206D15" w:rsidP="00206D15">
      <w:pPr>
        <w:spacing w:after="0" w:line="240" w:lineRule="auto"/>
        <w:jc w:val="both"/>
        <w:rPr>
          <w:rFonts w:ascii="Times New Roman" w:eastAsia="Times New Roman" w:hAnsi="Times New Roman" w:cs="Times New Roman"/>
        </w:rPr>
      </w:pPr>
      <w:r w:rsidRPr="008055E1">
        <w:rPr>
          <w:rFonts w:ascii="Times New Roman" w:eastAsia="Times New Roman" w:hAnsi="Times New Roman" w:cs="Times New Roman"/>
        </w:rPr>
        <w:t>Regon………………………</w:t>
      </w:r>
    </w:p>
    <w:p w14:paraId="59884137" w14:textId="77777777" w:rsidR="00206D15" w:rsidRPr="008055E1" w:rsidRDefault="00206D15" w:rsidP="00206D15">
      <w:pPr>
        <w:spacing w:after="0" w:line="240" w:lineRule="auto"/>
        <w:jc w:val="both"/>
        <w:rPr>
          <w:rFonts w:ascii="Times New Roman" w:eastAsia="Times New Roman" w:hAnsi="Times New Roman" w:cs="Times New Roman"/>
        </w:rPr>
      </w:pPr>
      <w:r w:rsidRPr="008055E1">
        <w:rPr>
          <w:rFonts w:ascii="Times New Roman" w:hAnsi="Times New Roman" w:cs="Times New Roman"/>
        </w:rPr>
        <w:t>oraz</w:t>
      </w:r>
    </w:p>
    <w:p w14:paraId="5B3AB6EB" w14:textId="77777777" w:rsidR="00206D15" w:rsidRPr="008055E1" w:rsidRDefault="00206D15" w:rsidP="00206D15">
      <w:pPr>
        <w:spacing w:after="0" w:line="240" w:lineRule="auto"/>
        <w:jc w:val="both"/>
        <w:rPr>
          <w:rFonts w:ascii="Times New Roman" w:eastAsia="Times New Roman" w:hAnsi="Times New Roman" w:cs="Times New Roman"/>
        </w:rPr>
      </w:pPr>
      <w:r w:rsidRPr="008055E1">
        <w:rPr>
          <w:rFonts w:ascii="Times New Roman" w:eastAsia="Times New Roman" w:hAnsi="Times New Roman" w:cs="Times New Roman"/>
        </w:rPr>
        <w:t>(imię i nazwisko)…………………………………….…. Nr PESEL…………………………,</w:t>
      </w:r>
    </w:p>
    <w:p w14:paraId="76882A56" w14:textId="77777777" w:rsidR="00206D15" w:rsidRPr="008055E1" w:rsidRDefault="00206D15" w:rsidP="00206D15">
      <w:pPr>
        <w:spacing w:after="0" w:line="240" w:lineRule="auto"/>
        <w:jc w:val="both"/>
        <w:rPr>
          <w:rFonts w:ascii="Times New Roman" w:eastAsia="Times New Roman" w:hAnsi="Times New Roman" w:cs="Times New Roman"/>
        </w:rPr>
      </w:pPr>
      <w:r w:rsidRPr="008055E1">
        <w:rPr>
          <w:rFonts w:ascii="Times New Roman" w:eastAsia="Times New Roman" w:hAnsi="Times New Roman" w:cs="Times New Roman"/>
        </w:rPr>
        <w:t>przedsiębiorcą działającym pod nazwą ………………………………………..., z siedzibą</w:t>
      </w:r>
    </w:p>
    <w:p w14:paraId="60CD24B2" w14:textId="77777777" w:rsidR="00206D15" w:rsidRPr="008055E1" w:rsidRDefault="00206D15" w:rsidP="00206D15">
      <w:pPr>
        <w:spacing w:after="0" w:line="240" w:lineRule="auto"/>
        <w:jc w:val="both"/>
        <w:rPr>
          <w:rFonts w:ascii="Times New Roman" w:eastAsia="Times New Roman" w:hAnsi="Times New Roman" w:cs="Times New Roman"/>
        </w:rPr>
      </w:pPr>
      <w:r w:rsidRPr="008055E1">
        <w:rPr>
          <w:rFonts w:ascii="Times New Roman" w:eastAsia="Times New Roman" w:hAnsi="Times New Roman" w:cs="Times New Roman"/>
        </w:rPr>
        <w:t>w ……… przy ulicy …………, wpisanym do Centralnej Ewidencji i Informacji o Działalności</w:t>
      </w:r>
    </w:p>
    <w:p w14:paraId="39059974" w14:textId="77777777" w:rsidR="00206D15" w:rsidRPr="008055E1" w:rsidRDefault="00206D15" w:rsidP="00206D15">
      <w:pPr>
        <w:spacing w:after="0" w:line="240" w:lineRule="auto"/>
        <w:jc w:val="both"/>
        <w:rPr>
          <w:rFonts w:ascii="Times New Roman" w:eastAsia="Times New Roman" w:hAnsi="Times New Roman" w:cs="Times New Roman"/>
        </w:rPr>
      </w:pPr>
      <w:r w:rsidRPr="008055E1">
        <w:rPr>
          <w:rFonts w:ascii="Times New Roman" w:eastAsia="Times New Roman" w:hAnsi="Times New Roman" w:cs="Times New Roman"/>
        </w:rPr>
        <w:t>Gospodarczej (CEIDG), NIP …………………..………, Regon………….…………… - to jest</w:t>
      </w:r>
    </w:p>
    <w:p w14:paraId="26DCDA59" w14:textId="77777777" w:rsidR="00206D15" w:rsidRPr="008055E1" w:rsidRDefault="00206D15" w:rsidP="00206D15">
      <w:pPr>
        <w:spacing w:after="0" w:line="240" w:lineRule="auto"/>
        <w:jc w:val="both"/>
        <w:rPr>
          <w:rFonts w:ascii="Times New Roman" w:eastAsia="Times New Roman" w:hAnsi="Times New Roman" w:cs="Times New Roman"/>
        </w:rPr>
      </w:pPr>
      <w:r w:rsidRPr="008055E1">
        <w:rPr>
          <w:rFonts w:ascii="Times New Roman" w:eastAsia="Times New Roman" w:hAnsi="Times New Roman" w:cs="Times New Roman"/>
        </w:rPr>
        <w:t>wspólnikami spółki cywilnej pod nazwą …………………………………………, z siedzibą</w:t>
      </w:r>
    </w:p>
    <w:p w14:paraId="01B14EB2" w14:textId="77777777" w:rsidR="00206D15" w:rsidRPr="008055E1" w:rsidRDefault="00206D15" w:rsidP="00206D15">
      <w:pPr>
        <w:spacing w:after="0" w:line="240" w:lineRule="auto"/>
        <w:jc w:val="both"/>
        <w:rPr>
          <w:rFonts w:ascii="Times New Roman" w:eastAsia="Times New Roman" w:hAnsi="Times New Roman" w:cs="Times New Roman"/>
        </w:rPr>
      </w:pPr>
      <w:r w:rsidRPr="008055E1">
        <w:rPr>
          <w:rFonts w:ascii="Times New Roman" w:eastAsia="Times New Roman" w:hAnsi="Times New Roman" w:cs="Times New Roman"/>
        </w:rPr>
        <w:t>…………………., NIP……………………. Regon……………………………</w:t>
      </w:r>
    </w:p>
    <w:p w14:paraId="0A24A549" w14:textId="77777777" w:rsidR="00206D15" w:rsidRPr="008055E1" w:rsidRDefault="00206D15" w:rsidP="00206D15">
      <w:pPr>
        <w:spacing w:after="0" w:line="240" w:lineRule="auto"/>
        <w:jc w:val="both"/>
        <w:rPr>
          <w:rFonts w:ascii="Times New Roman" w:hAnsi="Times New Roman" w:cs="Times New Roman"/>
          <w:b/>
        </w:rPr>
      </w:pPr>
      <w:r w:rsidRPr="008055E1">
        <w:rPr>
          <w:rFonts w:ascii="Times New Roman" w:eastAsia="Times New Roman" w:hAnsi="Times New Roman" w:cs="Times New Roman"/>
        </w:rPr>
        <w:t>zwanym w dalszej części umowy „</w:t>
      </w:r>
      <w:r w:rsidRPr="008055E1">
        <w:rPr>
          <w:rFonts w:ascii="Times New Roman" w:eastAsia="Times New Roman" w:hAnsi="Times New Roman" w:cs="Times New Roman"/>
          <w:b/>
          <w:bCs/>
        </w:rPr>
        <w:t>Wykonawcą”,</w:t>
      </w:r>
    </w:p>
    <w:p w14:paraId="3AE591DA" w14:textId="77777777" w:rsidR="00206D15" w:rsidRPr="008055E1" w:rsidRDefault="00206D15" w:rsidP="00206D15">
      <w:pPr>
        <w:spacing w:after="0" w:line="240" w:lineRule="auto"/>
        <w:jc w:val="both"/>
        <w:rPr>
          <w:rFonts w:ascii="Times New Roman" w:eastAsia="Times New Roman" w:hAnsi="Times New Roman" w:cs="Times New Roman"/>
        </w:rPr>
      </w:pPr>
      <w:r w:rsidRPr="008055E1">
        <w:rPr>
          <w:rFonts w:ascii="Times New Roman" w:eastAsia="Times New Roman" w:hAnsi="Times New Roman" w:cs="Times New Roman"/>
        </w:rPr>
        <w:t>reprezentowanym przez:</w:t>
      </w:r>
    </w:p>
    <w:p w14:paraId="141928BD" w14:textId="77777777" w:rsidR="00206D15" w:rsidRPr="008055E1" w:rsidRDefault="00206D15" w:rsidP="00206D15">
      <w:pPr>
        <w:spacing w:after="0" w:line="240" w:lineRule="auto"/>
        <w:jc w:val="both"/>
        <w:rPr>
          <w:rFonts w:ascii="Times New Roman" w:eastAsia="Times New Roman" w:hAnsi="Times New Roman" w:cs="Times New Roman"/>
        </w:rPr>
      </w:pPr>
      <w:r w:rsidRPr="008055E1">
        <w:rPr>
          <w:rFonts w:ascii="Times New Roman" w:eastAsia="Times New Roman" w:hAnsi="Times New Roman" w:cs="Times New Roman"/>
        </w:rPr>
        <w:t>…................................................ - …......................................</w:t>
      </w:r>
    </w:p>
    <w:p w14:paraId="243C88F8" w14:textId="77777777" w:rsidR="00206D15" w:rsidRPr="008055E1" w:rsidRDefault="00206D15" w:rsidP="00206D15">
      <w:pPr>
        <w:spacing w:after="0" w:line="240" w:lineRule="auto"/>
        <w:jc w:val="both"/>
        <w:rPr>
          <w:rFonts w:ascii="Times New Roman" w:eastAsia="Times New Roman" w:hAnsi="Times New Roman" w:cs="Times New Roman"/>
        </w:rPr>
      </w:pPr>
    </w:p>
    <w:p w14:paraId="415F4F4F" w14:textId="77777777" w:rsidR="00206D15" w:rsidRPr="008055E1" w:rsidRDefault="00206D15" w:rsidP="00206D15">
      <w:pPr>
        <w:spacing w:after="0" w:line="240" w:lineRule="auto"/>
        <w:jc w:val="both"/>
        <w:rPr>
          <w:rFonts w:ascii="Times New Roman" w:hAnsi="Times New Roman" w:cs="Times New Roman"/>
        </w:rPr>
      </w:pPr>
      <w:r w:rsidRPr="008055E1">
        <w:rPr>
          <w:rFonts w:ascii="Times New Roman" w:hAnsi="Times New Roman" w:cs="Times New Roman"/>
        </w:rPr>
        <w:t>o następującej treści:</w:t>
      </w:r>
    </w:p>
    <w:p w14:paraId="007272E7" w14:textId="77777777" w:rsidR="00206D15" w:rsidRPr="008055E1" w:rsidRDefault="00206D15" w:rsidP="00206D15">
      <w:pPr>
        <w:contextualSpacing/>
        <w:jc w:val="both"/>
        <w:rPr>
          <w:rFonts w:ascii="Times New Roman" w:hAnsi="Times New Roman" w:cs="Times New Roman"/>
        </w:rPr>
      </w:pPr>
    </w:p>
    <w:p w14:paraId="55F0C5DA" w14:textId="77777777" w:rsidR="00206D15" w:rsidRPr="008055E1" w:rsidRDefault="00206D15" w:rsidP="000F06C3">
      <w:pPr>
        <w:spacing w:after="0" w:line="276" w:lineRule="auto"/>
        <w:contextualSpacing/>
        <w:rPr>
          <w:rFonts w:ascii="Times New Roman" w:hAnsi="Times New Roman" w:cs="Times New Roman"/>
          <w:b/>
        </w:rPr>
      </w:pPr>
    </w:p>
    <w:p w14:paraId="75664B32" w14:textId="77777777" w:rsidR="00206D15" w:rsidRPr="008055E1" w:rsidRDefault="00206D15" w:rsidP="000F06C3">
      <w:pPr>
        <w:spacing w:after="0" w:line="276" w:lineRule="auto"/>
        <w:contextualSpacing/>
        <w:rPr>
          <w:rFonts w:ascii="Times New Roman" w:hAnsi="Times New Roman" w:cs="Times New Roman"/>
          <w:b/>
        </w:rPr>
      </w:pPr>
    </w:p>
    <w:p w14:paraId="1FCEC07D" w14:textId="77777777" w:rsidR="00206D15" w:rsidRPr="008055E1" w:rsidRDefault="00206D15" w:rsidP="000F06C3">
      <w:pPr>
        <w:spacing w:after="0" w:line="276" w:lineRule="auto"/>
        <w:contextualSpacing/>
        <w:rPr>
          <w:rFonts w:ascii="Times New Roman" w:hAnsi="Times New Roman" w:cs="Times New Roman"/>
          <w:b/>
        </w:rPr>
      </w:pPr>
    </w:p>
    <w:p w14:paraId="010D5D95" w14:textId="77777777" w:rsidR="00206D15" w:rsidRPr="008055E1" w:rsidRDefault="00206D15" w:rsidP="000F06C3">
      <w:pPr>
        <w:spacing w:after="0" w:line="276" w:lineRule="auto"/>
        <w:contextualSpacing/>
        <w:rPr>
          <w:rFonts w:ascii="Times New Roman" w:hAnsi="Times New Roman" w:cs="Times New Roman"/>
          <w:b/>
        </w:rPr>
      </w:pPr>
    </w:p>
    <w:p w14:paraId="3FE04708" w14:textId="77777777" w:rsidR="00206D15" w:rsidRPr="008055E1" w:rsidRDefault="00206D15" w:rsidP="000F06C3">
      <w:pPr>
        <w:spacing w:after="0" w:line="276" w:lineRule="auto"/>
        <w:contextualSpacing/>
        <w:rPr>
          <w:rFonts w:ascii="Times New Roman" w:hAnsi="Times New Roman" w:cs="Times New Roman"/>
          <w:b/>
        </w:rPr>
      </w:pPr>
    </w:p>
    <w:p w14:paraId="38E7D38F" w14:textId="77777777" w:rsidR="00206D15" w:rsidRPr="008055E1" w:rsidRDefault="00206D15" w:rsidP="000F06C3">
      <w:pPr>
        <w:spacing w:after="0" w:line="276" w:lineRule="auto"/>
        <w:contextualSpacing/>
        <w:rPr>
          <w:rFonts w:ascii="Times New Roman" w:hAnsi="Times New Roman" w:cs="Times New Roman"/>
          <w:b/>
        </w:rPr>
      </w:pPr>
    </w:p>
    <w:p w14:paraId="50367E92" w14:textId="77777777" w:rsidR="00206D15" w:rsidRPr="008055E1" w:rsidRDefault="00206D15" w:rsidP="000F06C3">
      <w:pPr>
        <w:spacing w:after="0" w:line="276" w:lineRule="auto"/>
        <w:contextualSpacing/>
        <w:rPr>
          <w:rFonts w:ascii="Times New Roman" w:hAnsi="Times New Roman" w:cs="Times New Roman"/>
          <w:b/>
        </w:rPr>
      </w:pPr>
    </w:p>
    <w:p w14:paraId="55F7CC41" w14:textId="77777777" w:rsidR="00206D15" w:rsidRPr="008055E1" w:rsidRDefault="00206D15" w:rsidP="000F06C3">
      <w:pPr>
        <w:spacing w:after="0" w:line="276" w:lineRule="auto"/>
        <w:contextualSpacing/>
        <w:rPr>
          <w:rFonts w:ascii="Times New Roman" w:hAnsi="Times New Roman" w:cs="Times New Roman"/>
          <w:b/>
        </w:rPr>
      </w:pPr>
    </w:p>
    <w:p w14:paraId="3D4705E0" w14:textId="143DCDCD" w:rsidR="004143C7" w:rsidRPr="008055E1" w:rsidRDefault="000F06C3" w:rsidP="00870E74">
      <w:pPr>
        <w:pStyle w:val="NormalnyWeb1"/>
        <w:spacing w:before="0" w:after="0"/>
        <w:contextualSpacing/>
        <w:jc w:val="both"/>
        <w:rPr>
          <w:kern w:val="3"/>
          <w:sz w:val="22"/>
          <w:szCs w:val="22"/>
          <w:lang w:eastAsia="zh-CN"/>
        </w:rPr>
      </w:pPr>
      <w:r w:rsidRPr="008055E1">
        <w:rPr>
          <w:bCs/>
          <w:sz w:val="22"/>
          <w:szCs w:val="22"/>
        </w:rPr>
        <w:t xml:space="preserve">W wyniku </w:t>
      </w:r>
      <w:r w:rsidRPr="008055E1">
        <w:rPr>
          <w:sz w:val="22"/>
          <w:szCs w:val="22"/>
        </w:rPr>
        <w:t xml:space="preserve">przeprowadzonego postępowania o udzielenie zamówienia publicznego (numer sprawy: </w:t>
      </w:r>
      <w:r w:rsidR="00870E74" w:rsidRPr="008055E1">
        <w:rPr>
          <w:kern w:val="3"/>
          <w:sz w:val="22"/>
          <w:szCs w:val="22"/>
          <w:lang w:eastAsia="zh-CN"/>
        </w:rPr>
        <w:t>RF.271.1.</w:t>
      </w:r>
      <w:r w:rsidR="007C3322" w:rsidRPr="008055E1">
        <w:rPr>
          <w:kern w:val="3"/>
          <w:sz w:val="22"/>
          <w:szCs w:val="22"/>
          <w:lang w:eastAsia="zh-CN"/>
        </w:rPr>
        <w:t>6</w:t>
      </w:r>
      <w:r w:rsidR="00870E74" w:rsidRPr="008055E1">
        <w:rPr>
          <w:kern w:val="3"/>
          <w:sz w:val="22"/>
          <w:szCs w:val="22"/>
          <w:lang w:eastAsia="zh-CN"/>
        </w:rPr>
        <w:t>.2026.FZ1</w:t>
      </w:r>
      <w:r w:rsidRPr="008055E1">
        <w:rPr>
          <w:sz w:val="22"/>
          <w:szCs w:val="22"/>
        </w:rPr>
        <w:t xml:space="preserve">) w trybie podstawowym bez negocjacji na podstawie art. 275 pkt 1 ustawy z dnia 11 września 2019 r. Prawo zamówień publicznych, dalej „ustawa </w:t>
      </w:r>
      <w:proofErr w:type="spellStart"/>
      <w:r w:rsidRPr="008055E1">
        <w:rPr>
          <w:sz w:val="22"/>
          <w:szCs w:val="22"/>
        </w:rPr>
        <w:t>Pzp</w:t>
      </w:r>
      <w:proofErr w:type="spellEnd"/>
      <w:r w:rsidRPr="008055E1">
        <w:rPr>
          <w:sz w:val="22"/>
          <w:szCs w:val="22"/>
        </w:rPr>
        <w:t>”, została zawarta umowa następującej treści:</w:t>
      </w:r>
    </w:p>
    <w:p w14:paraId="42825E54" w14:textId="77777777" w:rsidR="00206D15" w:rsidRPr="008055E1" w:rsidRDefault="00206D15" w:rsidP="00E87C13">
      <w:pPr>
        <w:spacing w:after="0" w:line="276" w:lineRule="auto"/>
        <w:contextualSpacing/>
        <w:jc w:val="center"/>
        <w:rPr>
          <w:rFonts w:ascii="Times New Roman" w:hAnsi="Times New Roman" w:cs="Times New Roman"/>
          <w:b/>
          <w:bCs/>
        </w:rPr>
      </w:pPr>
    </w:p>
    <w:p w14:paraId="68B93252" w14:textId="3EFB1C88" w:rsidR="00BF059D" w:rsidRPr="008055E1" w:rsidRDefault="00276BC1" w:rsidP="00E87C13">
      <w:pPr>
        <w:spacing w:after="0" w:line="276" w:lineRule="auto"/>
        <w:contextualSpacing/>
        <w:jc w:val="center"/>
        <w:rPr>
          <w:rFonts w:ascii="Times New Roman" w:hAnsi="Times New Roman" w:cs="Times New Roman"/>
          <w:b/>
          <w:bCs/>
        </w:rPr>
      </w:pPr>
      <w:r w:rsidRPr="008055E1">
        <w:rPr>
          <w:rFonts w:ascii="Times New Roman" w:hAnsi="Times New Roman" w:cs="Times New Roman"/>
          <w:b/>
          <w:bCs/>
        </w:rPr>
        <w:t>§1</w:t>
      </w:r>
    </w:p>
    <w:p w14:paraId="23CC6CBA" w14:textId="77777777" w:rsidR="002B1224" w:rsidRPr="008055E1" w:rsidRDefault="002B1224" w:rsidP="00E87C13">
      <w:pPr>
        <w:spacing w:after="0" w:line="276" w:lineRule="auto"/>
        <w:contextualSpacing/>
        <w:jc w:val="center"/>
        <w:rPr>
          <w:rFonts w:ascii="Times New Roman" w:hAnsi="Times New Roman" w:cs="Times New Roman"/>
          <w:b/>
          <w:bCs/>
        </w:rPr>
      </w:pPr>
      <w:r w:rsidRPr="008055E1">
        <w:rPr>
          <w:rFonts w:ascii="Times New Roman" w:hAnsi="Times New Roman" w:cs="Times New Roman"/>
          <w:b/>
          <w:bCs/>
        </w:rPr>
        <w:t>Przedmiot umowy:</w:t>
      </w:r>
    </w:p>
    <w:p w14:paraId="7473D57D" w14:textId="035AF442" w:rsidR="00455FB9" w:rsidRPr="008055E1" w:rsidRDefault="00C10FDB" w:rsidP="00870E74">
      <w:pPr>
        <w:pStyle w:val="Akapitzlist"/>
        <w:numPr>
          <w:ilvl w:val="0"/>
          <w:numId w:val="1"/>
        </w:numPr>
        <w:tabs>
          <w:tab w:val="left" w:pos="426"/>
        </w:tabs>
        <w:spacing w:after="0" w:line="276" w:lineRule="auto"/>
        <w:ind w:left="426"/>
        <w:jc w:val="both"/>
        <w:rPr>
          <w:rFonts w:ascii="Times New Roman" w:hAnsi="Times New Roman" w:cs="Times New Roman"/>
        </w:rPr>
      </w:pPr>
      <w:r w:rsidRPr="008055E1">
        <w:rPr>
          <w:rFonts w:ascii="Times New Roman" w:hAnsi="Times New Roman" w:cs="Times New Roman"/>
        </w:rPr>
        <w:t>Zamawiający zleca, a Wykonawca zobowiązuje się do wykonania na rzecz Zamawiającego zadanie pn. „</w:t>
      </w:r>
      <w:r w:rsidR="007C3322" w:rsidRPr="008055E1">
        <w:rPr>
          <w:rFonts w:ascii="Times New Roman" w:hAnsi="Times New Roman" w:cs="Times New Roman"/>
        </w:rPr>
        <w:t>Budowa sieci wodociągowej zasilającej punkt selektywnej zbiórki odpadów komunalnych w Czerlejnie</w:t>
      </w:r>
      <w:r w:rsidR="00D02DFF" w:rsidRPr="008055E1">
        <w:rPr>
          <w:rFonts w:ascii="Times New Roman" w:hAnsi="Times New Roman" w:cs="Times New Roman"/>
        </w:rPr>
        <w:t xml:space="preserve">, </w:t>
      </w:r>
      <w:r w:rsidR="007C3322" w:rsidRPr="008055E1">
        <w:rPr>
          <w:rFonts w:ascii="Times New Roman" w:hAnsi="Times New Roman" w:cs="Times New Roman"/>
        </w:rPr>
        <w:t>gmina Kostrzyn</w:t>
      </w:r>
      <w:r w:rsidRPr="008055E1">
        <w:rPr>
          <w:rFonts w:ascii="Times New Roman" w:hAnsi="Times New Roman" w:cs="Times New Roman"/>
        </w:rPr>
        <w:t xml:space="preserve">”, zwane dalej przedmiotem zamówienia lub przedmiotem umowy. </w:t>
      </w:r>
    </w:p>
    <w:p w14:paraId="06398BE6" w14:textId="7AE1B1E1" w:rsidR="00455FB9" w:rsidRPr="008055E1" w:rsidRDefault="00455FB9" w:rsidP="00641D2B">
      <w:pPr>
        <w:pStyle w:val="Akapitzlist"/>
        <w:numPr>
          <w:ilvl w:val="0"/>
          <w:numId w:val="1"/>
        </w:numPr>
        <w:tabs>
          <w:tab w:val="left" w:pos="426"/>
        </w:tabs>
        <w:spacing w:after="0" w:line="276" w:lineRule="auto"/>
        <w:ind w:left="426" w:hanging="426"/>
        <w:jc w:val="both"/>
        <w:rPr>
          <w:rFonts w:ascii="Times New Roman" w:hAnsi="Times New Roman" w:cs="Times New Roman"/>
        </w:rPr>
      </w:pPr>
      <w:r w:rsidRPr="008055E1">
        <w:rPr>
          <w:rFonts w:ascii="Times New Roman" w:hAnsi="Times New Roman" w:cs="Times New Roman"/>
        </w:rPr>
        <w:t>Szczegółowy</w:t>
      </w:r>
      <w:r w:rsidRPr="008055E1">
        <w:rPr>
          <w:rFonts w:ascii="Times New Roman" w:hAnsi="Times New Roman" w:cs="Times New Roman"/>
          <w:bCs/>
        </w:rPr>
        <w:t xml:space="preserve"> zakres, sposób realizacji oraz warunki wykonania przedmiotu umowy określa:</w:t>
      </w:r>
    </w:p>
    <w:p w14:paraId="68B89845" w14:textId="77777777" w:rsidR="00455FB9" w:rsidRPr="008055E1" w:rsidRDefault="00455FB9" w:rsidP="00592674">
      <w:pPr>
        <w:widowControl w:val="0"/>
        <w:numPr>
          <w:ilvl w:val="0"/>
          <w:numId w:val="8"/>
        </w:numPr>
        <w:tabs>
          <w:tab w:val="left" w:pos="1134"/>
        </w:tabs>
        <w:suppressAutoHyphens/>
        <w:spacing w:after="0" w:line="240" w:lineRule="auto"/>
        <w:ind w:left="1134" w:right="92"/>
        <w:contextualSpacing/>
        <w:jc w:val="both"/>
        <w:rPr>
          <w:rFonts w:ascii="Times New Roman" w:hAnsi="Times New Roman" w:cs="Times New Roman"/>
          <w:b/>
        </w:rPr>
      </w:pPr>
      <w:r w:rsidRPr="008055E1">
        <w:rPr>
          <w:rFonts w:ascii="Times New Roman" w:hAnsi="Times New Roman" w:cs="Times New Roman"/>
        </w:rPr>
        <w:t>Dokumentacja projektowa,</w:t>
      </w:r>
    </w:p>
    <w:p w14:paraId="0CB6853B" w14:textId="77777777" w:rsidR="00455FB9" w:rsidRPr="008055E1" w:rsidRDefault="00455FB9" w:rsidP="00592674">
      <w:pPr>
        <w:widowControl w:val="0"/>
        <w:numPr>
          <w:ilvl w:val="0"/>
          <w:numId w:val="8"/>
        </w:numPr>
        <w:tabs>
          <w:tab w:val="left" w:pos="1134"/>
        </w:tabs>
        <w:suppressAutoHyphens/>
        <w:spacing w:after="0" w:line="240" w:lineRule="auto"/>
        <w:ind w:left="1134" w:right="92"/>
        <w:contextualSpacing/>
        <w:jc w:val="both"/>
        <w:rPr>
          <w:rFonts w:ascii="Times New Roman" w:hAnsi="Times New Roman" w:cs="Times New Roman"/>
          <w:b/>
        </w:rPr>
      </w:pPr>
      <w:r w:rsidRPr="008055E1">
        <w:rPr>
          <w:rFonts w:ascii="Times New Roman" w:hAnsi="Times New Roman" w:cs="Times New Roman"/>
        </w:rPr>
        <w:t>Specyfikacja techniczna wykonania i odbioru robót (</w:t>
      </w:r>
      <w:proofErr w:type="spellStart"/>
      <w:r w:rsidRPr="008055E1">
        <w:rPr>
          <w:rFonts w:ascii="Times New Roman" w:hAnsi="Times New Roman" w:cs="Times New Roman"/>
        </w:rPr>
        <w:t>STWiOR</w:t>
      </w:r>
      <w:proofErr w:type="spellEnd"/>
      <w:r w:rsidRPr="008055E1">
        <w:rPr>
          <w:rFonts w:ascii="Times New Roman" w:hAnsi="Times New Roman" w:cs="Times New Roman"/>
        </w:rPr>
        <w:t>),</w:t>
      </w:r>
    </w:p>
    <w:p w14:paraId="5121ED11" w14:textId="77777777" w:rsidR="00455FB9" w:rsidRPr="008055E1" w:rsidRDefault="00455FB9" w:rsidP="00592674">
      <w:pPr>
        <w:widowControl w:val="0"/>
        <w:numPr>
          <w:ilvl w:val="0"/>
          <w:numId w:val="8"/>
        </w:numPr>
        <w:tabs>
          <w:tab w:val="left" w:pos="1134"/>
        </w:tabs>
        <w:suppressAutoHyphens/>
        <w:spacing w:after="0" w:line="240" w:lineRule="auto"/>
        <w:ind w:left="1134" w:right="92"/>
        <w:contextualSpacing/>
        <w:jc w:val="both"/>
        <w:rPr>
          <w:rFonts w:ascii="Times New Roman" w:hAnsi="Times New Roman" w:cs="Times New Roman"/>
        </w:rPr>
      </w:pPr>
      <w:r w:rsidRPr="008055E1">
        <w:rPr>
          <w:rFonts w:ascii="Times New Roman" w:hAnsi="Times New Roman" w:cs="Times New Roman"/>
        </w:rPr>
        <w:t xml:space="preserve">Specyfikacja Warunków Zamówienia (SWZ), </w:t>
      </w:r>
    </w:p>
    <w:p w14:paraId="1D908DB4" w14:textId="77777777" w:rsidR="00455FB9" w:rsidRPr="008055E1" w:rsidRDefault="00455FB9" w:rsidP="00592674">
      <w:pPr>
        <w:widowControl w:val="0"/>
        <w:numPr>
          <w:ilvl w:val="0"/>
          <w:numId w:val="8"/>
        </w:numPr>
        <w:tabs>
          <w:tab w:val="left" w:pos="1134"/>
        </w:tabs>
        <w:suppressAutoHyphens/>
        <w:spacing w:after="0" w:line="240" w:lineRule="auto"/>
        <w:ind w:left="1134" w:right="92"/>
        <w:contextualSpacing/>
        <w:jc w:val="both"/>
        <w:rPr>
          <w:rFonts w:ascii="Times New Roman" w:hAnsi="Times New Roman" w:cs="Times New Roman"/>
        </w:rPr>
      </w:pPr>
      <w:r w:rsidRPr="008055E1">
        <w:rPr>
          <w:rFonts w:ascii="Times New Roman" w:hAnsi="Times New Roman" w:cs="Times New Roman"/>
        </w:rPr>
        <w:t>Oferta złożona przez Wykonawcę do postępowania</w:t>
      </w:r>
    </w:p>
    <w:p w14:paraId="4D98F4C7" w14:textId="77777777" w:rsidR="00455FB9" w:rsidRPr="008055E1" w:rsidRDefault="00455FB9" w:rsidP="00592674">
      <w:pPr>
        <w:widowControl w:val="0"/>
        <w:numPr>
          <w:ilvl w:val="0"/>
          <w:numId w:val="8"/>
        </w:numPr>
        <w:tabs>
          <w:tab w:val="left" w:pos="1134"/>
        </w:tabs>
        <w:suppressAutoHyphens/>
        <w:spacing w:after="0" w:line="240" w:lineRule="auto"/>
        <w:ind w:left="1134" w:right="92"/>
        <w:contextualSpacing/>
        <w:jc w:val="both"/>
        <w:rPr>
          <w:rFonts w:ascii="Times New Roman" w:hAnsi="Times New Roman" w:cs="Times New Roman"/>
        </w:rPr>
      </w:pPr>
      <w:r w:rsidRPr="008055E1">
        <w:rPr>
          <w:rFonts w:ascii="Times New Roman" w:hAnsi="Times New Roman" w:cs="Times New Roman"/>
        </w:rPr>
        <w:t>Przedmiar robót.</w:t>
      </w:r>
    </w:p>
    <w:p w14:paraId="7FF34D95" w14:textId="77777777" w:rsidR="00455FB9" w:rsidRPr="008055E1" w:rsidRDefault="00455FB9" w:rsidP="000300DE">
      <w:pPr>
        <w:pStyle w:val="Akapitzlist"/>
        <w:numPr>
          <w:ilvl w:val="0"/>
          <w:numId w:val="1"/>
        </w:numPr>
        <w:tabs>
          <w:tab w:val="left" w:pos="426"/>
        </w:tabs>
        <w:spacing w:after="0" w:line="276" w:lineRule="auto"/>
        <w:ind w:left="426" w:hanging="426"/>
        <w:jc w:val="both"/>
        <w:rPr>
          <w:rFonts w:ascii="Times New Roman" w:hAnsi="Times New Roman" w:cs="Times New Roman"/>
        </w:rPr>
      </w:pPr>
      <w:r w:rsidRPr="008055E1">
        <w:rPr>
          <w:rFonts w:ascii="Times New Roman" w:hAnsi="Times New Roman" w:cs="Times New Roman"/>
        </w:rPr>
        <w:t>Dokumenty opisujące przedmiot zamówienia należy traktować jako wzajemnie się wyjaśniające i uzupełniające w tym znaczeniu, że w przypadku stwierdzenia jakichkolwiek wieloznaczności lub niejasności Wykonawca nie będzie mógł ograniczyć zakresu swojego zobowiązania ani zakresu należytej staranności.</w:t>
      </w:r>
    </w:p>
    <w:p w14:paraId="33F43E6C" w14:textId="7AA887D7" w:rsidR="00455FB9" w:rsidRPr="008055E1" w:rsidRDefault="00455FB9" w:rsidP="000300DE">
      <w:pPr>
        <w:pStyle w:val="Akapitzlist"/>
        <w:numPr>
          <w:ilvl w:val="0"/>
          <w:numId w:val="1"/>
        </w:numPr>
        <w:tabs>
          <w:tab w:val="left" w:pos="426"/>
        </w:tabs>
        <w:spacing w:after="0" w:line="276" w:lineRule="auto"/>
        <w:ind w:left="426" w:hanging="426"/>
        <w:jc w:val="both"/>
        <w:rPr>
          <w:rFonts w:ascii="Times New Roman" w:hAnsi="Times New Roman" w:cs="Times New Roman"/>
        </w:rPr>
      </w:pPr>
      <w:r w:rsidRPr="008055E1">
        <w:rPr>
          <w:rFonts w:ascii="Times New Roman" w:hAnsi="Times New Roman" w:cs="Times New Roman"/>
        </w:rPr>
        <w:t xml:space="preserve">Wykonawca oświadcza, że zapoznał się z postanowieniami niniejszej umowy oraz z dokumentacją opisującą przedmiot zamówienia, o której mowa w </w:t>
      </w:r>
      <w:r w:rsidRPr="008055E1">
        <w:rPr>
          <w:rFonts w:ascii="Times New Roman" w:hAnsi="Times New Roman" w:cs="Times New Roman"/>
          <w:b/>
          <w:bCs/>
        </w:rPr>
        <w:t xml:space="preserve">ust. </w:t>
      </w:r>
      <w:r w:rsidR="004E0232" w:rsidRPr="008055E1">
        <w:rPr>
          <w:rFonts w:ascii="Times New Roman" w:hAnsi="Times New Roman" w:cs="Times New Roman"/>
          <w:b/>
          <w:bCs/>
        </w:rPr>
        <w:t>2</w:t>
      </w:r>
      <w:r w:rsidRPr="008055E1">
        <w:rPr>
          <w:rFonts w:ascii="Times New Roman" w:hAnsi="Times New Roman" w:cs="Times New Roman"/>
          <w:b/>
          <w:bCs/>
        </w:rPr>
        <w:t>,</w:t>
      </w:r>
      <w:r w:rsidRPr="008055E1">
        <w:rPr>
          <w:rFonts w:ascii="Times New Roman" w:hAnsi="Times New Roman" w:cs="Times New Roman"/>
        </w:rPr>
        <w:t xml:space="preserve"> nie wnosi do niej zastrzeżeń oraz uznaje ją za wystarczającą do wykonania przedmiotu umowy.</w:t>
      </w:r>
    </w:p>
    <w:p w14:paraId="3C0B814A" w14:textId="4C5246C9" w:rsidR="00455FB9" w:rsidRPr="008055E1" w:rsidRDefault="00455FB9" w:rsidP="000300DE">
      <w:pPr>
        <w:pStyle w:val="Akapitzlist"/>
        <w:numPr>
          <w:ilvl w:val="0"/>
          <w:numId w:val="1"/>
        </w:numPr>
        <w:tabs>
          <w:tab w:val="left" w:pos="426"/>
        </w:tabs>
        <w:spacing w:after="0" w:line="276" w:lineRule="auto"/>
        <w:ind w:left="426" w:hanging="426"/>
        <w:jc w:val="both"/>
        <w:rPr>
          <w:rFonts w:ascii="Times New Roman" w:hAnsi="Times New Roman" w:cs="Times New Roman"/>
        </w:rPr>
      </w:pPr>
      <w:r w:rsidRPr="008055E1">
        <w:rPr>
          <w:rFonts w:ascii="Times New Roman" w:hAnsi="Times New Roman" w:cs="Times New Roman"/>
        </w:rPr>
        <w:t xml:space="preserve">Wykonawca zobowiązuje się do wykonania przedmiotu umowy zgodnie z dokumentacją, o której mowa w </w:t>
      </w:r>
      <w:r w:rsidRPr="008055E1">
        <w:rPr>
          <w:rFonts w:ascii="Times New Roman" w:hAnsi="Times New Roman" w:cs="Times New Roman"/>
          <w:b/>
          <w:bCs/>
        </w:rPr>
        <w:t xml:space="preserve">ust. </w:t>
      </w:r>
      <w:r w:rsidR="004E0232" w:rsidRPr="008055E1">
        <w:rPr>
          <w:rFonts w:ascii="Times New Roman" w:hAnsi="Times New Roman" w:cs="Times New Roman"/>
          <w:b/>
          <w:bCs/>
        </w:rPr>
        <w:t>2</w:t>
      </w:r>
      <w:r w:rsidRPr="008055E1">
        <w:rPr>
          <w:rFonts w:ascii="Times New Roman" w:hAnsi="Times New Roman" w:cs="Times New Roman"/>
          <w:b/>
          <w:bCs/>
        </w:rPr>
        <w:t>,</w:t>
      </w:r>
      <w:r w:rsidRPr="008055E1">
        <w:rPr>
          <w:rFonts w:ascii="Times New Roman" w:hAnsi="Times New Roman" w:cs="Times New Roman"/>
        </w:rPr>
        <w:t xml:space="preserve"> zasadami wiedzy technicznej i sztuki budowlanej, obowiązującymi przepisami oraz na warunkach określonych w niniejszej umowie.</w:t>
      </w:r>
    </w:p>
    <w:p w14:paraId="206BB55F" w14:textId="77777777" w:rsidR="00455FB9" w:rsidRPr="008055E1" w:rsidRDefault="00455FB9" w:rsidP="000300DE">
      <w:pPr>
        <w:pStyle w:val="Akapitzlist"/>
        <w:numPr>
          <w:ilvl w:val="0"/>
          <w:numId w:val="1"/>
        </w:numPr>
        <w:tabs>
          <w:tab w:val="left" w:pos="426"/>
        </w:tabs>
        <w:spacing w:after="0" w:line="276" w:lineRule="auto"/>
        <w:ind w:left="426" w:hanging="426"/>
        <w:jc w:val="both"/>
        <w:rPr>
          <w:rFonts w:ascii="Times New Roman" w:hAnsi="Times New Roman" w:cs="Times New Roman"/>
        </w:rPr>
      </w:pPr>
      <w:r w:rsidRPr="008055E1">
        <w:rPr>
          <w:rFonts w:ascii="Times New Roman" w:hAnsi="Times New Roman" w:cs="Times New Roman"/>
        </w:rPr>
        <w:t>Wykonawca zobowiązuje się wykonać roboty budowlane, które nie zostały wyszczególnione w przedmiarze robót, a są konieczne do realizacji przedmiotu umowy zgodnie z dokumentacją projektową będącą załącznikiem do SWZ. Przedmiary robót załączone do SWZ mają charakter pomocniczy.</w:t>
      </w:r>
    </w:p>
    <w:p w14:paraId="5F19CDE9" w14:textId="77777777" w:rsidR="00455FB9" w:rsidRPr="008055E1" w:rsidRDefault="00455FB9" w:rsidP="000300DE">
      <w:pPr>
        <w:pStyle w:val="Akapitzlist"/>
        <w:numPr>
          <w:ilvl w:val="0"/>
          <w:numId w:val="1"/>
        </w:numPr>
        <w:tabs>
          <w:tab w:val="left" w:pos="426"/>
        </w:tabs>
        <w:spacing w:after="0" w:line="276" w:lineRule="auto"/>
        <w:ind w:left="426" w:hanging="426"/>
        <w:jc w:val="both"/>
        <w:rPr>
          <w:rFonts w:ascii="Times New Roman" w:hAnsi="Times New Roman" w:cs="Times New Roman"/>
        </w:rPr>
      </w:pPr>
      <w:r w:rsidRPr="008055E1">
        <w:rPr>
          <w:rFonts w:ascii="Times New Roman" w:hAnsi="Times New Roman" w:cs="Times New Roman"/>
        </w:rPr>
        <w:t xml:space="preserve">Wykonawca zobowiązuje się do pełnej współpracy z Zamawiającym w jej wykonaniu, w szczególności poprzez: </w:t>
      </w:r>
    </w:p>
    <w:p w14:paraId="7BFD39A9" w14:textId="77777777" w:rsidR="00455FB9" w:rsidRPr="008055E1" w:rsidRDefault="00455FB9" w:rsidP="00592674">
      <w:pPr>
        <w:pStyle w:val="Akapitzlist"/>
        <w:numPr>
          <w:ilvl w:val="0"/>
          <w:numId w:val="11"/>
        </w:numPr>
        <w:spacing w:after="0" w:line="276" w:lineRule="auto"/>
        <w:jc w:val="both"/>
        <w:rPr>
          <w:rFonts w:ascii="Times New Roman" w:hAnsi="Times New Roman" w:cs="Times New Roman"/>
        </w:rPr>
      </w:pPr>
      <w:r w:rsidRPr="008055E1">
        <w:rPr>
          <w:rFonts w:ascii="Times New Roman" w:hAnsi="Times New Roman" w:cs="Times New Roman"/>
        </w:rPr>
        <w:t xml:space="preserve">umożliwianie przedstawicielom wszelkich władz publicznych wskazanych przez Zamawiającego dokonania wizytacji, kontroli na placu budowy, udzielanie wyjaśnień; </w:t>
      </w:r>
    </w:p>
    <w:p w14:paraId="3C99F651" w14:textId="77777777" w:rsidR="00455FB9" w:rsidRPr="008055E1" w:rsidRDefault="00455FB9" w:rsidP="00592674">
      <w:pPr>
        <w:pStyle w:val="Akapitzlist"/>
        <w:numPr>
          <w:ilvl w:val="0"/>
          <w:numId w:val="11"/>
        </w:numPr>
        <w:spacing w:after="0" w:line="276" w:lineRule="auto"/>
        <w:jc w:val="both"/>
        <w:rPr>
          <w:rFonts w:ascii="Times New Roman" w:hAnsi="Times New Roman" w:cs="Times New Roman"/>
        </w:rPr>
      </w:pPr>
      <w:r w:rsidRPr="008055E1">
        <w:rPr>
          <w:rFonts w:ascii="Times New Roman" w:hAnsi="Times New Roman" w:cs="Times New Roman"/>
        </w:rPr>
        <w:t>niezwłocznego informowania Zamawiającego o planowanych albo zaistniałych zdarzeniach związanych ze zmianą sytuacji faktycznej lub prawnej mogących mieć wpływ na realizację projektu.</w:t>
      </w:r>
    </w:p>
    <w:p w14:paraId="798B46E2" w14:textId="77777777" w:rsidR="00455FB9" w:rsidRPr="008055E1" w:rsidRDefault="00455FB9" w:rsidP="000300DE">
      <w:pPr>
        <w:pStyle w:val="Akapitzlist"/>
        <w:numPr>
          <w:ilvl w:val="0"/>
          <w:numId w:val="1"/>
        </w:numPr>
        <w:tabs>
          <w:tab w:val="left" w:pos="426"/>
        </w:tabs>
        <w:spacing w:after="0" w:line="276" w:lineRule="auto"/>
        <w:ind w:left="426" w:hanging="426"/>
        <w:jc w:val="both"/>
        <w:rPr>
          <w:rFonts w:ascii="Times New Roman" w:hAnsi="Times New Roman" w:cs="Times New Roman"/>
        </w:rPr>
      </w:pPr>
      <w:r w:rsidRPr="008055E1">
        <w:rPr>
          <w:rFonts w:ascii="Times New Roman" w:hAnsi="Times New Roman" w:cs="Times New Roman"/>
        </w:rPr>
        <w:t>Zamawiający i Wykonawca wybrany w postępowaniu o udzielenie zamówienia obowiązani są współdziałać przy wykonaniu umowy w sprawie zamówienia publicznego w celu należytej realizacji zamówienia.</w:t>
      </w:r>
    </w:p>
    <w:p w14:paraId="6F2B348D" w14:textId="77777777" w:rsidR="00455FB9" w:rsidRPr="008055E1" w:rsidRDefault="00455FB9" w:rsidP="000300DE">
      <w:pPr>
        <w:pStyle w:val="Akapitzlist"/>
        <w:numPr>
          <w:ilvl w:val="0"/>
          <w:numId w:val="1"/>
        </w:numPr>
        <w:tabs>
          <w:tab w:val="left" w:pos="426"/>
        </w:tabs>
        <w:spacing w:after="0" w:line="276" w:lineRule="auto"/>
        <w:ind w:left="426" w:hanging="426"/>
        <w:jc w:val="both"/>
        <w:rPr>
          <w:rFonts w:ascii="Times New Roman" w:hAnsi="Times New Roman" w:cs="Times New Roman"/>
        </w:rPr>
      </w:pPr>
      <w:r w:rsidRPr="008055E1">
        <w:rPr>
          <w:rFonts w:ascii="Times New Roman" w:hAnsi="Times New Roman" w:cs="Times New Roman"/>
        </w:rPr>
        <w:t>Porozumiewanie się stron w sprawach związanych z wykonywaniem umowy odbywać się będzie poprzez zapisy w dzienniku budowy oraz w drodze korespondencji pisemnej doręczanej adresatom za potwierdzeniem odbioru.</w:t>
      </w:r>
    </w:p>
    <w:p w14:paraId="59553595" w14:textId="77777777" w:rsidR="002B1224" w:rsidRPr="008055E1" w:rsidRDefault="002B1224" w:rsidP="000300DE">
      <w:pPr>
        <w:autoSpaceDE w:val="0"/>
        <w:autoSpaceDN w:val="0"/>
        <w:adjustRightInd w:val="0"/>
        <w:spacing w:after="0" w:line="276" w:lineRule="auto"/>
        <w:jc w:val="both"/>
        <w:rPr>
          <w:rFonts w:ascii="Times New Roman" w:hAnsi="Times New Roman" w:cs="Times New Roman"/>
        </w:rPr>
      </w:pPr>
    </w:p>
    <w:p w14:paraId="34F5726A" w14:textId="77777777" w:rsidR="000300DE" w:rsidRPr="008055E1" w:rsidRDefault="000300DE" w:rsidP="000300DE">
      <w:pPr>
        <w:ind w:right="92"/>
        <w:contextualSpacing/>
        <w:jc w:val="center"/>
        <w:rPr>
          <w:rFonts w:ascii="Times New Roman" w:hAnsi="Times New Roman" w:cs="Times New Roman"/>
          <w:b/>
        </w:rPr>
      </w:pPr>
      <w:r w:rsidRPr="008055E1">
        <w:rPr>
          <w:rFonts w:ascii="Times New Roman" w:hAnsi="Times New Roman" w:cs="Times New Roman"/>
          <w:b/>
        </w:rPr>
        <w:t>§ </w:t>
      </w:r>
      <w:r w:rsidR="007B240E" w:rsidRPr="008055E1">
        <w:rPr>
          <w:rFonts w:ascii="Times New Roman" w:hAnsi="Times New Roman" w:cs="Times New Roman"/>
          <w:b/>
        </w:rPr>
        <w:t>2</w:t>
      </w:r>
      <w:r w:rsidRPr="008055E1">
        <w:rPr>
          <w:rFonts w:ascii="Times New Roman" w:hAnsi="Times New Roman" w:cs="Times New Roman"/>
          <w:b/>
        </w:rPr>
        <w:t xml:space="preserve"> </w:t>
      </w:r>
    </w:p>
    <w:p w14:paraId="47332BD1" w14:textId="77777777" w:rsidR="000300DE" w:rsidRPr="008055E1" w:rsidRDefault="000300DE" w:rsidP="000300DE">
      <w:pPr>
        <w:ind w:right="92"/>
        <w:contextualSpacing/>
        <w:jc w:val="center"/>
        <w:rPr>
          <w:rFonts w:ascii="Times New Roman" w:hAnsi="Times New Roman" w:cs="Times New Roman"/>
          <w:b/>
        </w:rPr>
      </w:pPr>
      <w:r w:rsidRPr="008055E1">
        <w:rPr>
          <w:rFonts w:ascii="Times New Roman" w:hAnsi="Times New Roman" w:cs="Times New Roman"/>
          <w:b/>
        </w:rPr>
        <w:t>Termin realizacji</w:t>
      </w:r>
    </w:p>
    <w:p w14:paraId="1124CC91" w14:textId="77777777" w:rsidR="000300DE" w:rsidRPr="008055E1" w:rsidRDefault="000300DE" w:rsidP="00592674">
      <w:pPr>
        <w:widowControl w:val="0"/>
        <w:numPr>
          <w:ilvl w:val="0"/>
          <w:numId w:val="13"/>
        </w:numPr>
        <w:suppressAutoHyphens/>
        <w:spacing w:after="0" w:line="276" w:lineRule="auto"/>
        <w:ind w:right="92"/>
        <w:contextualSpacing/>
        <w:jc w:val="both"/>
        <w:rPr>
          <w:rFonts w:ascii="Times New Roman" w:hAnsi="Times New Roman" w:cs="Times New Roman"/>
        </w:rPr>
      </w:pPr>
      <w:r w:rsidRPr="008055E1">
        <w:rPr>
          <w:rFonts w:ascii="Times New Roman" w:hAnsi="Times New Roman" w:cs="Times New Roman"/>
        </w:rPr>
        <w:t>Strony umowy ustalają następujące terminy realizacji robót:</w:t>
      </w:r>
    </w:p>
    <w:p w14:paraId="68406223" w14:textId="7FA7C667" w:rsidR="000300DE" w:rsidRPr="008055E1" w:rsidRDefault="00305575" w:rsidP="00592674">
      <w:pPr>
        <w:widowControl w:val="0"/>
        <w:numPr>
          <w:ilvl w:val="0"/>
          <w:numId w:val="12"/>
        </w:numPr>
        <w:tabs>
          <w:tab w:val="left" w:pos="720"/>
        </w:tabs>
        <w:suppressAutoHyphens/>
        <w:spacing w:after="0" w:line="276" w:lineRule="auto"/>
        <w:ind w:right="92"/>
        <w:contextualSpacing/>
        <w:jc w:val="both"/>
        <w:rPr>
          <w:rFonts w:ascii="Times New Roman" w:hAnsi="Times New Roman" w:cs="Times New Roman"/>
        </w:rPr>
      </w:pPr>
      <w:bookmarkStart w:id="0" w:name="_Hlk88734912"/>
      <w:bookmarkStart w:id="1" w:name="_Hlk88735694"/>
      <w:r w:rsidRPr="008055E1">
        <w:rPr>
          <w:rFonts w:ascii="Times New Roman" w:hAnsi="Times New Roman" w:cs="Times New Roman"/>
        </w:rPr>
        <w:t xml:space="preserve">Wykonawca zobowiązany jest zrealizować przedmiot umowy w terminie </w:t>
      </w:r>
      <w:r w:rsidR="00AC0A40">
        <w:rPr>
          <w:rFonts w:ascii="Times New Roman" w:hAnsi="Times New Roman" w:cs="Times New Roman"/>
          <w:b/>
          <w:bCs/>
        </w:rPr>
        <w:t>4</w:t>
      </w:r>
      <w:r w:rsidRPr="008055E1">
        <w:rPr>
          <w:rFonts w:ascii="Times New Roman" w:hAnsi="Times New Roman" w:cs="Times New Roman"/>
          <w:b/>
          <w:bCs/>
        </w:rPr>
        <w:t xml:space="preserve"> miesi</w:t>
      </w:r>
      <w:r w:rsidR="00AC0A40">
        <w:rPr>
          <w:rFonts w:ascii="Times New Roman" w:hAnsi="Times New Roman" w:cs="Times New Roman"/>
          <w:b/>
          <w:bCs/>
        </w:rPr>
        <w:t>ące</w:t>
      </w:r>
      <w:r w:rsidRPr="008055E1">
        <w:rPr>
          <w:rFonts w:ascii="Times New Roman" w:hAnsi="Times New Roman" w:cs="Times New Roman"/>
        </w:rPr>
        <w:t xml:space="preserve"> od dnia podpisania umowy </w:t>
      </w:r>
      <w:r w:rsidR="000300DE" w:rsidRPr="008055E1">
        <w:rPr>
          <w:rFonts w:ascii="Times New Roman" w:hAnsi="Times New Roman" w:cs="Times New Roman"/>
        </w:rPr>
        <w:t xml:space="preserve">(jeśli ostatni dzień przypada w sobotę, niedzielę lub inny dzień ustawowo </w:t>
      </w:r>
      <w:r w:rsidR="000300DE" w:rsidRPr="008055E1">
        <w:rPr>
          <w:rFonts w:ascii="Times New Roman" w:hAnsi="Times New Roman" w:cs="Times New Roman"/>
        </w:rPr>
        <w:lastRenderedPageBreak/>
        <w:t>wolny od pracy – zakończenie robót budowlanych upływa dnia następnego),</w:t>
      </w:r>
    </w:p>
    <w:bookmarkEnd w:id="0"/>
    <w:bookmarkEnd w:id="1"/>
    <w:p w14:paraId="0901D64C" w14:textId="31F5EE9C" w:rsidR="000300DE" w:rsidRPr="008055E1" w:rsidRDefault="000300DE" w:rsidP="00305575">
      <w:pPr>
        <w:pStyle w:val="Akapitzlist"/>
        <w:numPr>
          <w:ilvl w:val="0"/>
          <w:numId w:val="12"/>
        </w:numPr>
        <w:jc w:val="both"/>
        <w:rPr>
          <w:rFonts w:ascii="Times New Roman" w:hAnsi="Times New Roman" w:cs="Times New Roman"/>
        </w:rPr>
      </w:pPr>
      <w:r w:rsidRPr="008055E1">
        <w:rPr>
          <w:rFonts w:ascii="Times New Roman" w:hAnsi="Times New Roman" w:cs="Times New Roman"/>
        </w:rPr>
        <w:t xml:space="preserve">Za wykonanie </w:t>
      </w:r>
      <w:r w:rsidR="00305575" w:rsidRPr="008055E1">
        <w:rPr>
          <w:rFonts w:ascii="Times New Roman" w:hAnsi="Times New Roman" w:cs="Times New Roman"/>
        </w:rPr>
        <w:t xml:space="preserve">przedmiotu umowy i dotrzymanie umownego terminu zakończenia przedmiotu umowy strony uznają termin podpisania protokołu odbioru końcowego robót bez uwag oraz przedłożenie dokumentów o których mowa w §10 ust. </w:t>
      </w:r>
      <w:r w:rsidR="009454D3" w:rsidRPr="008055E1">
        <w:rPr>
          <w:rFonts w:ascii="Times New Roman" w:hAnsi="Times New Roman" w:cs="Times New Roman"/>
        </w:rPr>
        <w:t>6</w:t>
      </w:r>
      <w:r w:rsidR="00305575" w:rsidRPr="008055E1">
        <w:rPr>
          <w:rFonts w:ascii="Times New Roman" w:hAnsi="Times New Roman" w:cs="Times New Roman"/>
        </w:rPr>
        <w:t xml:space="preserve"> umowy.</w:t>
      </w:r>
    </w:p>
    <w:p w14:paraId="2686E592" w14:textId="077523D1" w:rsidR="000300DE" w:rsidRPr="008055E1" w:rsidRDefault="000300DE" w:rsidP="00592674">
      <w:pPr>
        <w:widowControl w:val="0"/>
        <w:numPr>
          <w:ilvl w:val="0"/>
          <w:numId w:val="12"/>
        </w:numPr>
        <w:tabs>
          <w:tab w:val="left" w:pos="720"/>
        </w:tabs>
        <w:suppressAutoHyphens/>
        <w:spacing w:after="0" w:line="276" w:lineRule="auto"/>
        <w:ind w:right="92"/>
        <w:contextualSpacing/>
        <w:jc w:val="both"/>
        <w:rPr>
          <w:rFonts w:ascii="Times New Roman" w:hAnsi="Times New Roman" w:cs="Times New Roman"/>
          <w:u w:val="single"/>
        </w:rPr>
      </w:pPr>
      <w:r w:rsidRPr="008055E1">
        <w:rPr>
          <w:rFonts w:ascii="Times New Roman" w:hAnsi="Times New Roman" w:cs="Times New Roman"/>
          <w:u w:val="single"/>
        </w:rPr>
        <w:t>Teren budowy zostanie przekazany Wykonawcy przez Zamawiając</w:t>
      </w:r>
      <w:r w:rsidR="00027666" w:rsidRPr="008055E1">
        <w:rPr>
          <w:rFonts w:ascii="Times New Roman" w:hAnsi="Times New Roman" w:cs="Times New Roman"/>
          <w:u w:val="single"/>
        </w:rPr>
        <w:t>ego</w:t>
      </w:r>
      <w:r w:rsidRPr="008055E1">
        <w:rPr>
          <w:rFonts w:ascii="Times New Roman" w:hAnsi="Times New Roman" w:cs="Times New Roman"/>
          <w:u w:val="single"/>
        </w:rPr>
        <w:t xml:space="preserve"> przy udziale Inspektora Nadzoru w terminie do </w:t>
      </w:r>
      <w:r w:rsidR="00F219EF" w:rsidRPr="008055E1">
        <w:rPr>
          <w:rFonts w:ascii="Times New Roman" w:hAnsi="Times New Roman" w:cs="Times New Roman"/>
          <w:b/>
          <w:bCs/>
          <w:u w:val="single"/>
        </w:rPr>
        <w:t>7</w:t>
      </w:r>
      <w:r w:rsidRPr="008055E1">
        <w:rPr>
          <w:rFonts w:ascii="Times New Roman" w:hAnsi="Times New Roman" w:cs="Times New Roman"/>
          <w:b/>
          <w:bCs/>
          <w:u w:val="single"/>
        </w:rPr>
        <w:t xml:space="preserve"> dni</w:t>
      </w:r>
      <w:r w:rsidRPr="008055E1">
        <w:rPr>
          <w:rFonts w:ascii="Times New Roman" w:hAnsi="Times New Roman" w:cs="Times New Roman"/>
          <w:u w:val="single"/>
        </w:rPr>
        <w:t xml:space="preserve"> kalendarzowych od daty podpisania Umowy.</w:t>
      </w:r>
    </w:p>
    <w:p w14:paraId="2021E237" w14:textId="77777777" w:rsidR="000300DE" w:rsidRPr="008055E1" w:rsidRDefault="000300DE" w:rsidP="00592674">
      <w:pPr>
        <w:widowControl w:val="0"/>
        <w:numPr>
          <w:ilvl w:val="0"/>
          <w:numId w:val="13"/>
        </w:numPr>
        <w:suppressAutoHyphens/>
        <w:spacing w:after="0" w:line="276" w:lineRule="auto"/>
        <w:ind w:right="92"/>
        <w:contextualSpacing/>
        <w:jc w:val="both"/>
        <w:rPr>
          <w:rFonts w:ascii="Times New Roman" w:hAnsi="Times New Roman" w:cs="Times New Roman"/>
          <w:u w:val="single"/>
        </w:rPr>
      </w:pPr>
      <w:r w:rsidRPr="008055E1">
        <w:rPr>
          <w:rFonts w:ascii="Times New Roman" w:hAnsi="Times New Roman" w:cs="Times New Roman"/>
        </w:rPr>
        <w:t>Zgłoszenie zakończenia wszystkich prac i robót składających się na przedmiot umowy i ich odbiór nastąpi na podstawie pisemnego zawiadomienia przez Wykonawcę o gotowości do odbioru, potwierdzonego przez Nadzór Zamawiającego.</w:t>
      </w:r>
    </w:p>
    <w:p w14:paraId="4EF01918" w14:textId="77777777" w:rsidR="00855F8B" w:rsidRPr="008055E1" w:rsidRDefault="00855F8B" w:rsidP="00855F8B">
      <w:pPr>
        <w:spacing w:after="0" w:line="276" w:lineRule="auto"/>
        <w:contextualSpacing/>
        <w:jc w:val="center"/>
        <w:rPr>
          <w:rFonts w:ascii="Times New Roman" w:hAnsi="Times New Roman" w:cs="Times New Roman"/>
          <w:b/>
          <w:bCs/>
        </w:rPr>
      </w:pPr>
    </w:p>
    <w:p w14:paraId="6BFF81A3" w14:textId="77777777" w:rsidR="00855F8B" w:rsidRPr="008055E1" w:rsidRDefault="00855F8B" w:rsidP="00855F8B">
      <w:pPr>
        <w:spacing w:after="0" w:line="276" w:lineRule="auto"/>
        <w:contextualSpacing/>
        <w:jc w:val="center"/>
        <w:rPr>
          <w:rFonts w:ascii="Times New Roman" w:hAnsi="Times New Roman" w:cs="Times New Roman"/>
          <w:b/>
          <w:bCs/>
        </w:rPr>
      </w:pPr>
      <w:r w:rsidRPr="008055E1">
        <w:rPr>
          <w:rFonts w:ascii="Times New Roman" w:hAnsi="Times New Roman" w:cs="Times New Roman"/>
          <w:b/>
          <w:bCs/>
        </w:rPr>
        <w:t>§3</w:t>
      </w:r>
    </w:p>
    <w:p w14:paraId="441D34D6" w14:textId="77777777" w:rsidR="00855F8B" w:rsidRPr="008055E1" w:rsidRDefault="00855F8B" w:rsidP="00855F8B">
      <w:pPr>
        <w:spacing w:after="0" w:line="276" w:lineRule="auto"/>
        <w:contextualSpacing/>
        <w:jc w:val="center"/>
        <w:rPr>
          <w:rFonts w:ascii="Times New Roman" w:hAnsi="Times New Roman" w:cs="Times New Roman"/>
          <w:b/>
          <w:bCs/>
        </w:rPr>
      </w:pPr>
      <w:r w:rsidRPr="008055E1">
        <w:rPr>
          <w:rFonts w:ascii="Times New Roman" w:hAnsi="Times New Roman" w:cs="Times New Roman"/>
          <w:b/>
          <w:bCs/>
        </w:rPr>
        <w:t>Materiały</w:t>
      </w:r>
    </w:p>
    <w:p w14:paraId="2F80E1DD" w14:textId="75DE2AA1" w:rsidR="00855F8B" w:rsidRPr="008055E1" w:rsidRDefault="00855F8B" w:rsidP="00592674">
      <w:pPr>
        <w:pStyle w:val="Akapitzlist"/>
        <w:numPr>
          <w:ilvl w:val="0"/>
          <w:numId w:val="2"/>
        </w:numPr>
        <w:spacing w:after="0" w:line="276" w:lineRule="auto"/>
        <w:ind w:left="284" w:hanging="284"/>
        <w:jc w:val="both"/>
        <w:rPr>
          <w:rFonts w:ascii="Times New Roman" w:hAnsi="Times New Roman" w:cs="Times New Roman"/>
        </w:rPr>
      </w:pPr>
      <w:r w:rsidRPr="008055E1">
        <w:rPr>
          <w:rFonts w:ascii="Times New Roman" w:hAnsi="Times New Roman" w:cs="Times New Roman"/>
        </w:rPr>
        <w:t xml:space="preserve">Wykonawca zobowiązuje się do wykonania robót z materiałów własnych, które posiadają certyfikaty zgodności z Polską Normą lub aprobatą techniczną oraz badania jakościowo-ilościowe zastosowanych materiałów, wyrobów budowlanych. W przypadku, gdy badania wykażą niezgodność zastosowanych materiałów, wyrobów budowlanych i urządzeń z obowiązującymi przepisami, koszty ich wymiany pokrywa </w:t>
      </w:r>
      <w:r w:rsidR="00027666" w:rsidRPr="008055E1">
        <w:rPr>
          <w:rFonts w:ascii="Times New Roman" w:hAnsi="Times New Roman" w:cs="Times New Roman"/>
        </w:rPr>
        <w:t>W</w:t>
      </w:r>
      <w:r w:rsidRPr="008055E1">
        <w:rPr>
          <w:rFonts w:ascii="Times New Roman" w:hAnsi="Times New Roman" w:cs="Times New Roman"/>
        </w:rPr>
        <w:t xml:space="preserve">ykonawca.  </w:t>
      </w:r>
    </w:p>
    <w:p w14:paraId="7E65B93E" w14:textId="77777777" w:rsidR="00855F8B" w:rsidRPr="008055E1" w:rsidRDefault="00855F8B" w:rsidP="00592674">
      <w:pPr>
        <w:pStyle w:val="Akapitzlist"/>
        <w:numPr>
          <w:ilvl w:val="0"/>
          <w:numId w:val="2"/>
        </w:numPr>
        <w:spacing w:after="0" w:line="276" w:lineRule="auto"/>
        <w:ind w:left="284" w:hanging="284"/>
        <w:jc w:val="both"/>
        <w:rPr>
          <w:rFonts w:ascii="Times New Roman" w:hAnsi="Times New Roman" w:cs="Times New Roman"/>
        </w:rPr>
      </w:pPr>
      <w:r w:rsidRPr="008055E1">
        <w:rPr>
          <w:rFonts w:ascii="Times New Roman" w:hAnsi="Times New Roman" w:cs="Times New Roman"/>
        </w:rPr>
        <w:t>Dokumenty, o których mowa w ust. 1, Wykonawca ma obowiązek dołączyć do dokumentacji technicznej oraz okazać na każde życzenie Zamawiającego lub osoby przez niego upoważnionej.</w:t>
      </w:r>
    </w:p>
    <w:p w14:paraId="1F807730" w14:textId="77777777" w:rsidR="00855F8B" w:rsidRPr="008055E1" w:rsidRDefault="00855F8B" w:rsidP="00592674">
      <w:pPr>
        <w:pStyle w:val="Akapitzlist"/>
        <w:numPr>
          <w:ilvl w:val="0"/>
          <w:numId w:val="2"/>
        </w:numPr>
        <w:spacing w:after="0" w:line="276" w:lineRule="auto"/>
        <w:ind w:left="284" w:hanging="284"/>
        <w:jc w:val="both"/>
        <w:rPr>
          <w:rFonts w:ascii="Times New Roman" w:hAnsi="Times New Roman" w:cs="Times New Roman"/>
        </w:rPr>
      </w:pPr>
      <w:r w:rsidRPr="008055E1">
        <w:rPr>
          <w:rFonts w:ascii="Times New Roman" w:hAnsi="Times New Roman" w:cs="Times New Roman"/>
        </w:rPr>
        <w:t xml:space="preserve">Jeżeli po przeprowadzonym badaniu okaże się, że zastosowane przez Wykonawcę materiały bądź wykonanie robót jest niezgodne z umową, to koszty wymiany tych materiałów oraz koniecznych napraw i poprawek pokrywa Wykonawca. </w:t>
      </w:r>
    </w:p>
    <w:p w14:paraId="1E692310" w14:textId="77777777" w:rsidR="00855F8B" w:rsidRPr="008055E1" w:rsidRDefault="00855F8B" w:rsidP="00592674">
      <w:pPr>
        <w:pStyle w:val="Akapitzlist"/>
        <w:numPr>
          <w:ilvl w:val="0"/>
          <w:numId w:val="2"/>
        </w:numPr>
        <w:spacing w:after="0" w:line="276" w:lineRule="auto"/>
        <w:ind w:left="284" w:hanging="284"/>
        <w:jc w:val="both"/>
        <w:rPr>
          <w:rFonts w:ascii="Times New Roman" w:hAnsi="Times New Roman" w:cs="Times New Roman"/>
        </w:rPr>
      </w:pPr>
      <w:r w:rsidRPr="008055E1">
        <w:rPr>
          <w:rFonts w:ascii="Times New Roman" w:hAnsi="Times New Roman" w:cs="Times New Roman"/>
        </w:rPr>
        <w:t xml:space="preserve">Strony dopuszczają możliwość zastosowania materiałów i robót zamiennych, zgodnie ze specyfikacją techniczną wykonania i odbioru robót w stosunku do przyjętych w projekcie budowlanym, za pisemną zgodą Zamawiającego. </w:t>
      </w:r>
    </w:p>
    <w:p w14:paraId="4272E040" w14:textId="77777777" w:rsidR="00A56D9C" w:rsidRPr="008055E1" w:rsidRDefault="00A56D9C" w:rsidP="00E87C13">
      <w:pPr>
        <w:spacing w:after="0" w:line="276" w:lineRule="auto"/>
        <w:contextualSpacing/>
        <w:jc w:val="center"/>
        <w:rPr>
          <w:rFonts w:ascii="Times New Roman" w:hAnsi="Times New Roman" w:cs="Times New Roman"/>
          <w:b/>
          <w:bCs/>
        </w:rPr>
      </w:pPr>
    </w:p>
    <w:p w14:paraId="4C11BD02" w14:textId="77777777" w:rsidR="00855F8B" w:rsidRPr="008055E1" w:rsidRDefault="00855F8B" w:rsidP="00855F8B">
      <w:pPr>
        <w:ind w:right="92"/>
        <w:contextualSpacing/>
        <w:jc w:val="center"/>
        <w:rPr>
          <w:rFonts w:ascii="Times New Roman" w:hAnsi="Times New Roman" w:cs="Times New Roman"/>
          <w:b/>
        </w:rPr>
      </w:pPr>
      <w:r w:rsidRPr="008055E1">
        <w:rPr>
          <w:rFonts w:ascii="Times New Roman" w:hAnsi="Times New Roman" w:cs="Times New Roman"/>
          <w:b/>
        </w:rPr>
        <w:t>§ </w:t>
      </w:r>
      <w:r w:rsidR="00C95945" w:rsidRPr="008055E1">
        <w:rPr>
          <w:rFonts w:ascii="Times New Roman" w:hAnsi="Times New Roman" w:cs="Times New Roman"/>
          <w:b/>
        </w:rPr>
        <w:t>4</w:t>
      </w:r>
      <w:r w:rsidRPr="008055E1">
        <w:rPr>
          <w:rFonts w:ascii="Times New Roman" w:hAnsi="Times New Roman" w:cs="Times New Roman"/>
          <w:b/>
        </w:rPr>
        <w:t xml:space="preserve"> </w:t>
      </w:r>
    </w:p>
    <w:p w14:paraId="5F8CD3AF" w14:textId="77777777" w:rsidR="00855F8B" w:rsidRPr="008055E1" w:rsidRDefault="00855F8B" w:rsidP="00576755">
      <w:pPr>
        <w:spacing w:line="276" w:lineRule="auto"/>
        <w:ind w:right="92"/>
        <w:contextualSpacing/>
        <w:jc w:val="center"/>
        <w:rPr>
          <w:rFonts w:ascii="Times New Roman" w:hAnsi="Times New Roman" w:cs="Times New Roman"/>
        </w:rPr>
      </w:pPr>
      <w:r w:rsidRPr="008055E1">
        <w:rPr>
          <w:rFonts w:ascii="Times New Roman" w:hAnsi="Times New Roman" w:cs="Times New Roman"/>
          <w:b/>
        </w:rPr>
        <w:t xml:space="preserve"> Obowiązki Zamawiającego</w:t>
      </w:r>
    </w:p>
    <w:p w14:paraId="38A1D83C" w14:textId="77777777" w:rsidR="00855F8B" w:rsidRPr="008055E1" w:rsidRDefault="00855F8B" w:rsidP="00592674">
      <w:pPr>
        <w:numPr>
          <w:ilvl w:val="0"/>
          <w:numId w:val="14"/>
        </w:numPr>
        <w:spacing w:after="0" w:line="276" w:lineRule="auto"/>
        <w:ind w:right="92"/>
        <w:contextualSpacing/>
        <w:jc w:val="both"/>
        <w:rPr>
          <w:rFonts w:ascii="Times New Roman" w:hAnsi="Times New Roman" w:cs="Times New Roman"/>
        </w:rPr>
      </w:pPr>
      <w:r w:rsidRPr="008055E1">
        <w:rPr>
          <w:rFonts w:ascii="Times New Roman" w:hAnsi="Times New Roman" w:cs="Times New Roman"/>
        </w:rPr>
        <w:t>Do obowiązków Zamawiającego należy:</w:t>
      </w:r>
    </w:p>
    <w:p w14:paraId="33F152B6" w14:textId="5568FE78" w:rsidR="00855F8B" w:rsidRPr="008055E1" w:rsidRDefault="00855F8B" w:rsidP="00592674">
      <w:pPr>
        <w:numPr>
          <w:ilvl w:val="1"/>
          <w:numId w:val="14"/>
        </w:numPr>
        <w:tabs>
          <w:tab w:val="clear" w:pos="1080"/>
          <w:tab w:val="left" w:pos="360"/>
          <w:tab w:val="left" w:pos="851"/>
        </w:tabs>
        <w:spacing w:after="0" w:line="276" w:lineRule="auto"/>
        <w:ind w:left="851" w:right="92"/>
        <w:contextualSpacing/>
        <w:jc w:val="both"/>
        <w:rPr>
          <w:rFonts w:ascii="Times New Roman" w:hAnsi="Times New Roman" w:cs="Times New Roman"/>
        </w:rPr>
      </w:pPr>
      <w:r w:rsidRPr="008055E1">
        <w:rPr>
          <w:rFonts w:ascii="Times New Roman" w:hAnsi="Times New Roman" w:cs="Times New Roman"/>
        </w:rPr>
        <w:t>wprowadzenie i protokolarne przekazanie Wykonawcy placu budowy w terminie do</w:t>
      </w:r>
      <w:r w:rsidR="00305575" w:rsidRPr="008055E1">
        <w:rPr>
          <w:rFonts w:ascii="Times New Roman" w:hAnsi="Times New Roman" w:cs="Times New Roman"/>
        </w:rPr>
        <w:t xml:space="preserve"> 7 </w:t>
      </w:r>
      <w:r w:rsidRPr="008055E1">
        <w:rPr>
          <w:rFonts w:ascii="Times New Roman" w:hAnsi="Times New Roman" w:cs="Times New Roman"/>
        </w:rPr>
        <w:t> dni kalendarzowych od dnia podpisania Umowy,</w:t>
      </w:r>
    </w:p>
    <w:p w14:paraId="4BFECC95" w14:textId="227AFD38" w:rsidR="00855F8B" w:rsidRPr="008055E1" w:rsidRDefault="00855F8B" w:rsidP="00592674">
      <w:pPr>
        <w:numPr>
          <w:ilvl w:val="1"/>
          <w:numId w:val="14"/>
        </w:numPr>
        <w:tabs>
          <w:tab w:val="clear" w:pos="1080"/>
          <w:tab w:val="left" w:pos="360"/>
          <w:tab w:val="left" w:pos="851"/>
        </w:tabs>
        <w:spacing w:after="0" w:line="276" w:lineRule="auto"/>
        <w:ind w:left="851" w:right="92"/>
        <w:contextualSpacing/>
        <w:jc w:val="both"/>
        <w:rPr>
          <w:rFonts w:ascii="Times New Roman" w:hAnsi="Times New Roman" w:cs="Times New Roman"/>
        </w:rPr>
      </w:pPr>
      <w:r w:rsidRPr="008055E1">
        <w:rPr>
          <w:rFonts w:ascii="Times New Roman" w:hAnsi="Times New Roman" w:cs="Times New Roman"/>
        </w:rPr>
        <w:t>współdziałani</w:t>
      </w:r>
      <w:r w:rsidR="00111EED" w:rsidRPr="008055E1">
        <w:rPr>
          <w:rFonts w:ascii="Times New Roman" w:hAnsi="Times New Roman" w:cs="Times New Roman"/>
        </w:rPr>
        <w:t>e</w:t>
      </w:r>
      <w:r w:rsidRPr="008055E1">
        <w:rPr>
          <w:rFonts w:ascii="Times New Roman" w:hAnsi="Times New Roman" w:cs="Times New Roman"/>
        </w:rPr>
        <w:t xml:space="preserve"> z Wykonawcą w zakresie koniecznym do prawidłowej realizacji przedmiotu umowy,</w:t>
      </w:r>
    </w:p>
    <w:p w14:paraId="08FB6060" w14:textId="77777777" w:rsidR="00855F8B" w:rsidRPr="008055E1" w:rsidRDefault="00855F8B" w:rsidP="00592674">
      <w:pPr>
        <w:widowControl w:val="0"/>
        <w:numPr>
          <w:ilvl w:val="1"/>
          <w:numId w:val="14"/>
        </w:numPr>
        <w:tabs>
          <w:tab w:val="clear" w:pos="1080"/>
          <w:tab w:val="left" w:pos="851"/>
        </w:tabs>
        <w:suppressAutoHyphens/>
        <w:spacing w:after="0" w:line="276" w:lineRule="auto"/>
        <w:ind w:left="851"/>
        <w:jc w:val="both"/>
        <w:rPr>
          <w:rFonts w:ascii="Times New Roman" w:hAnsi="Times New Roman" w:cs="Times New Roman"/>
        </w:rPr>
      </w:pPr>
      <w:r w:rsidRPr="008055E1">
        <w:rPr>
          <w:rFonts w:ascii="Times New Roman" w:hAnsi="Times New Roman" w:cs="Times New Roman"/>
        </w:rPr>
        <w:t>zapewnienie odbioru wykonanych robót ulegających zakryciu bądź zanikających w terminach określonych w niniejszej umowie;</w:t>
      </w:r>
    </w:p>
    <w:p w14:paraId="2EACFA19" w14:textId="77777777" w:rsidR="00855F8B" w:rsidRPr="008055E1" w:rsidRDefault="00855F8B" w:rsidP="00592674">
      <w:pPr>
        <w:widowControl w:val="0"/>
        <w:numPr>
          <w:ilvl w:val="1"/>
          <w:numId w:val="14"/>
        </w:numPr>
        <w:tabs>
          <w:tab w:val="clear" w:pos="1080"/>
          <w:tab w:val="left" w:pos="851"/>
        </w:tabs>
        <w:suppressAutoHyphens/>
        <w:spacing w:after="0" w:line="276" w:lineRule="auto"/>
        <w:ind w:left="851"/>
        <w:jc w:val="both"/>
        <w:rPr>
          <w:rFonts w:ascii="Times New Roman" w:hAnsi="Times New Roman" w:cs="Times New Roman"/>
        </w:rPr>
      </w:pPr>
      <w:r w:rsidRPr="008055E1">
        <w:rPr>
          <w:rFonts w:ascii="Times New Roman" w:hAnsi="Times New Roman" w:cs="Times New Roman"/>
        </w:rPr>
        <w:t>dokonanie odbioru końcowego robót będących przedmiotem umowy zgodnie z postanowieniami umownymi;</w:t>
      </w:r>
    </w:p>
    <w:p w14:paraId="3D0365E7" w14:textId="77777777" w:rsidR="00855F8B" w:rsidRPr="008055E1" w:rsidRDefault="00855F8B" w:rsidP="00592674">
      <w:pPr>
        <w:widowControl w:val="0"/>
        <w:numPr>
          <w:ilvl w:val="1"/>
          <w:numId w:val="14"/>
        </w:numPr>
        <w:tabs>
          <w:tab w:val="clear" w:pos="1080"/>
          <w:tab w:val="left" w:pos="851"/>
        </w:tabs>
        <w:suppressAutoHyphens/>
        <w:spacing w:after="0" w:line="276" w:lineRule="auto"/>
        <w:ind w:left="851"/>
        <w:jc w:val="both"/>
        <w:rPr>
          <w:rFonts w:ascii="Times New Roman" w:hAnsi="Times New Roman" w:cs="Times New Roman"/>
        </w:rPr>
      </w:pPr>
      <w:r w:rsidRPr="008055E1">
        <w:rPr>
          <w:rFonts w:ascii="Times New Roman" w:hAnsi="Times New Roman" w:cs="Times New Roman"/>
        </w:rPr>
        <w:t>niezwłoczne rozwiązywanie zgłoszonych problemów technicznych;</w:t>
      </w:r>
    </w:p>
    <w:p w14:paraId="46691A12" w14:textId="77777777" w:rsidR="00855F8B" w:rsidRPr="008055E1" w:rsidRDefault="00855F8B" w:rsidP="00592674">
      <w:pPr>
        <w:numPr>
          <w:ilvl w:val="1"/>
          <w:numId w:val="14"/>
        </w:numPr>
        <w:tabs>
          <w:tab w:val="clear" w:pos="1080"/>
          <w:tab w:val="left" w:pos="360"/>
          <w:tab w:val="left" w:pos="851"/>
        </w:tabs>
        <w:spacing w:after="0" w:line="276" w:lineRule="auto"/>
        <w:ind w:left="851" w:right="92"/>
        <w:contextualSpacing/>
        <w:jc w:val="both"/>
        <w:rPr>
          <w:rFonts w:ascii="Times New Roman" w:hAnsi="Times New Roman" w:cs="Times New Roman"/>
        </w:rPr>
      </w:pPr>
      <w:r w:rsidRPr="008055E1">
        <w:rPr>
          <w:rFonts w:ascii="Times New Roman" w:hAnsi="Times New Roman" w:cs="Times New Roman"/>
        </w:rPr>
        <w:t>odebranie przedmiotu umowy po sprawdzeniu jego należytego wykonania,</w:t>
      </w:r>
    </w:p>
    <w:p w14:paraId="491A057F" w14:textId="37A4726D" w:rsidR="00855F8B" w:rsidRPr="008055E1" w:rsidRDefault="00855F8B" w:rsidP="00592674">
      <w:pPr>
        <w:numPr>
          <w:ilvl w:val="1"/>
          <w:numId w:val="14"/>
        </w:numPr>
        <w:tabs>
          <w:tab w:val="clear" w:pos="1080"/>
          <w:tab w:val="left" w:pos="360"/>
          <w:tab w:val="left" w:pos="851"/>
        </w:tabs>
        <w:spacing w:after="0" w:line="276" w:lineRule="auto"/>
        <w:ind w:left="851" w:right="92"/>
        <w:contextualSpacing/>
        <w:jc w:val="both"/>
        <w:rPr>
          <w:rFonts w:ascii="Times New Roman" w:hAnsi="Times New Roman" w:cs="Times New Roman"/>
        </w:rPr>
      </w:pPr>
      <w:r w:rsidRPr="008055E1">
        <w:rPr>
          <w:rFonts w:ascii="Times New Roman" w:hAnsi="Times New Roman" w:cs="Times New Roman"/>
        </w:rPr>
        <w:t>zabezpieczeni</w:t>
      </w:r>
      <w:r w:rsidR="00111EED" w:rsidRPr="008055E1">
        <w:rPr>
          <w:rFonts w:ascii="Times New Roman" w:hAnsi="Times New Roman" w:cs="Times New Roman"/>
        </w:rPr>
        <w:t>e</w:t>
      </w:r>
      <w:r w:rsidRPr="008055E1">
        <w:rPr>
          <w:rFonts w:ascii="Times New Roman" w:hAnsi="Times New Roman" w:cs="Times New Roman"/>
        </w:rPr>
        <w:t xml:space="preserve"> nadzoru inwestorskiego,</w:t>
      </w:r>
    </w:p>
    <w:p w14:paraId="0651B4A1" w14:textId="0F1CC7CE" w:rsidR="00855F8B" w:rsidRPr="008055E1" w:rsidRDefault="00111EED" w:rsidP="00592674">
      <w:pPr>
        <w:numPr>
          <w:ilvl w:val="1"/>
          <w:numId w:val="14"/>
        </w:numPr>
        <w:tabs>
          <w:tab w:val="clear" w:pos="1080"/>
          <w:tab w:val="left" w:pos="360"/>
          <w:tab w:val="left" w:pos="851"/>
        </w:tabs>
        <w:spacing w:after="0" w:line="276" w:lineRule="auto"/>
        <w:ind w:left="851" w:right="92"/>
        <w:contextualSpacing/>
        <w:jc w:val="both"/>
        <w:rPr>
          <w:rFonts w:ascii="Times New Roman" w:hAnsi="Times New Roman" w:cs="Times New Roman"/>
        </w:rPr>
      </w:pPr>
      <w:r w:rsidRPr="008055E1">
        <w:rPr>
          <w:rFonts w:ascii="Times New Roman" w:hAnsi="Times New Roman" w:cs="Times New Roman"/>
        </w:rPr>
        <w:t xml:space="preserve">dokonanie </w:t>
      </w:r>
      <w:r w:rsidR="00855F8B" w:rsidRPr="008055E1">
        <w:rPr>
          <w:rFonts w:ascii="Times New Roman" w:hAnsi="Times New Roman" w:cs="Times New Roman"/>
        </w:rPr>
        <w:t>terminowej zapłaty wynagrodzenia za zrealizowany przedmiot zamówienia.</w:t>
      </w:r>
    </w:p>
    <w:p w14:paraId="078B2FA7" w14:textId="77777777" w:rsidR="00855F8B" w:rsidRPr="008055E1" w:rsidRDefault="00855F8B" w:rsidP="00592674">
      <w:pPr>
        <w:pStyle w:val="NormalnyWeb1"/>
        <w:numPr>
          <w:ilvl w:val="0"/>
          <w:numId w:val="14"/>
        </w:numPr>
        <w:spacing w:beforeAutospacing="1" w:after="100" w:afterAutospacing="1" w:line="276" w:lineRule="auto"/>
        <w:ind w:right="92"/>
        <w:contextualSpacing/>
        <w:jc w:val="both"/>
        <w:rPr>
          <w:sz w:val="22"/>
          <w:szCs w:val="22"/>
        </w:rPr>
      </w:pPr>
      <w:r w:rsidRPr="008055E1">
        <w:rPr>
          <w:sz w:val="22"/>
          <w:szCs w:val="22"/>
        </w:rPr>
        <w:t>Zamawiający zobowiązuje się do zachowania poufności danych osobowych udostępnionych przez Wykonawcę w związku z realizacją niniejszej umowy.</w:t>
      </w:r>
    </w:p>
    <w:p w14:paraId="7CA9232A" w14:textId="77777777" w:rsidR="002E547A" w:rsidRPr="008055E1" w:rsidRDefault="002E547A" w:rsidP="00855F8B">
      <w:pPr>
        <w:spacing w:after="0" w:line="276" w:lineRule="auto"/>
        <w:contextualSpacing/>
        <w:jc w:val="center"/>
        <w:rPr>
          <w:rFonts w:ascii="Times New Roman" w:hAnsi="Times New Roman" w:cs="Times New Roman"/>
          <w:b/>
          <w:bCs/>
        </w:rPr>
      </w:pPr>
    </w:p>
    <w:p w14:paraId="01AFBEC3" w14:textId="11441A14" w:rsidR="00855F8B" w:rsidRPr="008055E1" w:rsidRDefault="00855F8B" w:rsidP="00855F8B">
      <w:pPr>
        <w:spacing w:after="0" w:line="276" w:lineRule="auto"/>
        <w:contextualSpacing/>
        <w:jc w:val="center"/>
        <w:rPr>
          <w:rFonts w:ascii="Times New Roman" w:hAnsi="Times New Roman" w:cs="Times New Roman"/>
          <w:b/>
          <w:bCs/>
        </w:rPr>
      </w:pPr>
      <w:r w:rsidRPr="008055E1">
        <w:rPr>
          <w:rFonts w:ascii="Times New Roman" w:hAnsi="Times New Roman" w:cs="Times New Roman"/>
          <w:b/>
          <w:bCs/>
        </w:rPr>
        <w:t>§</w:t>
      </w:r>
      <w:r w:rsidR="00C95945" w:rsidRPr="008055E1">
        <w:rPr>
          <w:rFonts w:ascii="Times New Roman" w:hAnsi="Times New Roman" w:cs="Times New Roman"/>
          <w:b/>
          <w:bCs/>
        </w:rPr>
        <w:t>5</w:t>
      </w:r>
    </w:p>
    <w:p w14:paraId="4E35EEF1" w14:textId="77777777" w:rsidR="00855F8B" w:rsidRPr="008055E1" w:rsidRDefault="00855F8B" w:rsidP="00855F8B">
      <w:pPr>
        <w:spacing w:after="0" w:line="276" w:lineRule="auto"/>
        <w:contextualSpacing/>
        <w:jc w:val="center"/>
        <w:rPr>
          <w:rFonts w:ascii="Times New Roman" w:hAnsi="Times New Roman" w:cs="Times New Roman"/>
          <w:b/>
          <w:bCs/>
        </w:rPr>
      </w:pPr>
      <w:r w:rsidRPr="008055E1">
        <w:rPr>
          <w:rFonts w:ascii="Times New Roman" w:hAnsi="Times New Roman" w:cs="Times New Roman"/>
          <w:b/>
          <w:bCs/>
        </w:rPr>
        <w:t>Obowiązki Wykonawcy</w:t>
      </w:r>
    </w:p>
    <w:p w14:paraId="061C84EC" w14:textId="77777777" w:rsidR="00855F8B" w:rsidRPr="008055E1" w:rsidRDefault="00855F8B" w:rsidP="00592674">
      <w:pPr>
        <w:pStyle w:val="Akapitzlist"/>
        <w:numPr>
          <w:ilvl w:val="0"/>
          <w:numId w:val="3"/>
        </w:numPr>
        <w:spacing w:after="0" w:line="276" w:lineRule="auto"/>
        <w:ind w:left="284" w:hanging="284"/>
        <w:jc w:val="both"/>
        <w:rPr>
          <w:rFonts w:ascii="Times New Roman" w:hAnsi="Times New Roman" w:cs="Times New Roman"/>
        </w:rPr>
      </w:pPr>
      <w:r w:rsidRPr="008055E1">
        <w:rPr>
          <w:rFonts w:ascii="Times New Roman" w:hAnsi="Times New Roman" w:cs="Times New Roman"/>
        </w:rPr>
        <w:t>Do obowiązków Wykonawcy należy w szczególności:</w:t>
      </w:r>
    </w:p>
    <w:p w14:paraId="0F241566" w14:textId="20144065" w:rsidR="00855F8B" w:rsidRPr="008055E1" w:rsidRDefault="003D318F" w:rsidP="00592674">
      <w:pPr>
        <w:pStyle w:val="Akapitzlist"/>
        <w:numPr>
          <w:ilvl w:val="0"/>
          <w:numId w:val="15"/>
        </w:numPr>
        <w:spacing w:after="0" w:line="276" w:lineRule="auto"/>
        <w:jc w:val="both"/>
        <w:rPr>
          <w:rFonts w:ascii="Times New Roman" w:hAnsi="Times New Roman" w:cs="Times New Roman"/>
        </w:rPr>
      </w:pPr>
      <w:r w:rsidRPr="008055E1">
        <w:rPr>
          <w:rFonts w:ascii="Times New Roman" w:hAnsi="Times New Roman" w:cs="Times New Roman"/>
        </w:rPr>
        <w:lastRenderedPageBreak/>
        <w:t>P</w:t>
      </w:r>
      <w:r w:rsidR="00855F8B" w:rsidRPr="008055E1">
        <w:rPr>
          <w:rFonts w:ascii="Times New Roman" w:hAnsi="Times New Roman" w:cs="Times New Roman"/>
        </w:rPr>
        <w:t>rzejęci</w:t>
      </w:r>
      <w:r w:rsidR="00111EED" w:rsidRPr="008055E1">
        <w:rPr>
          <w:rFonts w:ascii="Times New Roman" w:hAnsi="Times New Roman" w:cs="Times New Roman"/>
        </w:rPr>
        <w:t>e</w:t>
      </w:r>
      <w:r w:rsidR="00855F8B" w:rsidRPr="008055E1">
        <w:rPr>
          <w:rFonts w:ascii="Times New Roman" w:hAnsi="Times New Roman" w:cs="Times New Roman"/>
        </w:rPr>
        <w:t xml:space="preserve"> placu budowy</w:t>
      </w:r>
      <w:r w:rsidRPr="008055E1">
        <w:rPr>
          <w:rFonts w:ascii="Times New Roman" w:hAnsi="Times New Roman" w:cs="Times New Roman"/>
        </w:rPr>
        <w:t xml:space="preserve"> w ciągu 7 dni od podpisania umowy</w:t>
      </w:r>
      <w:r w:rsidR="00855F8B" w:rsidRPr="008055E1">
        <w:rPr>
          <w:rFonts w:ascii="Times New Roman" w:hAnsi="Times New Roman" w:cs="Times New Roman"/>
        </w:rPr>
        <w:t xml:space="preserve"> i przygotowanie do realizacji przedmiotu </w:t>
      </w:r>
      <w:r w:rsidR="00027666" w:rsidRPr="008055E1">
        <w:rPr>
          <w:rFonts w:ascii="Times New Roman" w:hAnsi="Times New Roman" w:cs="Times New Roman"/>
        </w:rPr>
        <w:t>umowy</w:t>
      </w:r>
      <w:r w:rsidR="00855F8B" w:rsidRPr="008055E1">
        <w:rPr>
          <w:rFonts w:ascii="Times New Roman" w:hAnsi="Times New Roman" w:cs="Times New Roman"/>
        </w:rPr>
        <w:t xml:space="preserve"> w zakresie:</w:t>
      </w:r>
    </w:p>
    <w:p w14:paraId="76559E5A" w14:textId="77777777" w:rsidR="00855F8B" w:rsidRPr="008055E1" w:rsidRDefault="00855F8B" w:rsidP="00592674">
      <w:pPr>
        <w:pStyle w:val="Akapitzlist"/>
        <w:numPr>
          <w:ilvl w:val="0"/>
          <w:numId w:val="4"/>
        </w:numPr>
        <w:spacing w:after="0" w:line="276" w:lineRule="auto"/>
        <w:ind w:hanging="294"/>
        <w:jc w:val="both"/>
        <w:rPr>
          <w:rFonts w:ascii="Times New Roman" w:hAnsi="Times New Roman" w:cs="Times New Roman"/>
        </w:rPr>
      </w:pPr>
      <w:r w:rsidRPr="008055E1">
        <w:rPr>
          <w:rFonts w:ascii="Times New Roman" w:hAnsi="Times New Roman" w:cs="Times New Roman"/>
        </w:rPr>
        <w:t>wyposażenia zaplecza budowy we wszelkie przedmioty jakiejkolwiek natury, które są niezbędne dla lub podczas wykonywania robót</w:t>
      </w:r>
    </w:p>
    <w:p w14:paraId="4DA8DAA8" w14:textId="77777777" w:rsidR="00855F8B" w:rsidRPr="008055E1" w:rsidRDefault="00855F8B" w:rsidP="00592674">
      <w:pPr>
        <w:pStyle w:val="Akapitzlist"/>
        <w:numPr>
          <w:ilvl w:val="0"/>
          <w:numId w:val="4"/>
        </w:numPr>
        <w:spacing w:after="0" w:line="276" w:lineRule="auto"/>
        <w:ind w:hanging="294"/>
        <w:jc w:val="both"/>
        <w:rPr>
          <w:rFonts w:ascii="Times New Roman" w:hAnsi="Times New Roman" w:cs="Times New Roman"/>
        </w:rPr>
      </w:pPr>
      <w:r w:rsidRPr="008055E1">
        <w:rPr>
          <w:rFonts w:ascii="Times New Roman" w:hAnsi="Times New Roman" w:cs="Times New Roman"/>
        </w:rPr>
        <w:t>wykonanie robót tymczasowych, które mogą być potrzebne podczas wykonywania robót podstawowych.</w:t>
      </w:r>
    </w:p>
    <w:p w14:paraId="61D93187" w14:textId="6702FF18" w:rsidR="00855F8B" w:rsidRPr="008055E1" w:rsidRDefault="00855F8B" w:rsidP="00592674">
      <w:pPr>
        <w:pStyle w:val="Akapitzlist"/>
        <w:numPr>
          <w:ilvl w:val="0"/>
          <w:numId w:val="15"/>
        </w:numPr>
        <w:spacing w:after="0" w:line="276" w:lineRule="auto"/>
        <w:jc w:val="both"/>
        <w:rPr>
          <w:rFonts w:ascii="Times New Roman" w:hAnsi="Times New Roman" w:cs="Times New Roman"/>
        </w:rPr>
      </w:pPr>
      <w:r w:rsidRPr="008055E1">
        <w:rPr>
          <w:rFonts w:ascii="Times New Roman" w:hAnsi="Times New Roman" w:cs="Times New Roman"/>
        </w:rPr>
        <w:t xml:space="preserve">Wykonanie przedmiotu umowy, określonego w §1 niniejszej umowy zgodnie z dokumentacją budowlaną, stanowiącą załącznik do Specyfikacji Warunków Zamówienia, zgodnie z obowiązującymi normami, zasadami wiedzy i sztuki budowlanej, wytycznymi i zaleceniami uzgodnionymi do wykonania w czasie budowy zgodnie z przepisami </w:t>
      </w:r>
      <w:r w:rsidR="006E636B" w:rsidRPr="008055E1">
        <w:rPr>
          <w:rFonts w:ascii="Times New Roman" w:hAnsi="Times New Roman" w:cs="Times New Roman"/>
        </w:rPr>
        <w:t xml:space="preserve">BHP i ochrony </w:t>
      </w:r>
      <w:r w:rsidRPr="008055E1">
        <w:rPr>
          <w:rFonts w:ascii="Times New Roman" w:hAnsi="Times New Roman" w:cs="Times New Roman"/>
        </w:rPr>
        <w:t>przeciwpożarow</w:t>
      </w:r>
      <w:r w:rsidR="0065233A" w:rsidRPr="008055E1">
        <w:rPr>
          <w:rFonts w:ascii="Times New Roman" w:hAnsi="Times New Roman" w:cs="Times New Roman"/>
        </w:rPr>
        <w:t>ej</w:t>
      </w:r>
      <w:r w:rsidRPr="008055E1">
        <w:rPr>
          <w:rFonts w:ascii="Times New Roman" w:hAnsi="Times New Roman" w:cs="Times New Roman"/>
        </w:rPr>
        <w:t xml:space="preserve">. </w:t>
      </w:r>
    </w:p>
    <w:p w14:paraId="644DE15B" w14:textId="47F33C3F" w:rsidR="00F216B3" w:rsidRPr="008055E1" w:rsidRDefault="00F216B3" w:rsidP="00592674">
      <w:pPr>
        <w:pStyle w:val="Akapitzlist"/>
        <w:numPr>
          <w:ilvl w:val="0"/>
          <w:numId w:val="15"/>
        </w:numPr>
        <w:spacing w:after="0" w:line="276" w:lineRule="auto"/>
        <w:jc w:val="both"/>
        <w:rPr>
          <w:rFonts w:ascii="Times New Roman" w:hAnsi="Times New Roman" w:cs="Times New Roman"/>
        </w:rPr>
      </w:pPr>
      <w:r w:rsidRPr="008055E1">
        <w:rPr>
          <w:rFonts w:ascii="Times New Roman" w:hAnsi="Times New Roman" w:cs="Times New Roman"/>
        </w:rPr>
        <w:t>Terminowe wykonani</w:t>
      </w:r>
      <w:r w:rsidR="00111EED" w:rsidRPr="008055E1">
        <w:rPr>
          <w:rFonts w:ascii="Times New Roman" w:hAnsi="Times New Roman" w:cs="Times New Roman"/>
        </w:rPr>
        <w:t>e</w:t>
      </w:r>
      <w:r w:rsidRPr="008055E1">
        <w:rPr>
          <w:rFonts w:ascii="Times New Roman" w:hAnsi="Times New Roman" w:cs="Times New Roman"/>
        </w:rPr>
        <w:t xml:space="preserve"> i przekazani</w:t>
      </w:r>
      <w:r w:rsidR="00111EED" w:rsidRPr="008055E1">
        <w:rPr>
          <w:rFonts w:ascii="Times New Roman" w:hAnsi="Times New Roman" w:cs="Times New Roman"/>
        </w:rPr>
        <w:t>e</w:t>
      </w:r>
      <w:r w:rsidRPr="008055E1">
        <w:rPr>
          <w:rFonts w:ascii="Times New Roman" w:hAnsi="Times New Roman" w:cs="Times New Roman"/>
        </w:rPr>
        <w:t xml:space="preserve"> do eksploatacji przedmiotu </w:t>
      </w:r>
      <w:r w:rsidR="003D318F" w:rsidRPr="008055E1">
        <w:rPr>
          <w:rFonts w:ascii="Times New Roman" w:hAnsi="Times New Roman" w:cs="Times New Roman"/>
        </w:rPr>
        <w:t>u</w:t>
      </w:r>
      <w:r w:rsidRPr="008055E1">
        <w:rPr>
          <w:rFonts w:ascii="Times New Roman" w:hAnsi="Times New Roman" w:cs="Times New Roman"/>
        </w:rPr>
        <w:t xml:space="preserve">mowy oraz oświadczenia, że roboty ukończone przez niego są całkowicie zgodne z </w:t>
      </w:r>
      <w:r w:rsidR="003D318F" w:rsidRPr="008055E1">
        <w:rPr>
          <w:rFonts w:ascii="Times New Roman" w:hAnsi="Times New Roman" w:cs="Times New Roman"/>
        </w:rPr>
        <w:t>u</w:t>
      </w:r>
      <w:r w:rsidRPr="008055E1">
        <w:rPr>
          <w:rFonts w:ascii="Times New Roman" w:hAnsi="Times New Roman" w:cs="Times New Roman"/>
        </w:rPr>
        <w:t>mową i odpowiadają potrzebom, dla których są przewidziane według Umowy.</w:t>
      </w:r>
    </w:p>
    <w:p w14:paraId="1ACB4DAE" w14:textId="1702298E" w:rsidR="00495816" w:rsidRPr="008055E1" w:rsidRDefault="00495816" w:rsidP="00592674">
      <w:pPr>
        <w:pStyle w:val="Akapitzlist"/>
        <w:numPr>
          <w:ilvl w:val="0"/>
          <w:numId w:val="15"/>
        </w:numPr>
        <w:spacing w:after="0" w:line="276" w:lineRule="auto"/>
        <w:jc w:val="both"/>
        <w:rPr>
          <w:rFonts w:ascii="Times New Roman" w:hAnsi="Times New Roman" w:cs="Times New Roman"/>
        </w:rPr>
      </w:pPr>
      <w:r w:rsidRPr="008055E1">
        <w:rPr>
          <w:rFonts w:ascii="Times New Roman" w:hAnsi="Times New Roman" w:cs="Times New Roman"/>
        </w:rPr>
        <w:t>Uzyskani</w:t>
      </w:r>
      <w:r w:rsidR="00111EED" w:rsidRPr="008055E1">
        <w:rPr>
          <w:rFonts w:ascii="Times New Roman" w:hAnsi="Times New Roman" w:cs="Times New Roman"/>
        </w:rPr>
        <w:t>e</w:t>
      </w:r>
      <w:r w:rsidRPr="008055E1">
        <w:rPr>
          <w:rFonts w:ascii="Times New Roman" w:hAnsi="Times New Roman" w:cs="Times New Roman"/>
        </w:rPr>
        <w:t xml:space="preserve"> przed rozpoczęciem robót wszystkich niezbędnych dokumentów, w szczególności zezwoleń, pozwoleń, opinii, uzgodnień, a także zapewnienie wymaganych przepisami prawa (branżowymi) nadzorów technicznych, w tym z gestorami sieci (jeśli dotyczy).</w:t>
      </w:r>
    </w:p>
    <w:p w14:paraId="046FDC17" w14:textId="77777777" w:rsidR="00F216B3" w:rsidRPr="008055E1" w:rsidRDefault="00855F8B" w:rsidP="00592674">
      <w:pPr>
        <w:pStyle w:val="Akapitzlist"/>
        <w:numPr>
          <w:ilvl w:val="0"/>
          <w:numId w:val="15"/>
        </w:numPr>
        <w:spacing w:after="0" w:line="276" w:lineRule="auto"/>
        <w:jc w:val="both"/>
        <w:rPr>
          <w:rFonts w:ascii="Times New Roman" w:hAnsi="Times New Roman" w:cs="Times New Roman"/>
        </w:rPr>
      </w:pPr>
      <w:r w:rsidRPr="008055E1">
        <w:rPr>
          <w:rFonts w:ascii="Times New Roman" w:hAnsi="Times New Roman" w:cs="Times New Roman"/>
        </w:rPr>
        <w:t xml:space="preserve">Wykonanie przedmiotu umowy przy pomocy osób posiadających odpowiednie kwalifikacje, przeszkolonych w zakresie przepisów bhp i przeciwpożarowych oraz wyposażonych w odpowiedni sprzęt, narzędzia i odzież oraz dopełnienia wszelkich wymogów formalnych wynikających z prawa budowlanego i innych przepisów prawa, związanych z rozpoczęciem i prowadzeniem robót budowlanych. </w:t>
      </w:r>
    </w:p>
    <w:p w14:paraId="08A5C2A0" w14:textId="4321C628" w:rsidR="00F216B3" w:rsidRPr="008055E1" w:rsidRDefault="00F216B3" w:rsidP="00592674">
      <w:pPr>
        <w:pStyle w:val="Akapitzlist"/>
        <w:numPr>
          <w:ilvl w:val="0"/>
          <w:numId w:val="15"/>
        </w:numPr>
        <w:spacing w:after="0" w:line="276" w:lineRule="auto"/>
        <w:jc w:val="both"/>
        <w:rPr>
          <w:rFonts w:ascii="Times New Roman" w:hAnsi="Times New Roman" w:cs="Times New Roman"/>
        </w:rPr>
      </w:pPr>
      <w:r w:rsidRPr="008055E1">
        <w:rPr>
          <w:rFonts w:ascii="Times New Roman" w:hAnsi="Times New Roman" w:cs="Times New Roman"/>
        </w:rPr>
        <w:t>Kompletowani</w:t>
      </w:r>
      <w:r w:rsidR="00111EED" w:rsidRPr="008055E1">
        <w:rPr>
          <w:rFonts w:ascii="Times New Roman" w:hAnsi="Times New Roman" w:cs="Times New Roman"/>
        </w:rPr>
        <w:t>e</w:t>
      </w:r>
      <w:r w:rsidRPr="008055E1">
        <w:rPr>
          <w:rFonts w:ascii="Times New Roman" w:hAnsi="Times New Roman" w:cs="Times New Roman"/>
        </w:rPr>
        <w:t xml:space="preserve"> w trakcie realizacji robót dokumentacji powykonawczej (certyfikaty, atesty, deklaracje zgodności, itp.) zgodnie z przepisami Prawa budowlanego, niezbędnych zezwoleń, protokołów prób itp. oraz przekazanie ich Zamawiającemu podczas odbioru </w:t>
      </w:r>
      <w:bookmarkStart w:id="2" w:name="_Hlk91675311"/>
      <w:r w:rsidRPr="008055E1">
        <w:rPr>
          <w:rFonts w:ascii="Times New Roman" w:hAnsi="Times New Roman" w:cs="Times New Roman"/>
        </w:rPr>
        <w:t>końcowego przedmiotu umowy</w:t>
      </w:r>
      <w:bookmarkEnd w:id="2"/>
      <w:r w:rsidRPr="008055E1">
        <w:rPr>
          <w:rFonts w:ascii="Times New Roman" w:hAnsi="Times New Roman" w:cs="Times New Roman"/>
        </w:rPr>
        <w:t>, a także udostępnianie.</w:t>
      </w:r>
    </w:p>
    <w:p w14:paraId="5A2836E3" w14:textId="58A26DBF" w:rsidR="00F216B3" w:rsidRPr="008055E1" w:rsidRDefault="00855F8B" w:rsidP="00592674">
      <w:pPr>
        <w:pStyle w:val="Akapitzlist"/>
        <w:numPr>
          <w:ilvl w:val="0"/>
          <w:numId w:val="15"/>
        </w:numPr>
        <w:spacing w:after="0" w:line="276" w:lineRule="auto"/>
        <w:jc w:val="both"/>
        <w:rPr>
          <w:rFonts w:ascii="Times New Roman" w:hAnsi="Times New Roman" w:cs="Times New Roman"/>
        </w:rPr>
      </w:pPr>
      <w:r w:rsidRPr="008055E1">
        <w:rPr>
          <w:rFonts w:ascii="Times New Roman" w:hAnsi="Times New Roman" w:cs="Times New Roman"/>
        </w:rPr>
        <w:t>Zapewnienie nadzoru techn</w:t>
      </w:r>
      <w:r w:rsidR="00900DF0" w:rsidRPr="008055E1">
        <w:rPr>
          <w:rFonts w:ascii="Times New Roman" w:hAnsi="Times New Roman" w:cs="Times New Roman"/>
        </w:rPr>
        <w:t>icznego oraz obsługi geodezyjn</w:t>
      </w:r>
      <w:r w:rsidR="0065233A" w:rsidRPr="008055E1">
        <w:rPr>
          <w:rFonts w:ascii="Times New Roman" w:hAnsi="Times New Roman" w:cs="Times New Roman"/>
        </w:rPr>
        <w:t>ej</w:t>
      </w:r>
      <w:r w:rsidR="00900DF0" w:rsidRPr="008055E1">
        <w:rPr>
          <w:rFonts w:ascii="Times New Roman" w:hAnsi="Times New Roman" w:cs="Times New Roman"/>
        </w:rPr>
        <w:t xml:space="preserve">(geodezyjne wytyczenie trasy sieci </w:t>
      </w:r>
      <w:r w:rsidR="000E567C">
        <w:rPr>
          <w:rFonts w:ascii="Times New Roman" w:hAnsi="Times New Roman" w:cs="Times New Roman"/>
        </w:rPr>
        <w:t>trasy sieci wodociągowej</w:t>
      </w:r>
      <w:r w:rsidR="00900DF0" w:rsidRPr="008055E1">
        <w:rPr>
          <w:rFonts w:ascii="Times New Roman" w:hAnsi="Times New Roman" w:cs="Times New Roman"/>
        </w:rPr>
        <w:t>)</w:t>
      </w:r>
      <w:r w:rsidRPr="008055E1">
        <w:rPr>
          <w:rFonts w:ascii="Times New Roman" w:hAnsi="Times New Roman" w:cs="Times New Roman"/>
        </w:rPr>
        <w:t xml:space="preserve"> nad realizowanym zadaniem inwestycyjnym, nadzór nad realizowanym zadaniem inwesty</w:t>
      </w:r>
      <w:r w:rsidR="00F216B3" w:rsidRPr="008055E1">
        <w:rPr>
          <w:rFonts w:ascii="Times New Roman" w:hAnsi="Times New Roman" w:cs="Times New Roman"/>
        </w:rPr>
        <w:t>cyjnym, nadzór nad personelem w </w:t>
      </w:r>
      <w:r w:rsidRPr="008055E1">
        <w:rPr>
          <w:rFonts w:ascii="Times New Roman" w:hAnsi="Times New Roman" w:cs="Times New Roman"/>
        </w:rPr>
        <w:t xml:space="preserve">zakresie porządku i dyscypliny pracy oraz koordynowanie działań </w:t>
      </w:r>
      <w:r w:rsidR="00207F58" w:rsidRPr="008055E1">
        <w:rPr>
          <w:rFonts w:ascii="Times New Roman" w:hAnsi="Times New Roman" w:cs="Times New Roman"/>
        </w:rPr>
        <w:t>Podwykonawc</w:t>
      </w:r>
      <w:r w:rsidRPr="008055E1">
        <w:rPr>
          <w:rFonts w:ascii="Times New Roman" w:hAnsi="Times New Roman" w:cs="Times New Roman"/>
        </w:rPr>
        <w:t xml:space="preserve">ów. </w:t>
      </w:r>
    </w:p>
    <w:p w14:paraId="102AA422" w14:textId="397A459C" w:rsidR="00D84B96" w:rsidRPr="008055E1" w:rsidRDefault="00111EED" w:rsidP="00CC71B8">
      <w:pPr>
        <w:numPr>
          <w:ilvl w:val="0"/>
          <w:numId w:val="15"/>
        </w:numPr>
        <w:tabs>
          <w:tab w:val="left" w:pos="851"/>
        </w:tabs>
        <w:spacing w:before="100" w:beforeAutospacing="1" w:after="100" w:afterAutospacing="1" w:line="276" w:lineRule="auto"/>
        <w:contextualSpacing/>
        <w:jc w:val="both"/>
        <w:rPr>
          <w:rFonts w:ascii="Times New Roman" w:hAnsi="Times New Roman" w:cs="Times New Roman"/>
        </w:rPr>
      </w:pPr>
      <w:r w:rsidRPr="008055E1">
        <w:rPr>
          <w:rFonts w:ascii="Times New Roman" w:hAnsi="Times New Roman" w:cs="Times New Roman"/>
        </w:rPr>
        <w:t xml:space="preserve">Zapewnienie </w:t>
      </w:r>
      <w:r w:rsidR="00D84B96" w:rsidRPr="008055E1">
        <w:rPr>
          <w:rFonts w:ascii="Times New Roman" w:hAnsi="Times New Roman" w:cs="Times New Roman"/>
        </w:rPr>
        <w:t>obsługi geologicznej (jeśli dotyczy),</w:t>
      </w:r>
    </w:p>
    <w:p w14:paraId="53CE763C" w14:textId="77777777" w:rsidR="00900DF0" w:rsidRPr="00CC71B8" w:rsidRDefault="00900DF0" w:rsidP="00CC71B8">
      <w:pPr>
        <w:pStyle w:val="Akapitzlist"/>
        <w:numPr>
          <w:ilvl w:val="0"/>
          <w:numId w:val="15"/>
        </w:numPr>
        <w:spacing w:after="0" w:line="276" w:lineRule="auto"/>
        <w:ind w:left="641" w:hanging="357"/>
        <w:jc w:val="both"/>
        <w:rPr>
          <w:rFonts w:ascii="Times New Roman" w:hAnsi="Times New Roman" w:cs="Times New Roman"/>
        </w:rPr>
      </w:pPr>
      <w:r w:rsidRPr="00CC71B8">
        <w:rPr>
          <w:rFonts w:ascii="Times New Roman" w:hAnsi="Times New Roman" w:cs="Times New Roman"/>
        </w:rPr>
        <w:t>Wznowienie uzgodnień ze wszystkimi gestorami sieci na terenie przedmiotowej inwestycji.</w:t>
      </w:r>
    </w:p>
    <w:p w14:paraId="329AB87C" w14:textId="5C085C82" w:rsidR="00900DF0" w:rsidRPr="00CC71B8" w:rsidRDefault="002C721D" w:rsidP="00CC71B8">
      <w:pPr>
        <w:pStyle w:val="Akapitzlist"/>
        <w:numPr>
          <w:ilvl w:val="0"/>
          <w:numId w:val="15"/>
        </w:numPr>
        <w:spacing w:after="0" w:line="276" w:lineRule="auto"/>
        <w:ind w:left="641" w:hanging="357"/>
        <w:jc w:val="both"/>
        <w:rPr>
          <w:rFonts w:ascii="Times New Roman" w:hAnsi="Times New Roman" w:cs="Times New Roman"/>
        </w:rPr>
      </w:pPr>
      <w:r w:rsidRPr="002C721D">
        <w:rPr>
          <w:rFonts w:ascii="Times New Roman" w:hAnsi="Times New Roman" w:cs="Times New Roman"/>
          <w:i/>
          <w:iCs/>
        </w:rPr>
        <w:t>Uzyskanie decyzji</w:t>
      </w:r>
      <w:r w:rsidR="00900DF0" w:rsidRPr="002C721D">
        <w:rPr>
          <w:rFonts w:ascii="Times New Roman" w:hAnsi="Times New Roman" w:cs="Times New Roman"/>
          <w:i/>
          <w:iCs/>
        </w:rPr>
        <w:t xml:space="preserve"> zajęci</w:t>
      </w:r>
      <w:r w:rsidRPr="002C721D">
        <w:rPr>
          <w:rFonts w:ascii="Times New Roman" w:hAnsi="Times New Roman" w:cs="Times New Roman"/>
          <w:i/>
          <w:iCs/>
        </w:rPr>
        <w:t>a</w:t>
      </w:r>
      <w:r w:rsidR="00900DF0" w:rsidRPr="002C721D">
        <w:rPr>
          <w:rFonts w:ascii="Times New Roman" w:hAnsi="Times New Roman" w:cs="Times New Roman"/>
          <w:i/>
          <w:iCs/>
        </w:rPr>
        <w:t xml:space="preserve"> pasa drogowego</w:t>
      </w:r>
      <w:r w:rsidRPr="002C721D">
        <w:rPr>
          <w:rFonts w:ascii="Times New Roman" w:hAnsi="Times New Roman" w:cs="Times New Roman"/>
          <w:i/>
          <w:iCs/>
        </w:rPr>
        <w:t xml:space="preserve"> na podstawie projektu organizacji ruchu dostarczonego przez Zamawiającego</w:t>
      </w:r>
      <w:r>
        <w:rPr>
          <w:rFonts w:ascii="Times New Roman" w:hAnsi="Times New Roman" w:cs="Times New Roman"/>
        </w:rPr>
        <w:t xml:space="preserve">; </w:t>
      </w:r>
    </w:p>
    <w:p w14:paraId="74A43AF8" w14:textId="77777777" w:rsidR="00900DF0" w:rsidRPr="00CC71B8" w:rsidRDefault="00900DF0" w:rsidP="00CC71B8">
      <w:pPr>
        <w:pStyle w:val="Akapitzlist"/>
        <w:numPr>
          <w:ilvl w:val="0"/>
          <w:numId w:val="15"/>
        </w:numPr>
        <w:spacing w:after="0" w:line="276" w:lineRule="auto"/>
        <w:ind w:left="641" w:hanging="357"/>
        <w:jc w:val="both"/>
        <w:rPr>
          <w:rFonts w:ascii="Times New Roman" w:hAnsi="Times New Roman" w:cs="Times New Roman"/>
        </w:rPr>
      </w:pPr>
      <w:r w:rsidRPr="00CC71B8">
        <w:rPr>
          <w:rFonts w:ascii="Times New Roman" w:hAnsi="Times New Roman" w:cs="Times New Roman"/>
        </w:rPr>
        <w:t>Oznakowanie i zabezpieczenie robót prowadzonych w pasie drogowym.</w:t>
      </w:r>
    </w:p>
    <w:p w14:paraId="797A05A9" w14:textId="77777777" w:rsidR="00900DF0" w:rsidRPr="00CC71B8" w:rsidRDefault="00900DF0" w:rsidP="00CC71B8">
      <w:pPr>
        <w:pStyle w:val="Akapitzlist"/>
        <w:numPr>
          <w:ilvl w:val="0"/>
          <w:numId w:val="15"/>
        </w:numPr>
        <w:spacing w:after="0" w:line="276" w:lineRule="auto"/>
        <w:ind w:left="641" w:hanging="357"/>
        <w:jc w:val="both"/>
        <w:rPr>
          <w:rFonts w:ascii="Times New Roman" w:hAnsi="Times New Roman" w:cs="Times New Roman"/>
        </w:rPr>
      </w:pPr>
      <w:r w:rsidRPr="00CC71B8">
        <w:rPr>
          <w:rFonts w:ascii="Times New Roman" w:hAnsi="Times New Roman" w:cs="Times New Roman"/>
        </w:rPr>
        <w:t xml:space="preserve">Wykonanie i załączenie protokołów </w:t>
      </w:r>
      <w:r w:rsidR="0018720C" w:rsidRPr="00CC71B8">
        <w:rPr>
          <w:rFonts w:ascii="Times New Roman" w:hAnsi="Times New Roman" w:cs="Times New Roman"/>
        </w:rPr>
        <w:t>z wykonania zagęszczenia gruntu.</w:t>
      </w:r>
    </w:p>
    <w:p w14:paraId="48AD4302" w14:textId="77777777" w:rsidR="000E567C" w:rsidRPr="00CC71B8" w:rsidRDefault="000E567C" w:rsidP="00CC71B8">
      <w:pPr>
        <w:widowControl w:val="0"/>
        <w:numPr>
          <w:ilvl w:val="0"/>
          <w:numId w:val="15"/>
        </w:numPr>
        <w:shd w:val="clear" w:color="auto" w:fill="FFFFFF"/>
        <w:tabs>
          <w:tab w:val="left" w:pos="426"/>
        </w:tabs>
        <w:autoSpaceDE w:val="0"/>
        <w:autoSpaceDN w:val="0"/>
        <w:adjustRightInd w:val="0"/>
        <w:spacing w:after="0" w:line="276" w:lineRule="auto"/>
        <w:ind w:left="641" w:hanging="357"/>
        <w:jc w:val="both"/>
        <w:rPr>
          <w:rFonts w:ascii="Times New Roman" w:hAnsi="Times New Roman" w:cs="Times New Roman"/>
        </w:rPr>
      </w:pPr>
      <w:r w:rsidRPr="00CC71B8">
        <w:rPr>
          <w:rFonts w:ascii="Times New Roman" w:hAnsi="Times New Roman" w:cs="Times New Roman"/>
        </w:rPr>
        <w:t>Wykonanie prób szczelności, dezynfekcji oraz płukania sieci, wykonanie analiz bakteriologicznych oraz badań ciśnienia i wydajności hydrantów, montaż tabliczek informacyjnych z domiarami;</w:t>
      </w:r>
    </w:p>
    <w:p w14:paraId="42249AC0" w14:textId="77777777" w:rsidR="000E567C" w:rsidRPr="00CC71B8" w:rsidRDefault="000E567C" w:rsidP="00CC71B8">
      <w:pPr>
        <w:widowControl w:val="0"/>
        <w:numPr>
          <w:ilvl w:val="0"/>
          <w:numId w:val="15"/>
        </w:numPr>
        <w:shd w:val="clear" w:color="auto" w:fill="FFFFFF"/>
        <w:tabs>
          <w:tab w:val="left" w:pos="426"/>
        </w:tabs>
        <w:autoSpaceDE w:val="0"/>
        <w:autoSpaceDN w:val="0"/>
        <w:adjustRightInd w:val="0"/>
        <w:spacing w:after="0" w:line="276" w:lineRule="auto"/>
        <w:ind w:left="641" w:hanging="357"/>
        <w:jc w:val="both"/>
        <w:rPr>
          <w:rFonts w:ascii="Times New Roman" w:hAnsi="Times New Roman" w:cs="Times New Roman"/>
        </w:rPr>
      </w:pPr>
      <w:r w:rsidRPr="00CC71B8">
        <w:rPr>
          <w:rFonts w:ascii="Times New Roman" w:hAnsi="Times New Roman" w:cs="Times New Roman"/>
        </w:rPr>
        <w:t>Wykonanie inwentaryzacji urządzeń podziemnych – 5 egz.;</w:t>
      </w:r>
    </w:p>
    <w:p w14:paraId="15E9E2C4" w14:textId="0DD11216" w:rsidR="000E567C" w:rsidRPr="00CC71B8" w:rsidRDefault="000E567C" w:rsidP="00CC71B8">
      <w:pPr>
        <w:widowControl w:val="0"/>
        <w:numPr>
          <w:ilvl w:val="0"/>
          <w:numId w:val="15"/>
        </w:numPr>
        <w:shd w:val="clear" w:color="auto" w:fill="FFFFFF"/>
        <w:tabs>
          <w:tab w:val="left" w:pos="426"/>
        </w:tabs>
        <w:autoSpaceDE w:val="0"/>
        <w:autoSpaceDN w:val="0"/>
        <w:adjustRightInd w:val="0"/>
        <w:spacing w:after="0" w:line="276" w:lineRule="auto"/>
        <w:ind w:left="641" w:hanging="357"/>
        <w:jc w:val="both"/>
        <w:rPr>
          <w:rFonts w:ascii="Times New Roman" w:hAnsi="Times New Roman" w:cs="Times New Roman"/>
        </w:rPr>
      </w:pPr>
      <w:r w:rsidRPr="00CC71B8">
        <w:rPr>
          <w:rFonts w:ascii="Times New Roman" w:hAnsi="Times New Roman" w:cs="Times New Roman"/>
        </w:rPr>
        <w:t>Przywrócenie nawierzchni do stanu pierwotnego. Załączenie protokołu odbioru dróg potwierdzonego przez gestora drogi.</w:t>
      </w:r>
    </w:p>
    <w:p w14:paraId="5938293E" w14:textId="77777777" w:rsidR="00F216B3" w:rsidRPr="008055E1" w:rsidRDefault="00855F8B" w:rsidP="00592674">
      <w:pPr>
        <w:pStyle w:val="Akapitzlist"/>
        <w:numPr>
          <w:ilvl w:val="0"/>
          <w:numId w:val="15"/>
        </w:numPr>
        <w:spacing w:after="0" w:line="276" w:lineRule="auto"/>
        <w:jc w:val="both"/>
        <w:rPr>
          <w:rFonts w:ascii="Times New Roman" w:hAnsi="Times New Roman" w:cs="Times New Roman"/>
        </w:rPr>
      </w:pPr>
      <w:r w:rsidRPr="008055E1">
        <w:rPr>
          <w:rFonts w:ascii="Times New Roman" w:hAnsi="Times New Roman" w:cs="Times New Roman"/>
        </w:rPr>
        <w:t>Zabezpieczenie we własnym zakresie warunków socjalnych i innych przepisanych prawem warunków i świadczeń dla swoich pracowników i osób zatrudnionych.</w:t>
      </w:r>
    </w:p>
    <w:p w14:paraId="5A930B4F" w14:textId="77777777" w:rsidR="00F216B3" w:rsidRPr="008055E1" w:rsidRDefault="00855F8B" w:rsidP="00592674">
      <w:pPr>
        <w:pStyle w:val="Akapitzlist"/>
        <w:numPr>
          <w:ilvl w:val="0"/>
          <w:numId w:val="15"/>
        </w:numPr>
        <w:spacing w:after="0" w:line="276" w:lineRule="auto"/>
        <w:jc w:val="both"/>
        <w:rPr>
          <w:rFonts w:ascii="Times New Roman" w:hAnsi="Times New Roman" w:cs="Times New Roman"/>
        </w:rPr>
      </w:pPr>
      <w:r w:rsidRPr="008055E1">
        <w:rPr>
          <w:rFonts w:ascii="Times New Roman" w:hAnsi="Times New Roman" w:cs="Times New Roman"/>
        </w:rPr>
        <w:t>Wykonawca, zobowiązany jest podczas prowadzenia prac (robót budowlanych) do zapewnienia ciągłości ruchu na istniejących drogach publicznych.</w:t>
      </w:r>
    </w:p>
    <w:p w14:paraId="7CD81F48" w14:textId="4AEDA186" w:rsidR="00F2142F" w:rsidRPr="008055E1" w:rsidRDefault="00F2142F" w:rsidP="00F2142F">
      <w:pPr>
        <w:numPr>
          <w:ilvl w:val="0"/>
          <w:numId w:val="15"/>
        </w:numPr>
        <w:tabs>
          <w:tab w:val="left" w:pos="851"/>
        </w:tabs>
        <w:spacing w:before="100" w:beforeAutospacing="1" w:after="100" w:afterAutospacing="1" w:line="240" w:lineRule="auto"/>
        <w:contextualSpacing/>
        <w:jc w:val="both"/>
        <w:rPr>
          <w:rFonts w:ascii="Times New Roman" w:hAnsi="Times New Roman" w:cs="Times New Roman"/>
        </w:rPr>
      </w:pPr>
      <w:r w:rsidRPr="008055E1">
        <w:rPr>
          <w:rFonts w:ascii="Times New Roman" w:hAnsi="Times New Roman" w:cs="Times New Roman"/>
        </w:rPr>
        <w:t>niezwłoczne informowani</w:t>
      </w:r>
      <w:r w:rsidR="00111EED" w:rsidRPr="008055E1">
        <w:rPr>
          <w:rFonts w:ascii="Times New Roman" w:hAnsi="Times New Roman" w:cs="Times New Roman"/>
        </w:rPr>
        <w:t>e</w:t>
      </w:r>
      <w:r w:rsidRPr="008055E1">
        <w:rPr>
          <w:rFonts w:ascii="Times New Roman" w:hAnsi="Times New Roman" w:cs="Times New Roman"/>
        </w:rPr>
        <w:t xml:space="preserve"> pisemnie Zamawiającego lub ustanowionego Inspektora nadzoru inwestorskiego o problemach technicznych lub okolicznościach, które mogą wpłynąć na jakość robót lub termin zakończenia robót,</w:t>
      </w:r>
    </w:p>
    <w:p w14:paraId="01BA510E" w14:textId="77777777" w:rsidR="00855F8B" w:rsidRPr="008055E1" w:rsidRDefault="00855F8B" w:rsidP="00592674">
      <w:pPr>
        <w:pStyle w:val="Akapitzlist"/>
        <w:numPr>
          <w:ilvl w:val="0"/>
          <w:numId w:val="15"/>
        </w:numPr>
        <w:spacing w:after="0" w:line="276" w:lineRule="auto"/>
        <w:jc w:val="both"/>
        <w:rPr>
          <w:rFonts w:ascii="Times New Roman" w:hAnsi="Times New Roman" w:cs="Times New Roman"/>
        </w:rPr>
      </w:pPr>
      <w:r w:rsidRPr="008055E1">
        <w:rPr>
          <w:rFonts w:ascii="Times New Roman" w:hAnsi="Times New Roman" w:cs="Times New Roman"/>
        </w:rPr>
        <w:t>Utrzymanie terenu budowy:</w:t>
      </w:r>
    </w:p>
    <w:p w14:paraId="63C437B0" w14:textId="43F7375C" w:rsidR="00855F8B" w:rsidRPr="008055E1" w:rsidRDefault="00855F8B" w:rsidP="00592674">
      <w:pPr>
        <w:pStyle w:val="Akapitzlist"/>
        <w:numPr>
          <w:ilvl w:val="0"/>
          <w:numId w:val="5"/>
        </w:numPr>
        <w:spacing w:after="0" w:line="276" w:lineRule="auto"/>
        <w:ind w:left="993" w:hanging="283"/>
        <w:jc w:val="both"/>
        <w:rPr>
          <w:rFonts w:ascii="Times New Roman" w:hAnsi="Times New Roman" w:cs="Times New Roman"/>
        </w:rPr>
      </w:pPr>
      <w:r w:rsidRPr="008055E1">
        <w:rPr>
          <w:rFonts w:ascii="Times New Roman" w:hAnsi="Times New Roman" w:cs="Times New Roman"/>
        </w:rPr>
        <w:lastRenderedPageBreak/>
        <w:t xml:space="preserve">w stanie wolnym od zbędnych przeszkód oraz usuwanie i składowanie wszelkich urządzeń pomocniczych i zbędnych materiałów, odpadków i śmieci, urządzeń prowizorycznych, które są niepotrzebne lub pozbywanie ich, </w:t>
      </w:r>
    </w:p>
    <w:p w14:paraId="79993E37" w14:textId="324DB851" w:rsidR="00855F8B" w:rsidRPr="008055E1" w:rsidRDefault="00855F8B" w:rsidP="00592674">
      <w:pPr>
        <w:pStyle w:val="Akapitzlist"/>
        <w:numPr>
          <w:ilvl w:val="0"/>
          <w:numId w:val="5"/>
        </w:numPr>
        <w:spacing w:after="0" w:line="276" w:lineRule="auto"/>
        <w:ind w:left="993" w:hanging="284"/>
        <w:jc w:val="both"/>
        <w:rPr>
          <w:rFonts w:ascii="Times New Roman" w:hAnsi="Times New Roman" w:cs="Times New Roman"/>
        </w:rPr>
      </w:pPr>
      <w:r w:rsidRPr="008055E1">
        <w:rPr>
          <w:rFonts w:ascii="Times New Roman" w:hAnsi="Times New Roman" w:cs="Times New Roman"/>
        </w:rPr>
        <w:t>zapewni</w:t>
      </w:r>
      <w:r w:rsidR="00111EED" w:rsidRPr="008055E1">
        <w:rPr>
          <w:rFonts w:ascii="Times New Roman" w:hAnsi="Times New Roman" w:cs="Times New Roman"/>
        </w:rPr>
        <w:t xml:space="preserve">enie </w:t>
      </w:r>
      <w:r w:rsidRPr="008055E1">
        <w:rPr>
          <w:rFonts w:ascii="Times New Roman" w:hAnsi="Times New Roman" w:cs="Times New Roman"/>
        </w:rPr>
        <w:t>ochron</w:t>
      </w:r>
      <w:r w:rsidR="00111EED" w:rsidRPr="008055E1">
        <w:rPr>
          <w:rFonts w:ascii="Times New Roman" w:hAnsi="Times New Roman" w:cs="Times New Roman"/>
        </w:rPr>
        <w:t xml:space="preserve">y </w:t>
      </w:r>
      <w:r w:rsidRPr="008055E1">
        <w:rPr>
          <w:rFonts w:ascii="Times New Roman" w:hAnsi="Times New Roman" w:cs="Times New Roman"/>
        </w:rPr>
        <w:t>mienia,</w:t>
      </w:r>
    </w:p>
    <w:p w14:paraId="06F4CEAD" w14:textId="273FE4EC" w:rsidR="00855F8B" w:rsidRPr="008055E1" w:rsidRDefault="00855F8B" w:rsidP="00592674">
      <w:pPr>
        <w:pStyle w:val="Akapitzlist"/>
        <w:numPr>
          <w:ilvl w:val="0"/>
          <w:numId w:val="5"/>
        </w:numPr>
        <w:spacing w:after="0" w:line="276" w:lineRule="auto"/>
        <w:ind w:left="993" w:hanging="283"/>
        <w:jc w:val="both"/>
        <w:rPr>
          <w:rFonts w:ascii="Times New Roman" w:hAnsi="Times New Roman" w:cs="Times New Roman"/>
        </w:rPr>
      </w:pPr>
      <w:r w:rsidRPr="008055E1">
        <w:rPr>
          <w:rFonts w:ascii="Times New Roman" w:hAnsi="Times New Roman" w:cs="Times New Roman"/>
        </w:rPr>
        <w:t>zapewni</w:t>
      </w:r>
      <w:r w:rsidR="00111EED" w:rsidRPr="008055E1">
        <w:rPr>
          <w:rFonts w:ascii="Times New Roman" w:hAnsi="Times New Roman" w:cs="Times New Roman"/>
        </w:rPr>
        <w:t xml:space="preserve">enie </w:t>
      </w:r>
      <w:r w:rsidRPr="008055E1">
        <w:rPr>
          <w:rFonts w:ascii="Times New Roman" w:hAnsi="Times New Roman" w:cs="Times New Roman"/>
        </w:rPr>
        <w:t>oznakowani</w:t>
      </w:r>
      <w:r w:rsidR="00111EED" w:rsidRPr="008055E1">
        <w:rPr>
          <w:rFonts w:ascii="Times New Roman" w:hAnsi="Times New Roman" w:cs="Times New Roman"/>
        </w:rPr>
        <w:t>a</w:t>
      </w:r>
      <w:r w:rsidRPr="008055E1">
        <w:rPr>
          <w:rFonts w:ascii="Times New Roman" w:hAnsi="Times New Roman" w:cs="Times New Roman"/>
        </w:rPr>
        <w:t xml:space="preserve"> i zabezpieczenie terenu budowy, </w:t>
      </w:r>
    </w:p>
    <w:p w14:paraId="78A97EB6" w14:textId="4CFBACE3" w:rsidR="00855F8B" w:rsidRPr="008055E1" w:rsidRDefault="00855F8B" w:rsidP="00592674">
      <w:pPr>
        <w:pStyle w:val="Akapitzlist"/>
        <w:numPr>
          <w:ilvl w:val="0"/>
          <w:numId w:val="5"/>
        </w:numPr>
        <w:spacing w:after="0" w:line="276" w:lineRule="auto"/>
        <w:ind w:left="993" w:hanging="284"/>
        <w:jc w:val="both"/>
        <w:rPr>
          <w:rFonts w:ascii="Times New Roman" w:hAnsi="Times New Roman" w:cs="Times New Roman"/>
        </w:rPr>
      </w:pPr>
      <w:r w:rsidRPr="008055E1">
        <w:rPr>
          <w:rFonts w:ascii="Times New Roman" w:hAnsi="Times New Roman" w:cs="Times New Roman"/>
        </w:rPr>
        <w:t>zapewni</w:t>
      </w:r>
      <w:r w:rsidR="00111EED" w:rsidRPr="008055E1">
        <w:rPr>
          <w:rFonts w:ascii="Times New Roman" w:hAnsi="Times New Roman" w:cs="Times New Roman"/>
        </w:rPr>
        <w:t>enie</w:t>
      </w:r>
      <w:r w:rsidRPr="008055E1">
        <w:rPr>
          <w:rFonts w:ascii="Times New Roman" w:hAnsi="Times New Roman" w:cs="Times New Roman"/>
        </w:rPr>
        <w:t xml:space="preserve"> wykonani</w:t>
      </w:r>
      <w:r w:rsidR="00111EED" w:rsidRPr="008055E1">
        <w:rPr>
          <w:rFonts w:ascii="Times New Roman" w:hAnsi="Times New Roman" w:cs="Times New Roman"/>
        </w:rPr>
        <w:t>a</w:t>
      </w:r>
      <w:r w:rsidRPr="008055E1">
        <w:rPr>
          <w:rFonts w:ascii="Times New Roman" w:hAnsi="Times New Roman" w:cs="Times New Roman"/>
        </w:rPr>
        <w:t xml:space="preserve"> zabezpieczenia w rejonie prowadzonych robót.</w:t>
      </w:r>
    </w:p>
    <w:p w14:paraId="196F1158" w14:textId="77777777" w:rsidR="00F216B3" w:rsidRPr="008055E1" w:rsidRDefault="00855F8B" w:rsidP="00592674">
      <w:pPr>
        <w:pStyle w:val="Akapitzlist"/>
        <w:numPr>
          <w:ilvl w:val="0"/>
          <w:numId w:val="15"/>
        </w:numPr>
        <w:spacing w:after="0" w:line="276" w:lineRule="auto"/>
        <w:jc w:val="both"/>
        <w:rPr>
          <w:rFonts w:ascii="Times New Roman" w:hAnsi="Times New Roman" w:cs="Times New Roman"/>
        </w:rPr>
      </w:pPr>
      <w:r w:rsidRPr="008055E1">
        <w:rPr>
          <w:rFonts w:ascii="Times New Roman" w:hAnsi="Times New Roman" w:cs="Times New Roman"/>
        </w:rPr>
        <w:t xml:space="preserve"> Pokrywanie wszystkich kosztów i opłat koniecznych do </w:t>
      </w:r>
      <w:r w:rsidR="00F216B3" w:rsidRPr="008055E1">
        <w:rPr>
          <w:rFonts w:ascii="Times New Roman" w:hAnsi="Times New Roman" w:cs="Times New Roman"/>
        </w:rPr>
        <w:t>wykonywania przedmiotu umowy, a </w:t>
      </w:r>
      <w:r w:rsidRPr="008055E1">
        <w:rPr>
          <w:rFonts w:ascii="Times New Roman" w:hAnsi="Times New Roman" w:cs="Times New Roman"/>
        </w:rPr>
        <w:t xml:space="preserve">w szczególności za energię elektryczną, wodę gaz, ogrzewanie oraz z tytułu zajęcia chodników oraz jezdni itp. </w:t>
      </w:r>
    </w:p>
    <w:p w14:paraId="54F90EF2" w14:textId="77777777" w:rsidR="00F216B3" w:rsidRPr="008055E1" w:rsidRDefault="00855F8B" w:rsidP="00592674">
      <w:pPr>
        <w:pStyle w:val="Akapitzlist"/>
        <w:numPr>
          <w:ilvl w:val="0"/>
          <w:numId w:val="15"/>
        </w:numPr>
        <w:spacing w:after="0" w:line="276" w:lineRule="auto"/>
        <w:jc w:val="both"/>
        <w:rPr>
          <w:rFonts w:ascii="Times New Roman" w:hAnsi="Times New Roman" w:cs="Times New Roman"/>
        </w:rPr>
      </w:pPr>
      <w:r w:rsidRPr="008055E1">
        <w:rPr>
          <w:rFonts w:ascii="Times New Roman" w:hAnsi="Times New Roman" w:cs="Times New Roman"/>
        </w:rPr>
        <w:t>Prowadzenie na bieżąco dziennika budowy, który znajdować się będzie w biurze kierownika budowy na terenie budowy.</w:t>
      </w:r>
    </w:p>
    <w:p w14:paraId="71BF39AB" w14:textId="77777777" w:rsidR="00F216B3" w:rsidRPr="008055E1" w:rsidRDefault="00855F8B" w:rsidP="00592674">
      <w:pPr>
        <w:pStyle w:val="Akapitzlist"/>
        <w:numPr>
          <w:ilvl w:val="0"/>
          <w:numId w:val="15"/>
        </w:numPr>
        <w:spacing w:after="0" w:line="276" w:lineRule="auto"/>
        <w:jc w:val="both"/>
        <w:rPr>
          <w:rFonts w:ascii="Times New Roman" w:hAnsi="Times New Roman" w:cs="Times New Roman"/>
        </w:rPr>
      </w:pPr>
      <w:r w:rsidRPr="008055E1">
        <w:rPr>
          <w:rFonts w:ascii="Times New Roman" w:hAnsi="Times New Roman" w:cs="Times New Roman"/>
        </w:rPr>
        <w:t xml:space="preserve">Usunięcie po zakończeniu robót poza teren budowy wszelkich urządzeń, tymczasowego zaplecza itp. oraz pozostawienie całego terenu budowy i robót czystego i nadającego się do użytkowania. </w:t>
      </w:r>
    </w:p>
    <w:p w14:paraId="50145A91" w14:textId="77777777" w:rsidR="00F216B3" w:rsidRPr="008055E1" w:rsidRDefault="00855F8B" w:rsidP="00592674">
      <w:pPr>
        <w:pStyle w:val="Akapitzlist"/>
        <w:numPr>
          <w:ilvl w:val="0"/>
          <w:numId w:val="15"/>
        </w:numPr>
        <w:spacing w:after="0" w:line="276" w:lineRule="auto"/>
        <w:jc w:val="both"/>
        <w:rPr>
          <w:rFonts w:ascii="Times New Roman" w:hAnsi="Times New Roman" w:cs="Times New Roman"/>
        </w:rPr>
      </w:pPr>
      <w:r w:rsidRPr="008055E1">
        <w:rPr>
          <w:rFonts w:ascii="Times New Roman" w:hAnsi="Times New Roman" w:cs="Times New Roman"/>
        </w:rPr>
        <w:t>Umożliwienie wstępu na teren budowy pracownikom organów nadzoru budowlanego, do których należy wykonywanie zadań określonych ustawą – Prawo Budowlane oraz udostępnienie im danych i informacji wymaganych tą ustawą.</w:t>
      </w:r>
    </w:p>
    <w:p w14:paraId="37E359D9" w14:textId="77777777" w:rsidR="009E6AAC" w:rsidRPr="008055E1" w:rsidRDefault="009E6AAC" w:rsidP="009E6AAC">
      <w:pPr>
        <w:pStyle w:val="Akapitzlist"/>
        <w:numPr>
          <w:ilvl w:val="0"/>
          <w:numId w:val="15"/>
        </w:numPr>
        <w:spacing w:after="0" w:line="276" w:lineRule="auto"/>
        <w:jc w:val="both"/>
        <w:rPr>
          <w:rFonts w:ascii="Times New Roman" w:hAnsi="Times New Roman" w:cs="Times New Roman"/>
        </w:rPr>
      </w:pPr>
      <w:r w:rsidRPr="008055E1">
        <w:rPr>
          <w:rFonts w:ascii="Times New Roman" w:hAnsi="Times New Roman" w:cs="Times New Roman"/>
        </w:rPr>
        <w:t>Odtworzenie nawierzchni zgodnie z załączonymi wytycznymi. Załączenie protokołu odbioru dróg potwierdzonego przez przedstawiciela Zarządu Dróg Powiatowych w Poznaniu.</w:t>
      </w:r>
    </w:p>
    <w:p w14:paraId="27FAA643" w14:textId="322D6B30" w:rsidR="009E6AAC" w:rsidRPr="008055E1" w:rsidRDefault="009E6AAC" w:rsidP="009E6AAC">
      <w:pPr>
        <w:pStyle w:val="Akapitzlist"/>
        <w:numPr>
          <w:ilvl w:val="0"/>
          <w:numId w:val="15"/>
        </w:numPr>
        <w:spacing w:after="0" w:line="276" w:lineRule="auto"/>
        <w:jc w:val="both"/>
        <w:rPr>
          <w:rFonts w:ascii="Times New Roman" w:hAnsi="Times New Roman" w:cs="Times New Roman"/>
        </w:rPr>
      </w:pPr>
      <w:r w:rsidRPr="008055E1">
        <w:rPr>
          <w:rFonts w:ascii="Times New Roman" w:hAnsi="Times New Roman" w:cs="Times New Roman"/>
        </w:rPr>
        <w:t xml:space="preserve">Uzgodnienie lokalizacji przyłączy </w:t>
      </w:r>
      <w:r w:rsidR="00DE3178">
        <w:rPr>
          <w:rFonts w:ascii="Times New Roman" w:hAnsi="Times New Roman" w:cs="Times New Roman"/>
        </w:rPr>
        <w:t>wody</w:t>
      </w:r>
      <w:r w:rsidRPr="008055E1">
        <w:rPr>
          <w:rFonts w:ascii="Times New Roman" w:hAnsi="Times New Roman" w:cs="Times New Roman"/>
        </w:rPr>
        <w:t xml:space="preserve"> ze wszystkimi właścicielami posesji objętych dokumentacją projektową w ramach planowanej inwestycji.</w:t>
      </w:r>
    </w:p>
    <w:p w14:paraId="55C9164E" w14:textId="77777777" w:rsidR="009E6AAC" w:rsidRPr="008055E1" w:rsidRDefault="009E6AAC" w:rsidP="009E6AAC">
      <w:pPr>
        <w:pStyle w:val="Akapitzlist"/>
        <w:numPr>
          <w:ilvl w:val="0"/>
          <w:numId w:val="15"/>
        </w:numPr>
        <w:spacing w:after="0" w:line="276" w:lineRule="auto"/>
        <w:jc w:val="both"/>
        <w:rPr>
          <w:rFonts w:ascii="Times New Roman" w:hAnsi="Times New Roman" w:cs="Times New Roman"/>
        </w:rPr>
      </w:pPr>
      <w:r w:rsidRPr="008055E1">
        <w:rPr>
          <w:rFonts w:ascii="Times New Roman" w:hAnsi="Times New Roman" w:cs="Times New Roman"/>
        </w:rPr>
        <w:t>Uzyskanie pisemnych oświadczeń właścicieli posesji na których będą budowane przyłącza lub doprowadzone do granicy działki o braku uwag do wykonanych prac.</w:t>
      </w:r>
    </w:p>
    <w:p w14:paraId="1E69907F" w14:textId="065DF4D8" w:rsidR="00495816" w:rsidRPr="008055E1" w:rsidRDefault="00495816" w:rsidP="00592674">
      <w:pPr>
        <w:pStyle w:val="Akapitzlist"/>
        <w:numPr>
          <w:ilvl w:val="0"/>
          <w:numId w:val="15"/>
        </w:numPr>
        <w:spacing w:after="0" w:line="276" w:lineRule="auto"/>
        <w:jc w:val="both"/>
        <w:rPr>
          <w:rFonts w:ascii="Times New Roman" w:hAnsi="Times New Roman" w:cs="Times New Roman"/>
        </w:rPr>
      </w:pPr>
      <w:r w:rsidRPr="008055E1">
        <w:rPr>
          <w:rFonts w:ascii="Times New Roman" w:hAnsi="Times New Roman" w:cs="Times New Roman"/>
        </w:rPr>
        <w:t>Przygotowani</w:t>
      </w:r>
      <w:r w:rsidR="00111EED" w:rsidRPr="008055E1">
        <w:rPr>
          <w:rFonts w:ascii="Times New Roman" w:hAnsi="Times New Roman" w:cs="Times New Roman"/>
        </w:rPr>
        <w:t>e</w:t>
      </w:r>
      <w:r w:rsidRPr="008055E1">
        <w:rPr>
          <w:rFonts w:ascii="Times New Roman" w:hAnsi="Times New Roman" w:cs="Times New Roman"/>
        </w:rPr>
        <w:t xml:space="preserve"> do odbioru końcowego kompletu dokumentów, o których mowa w §10 ust. </w:t>
      </w:r>
      <w:r w:rsidR="009454D3" w:rsidRPr="008055E1">
        <w:rPr>
          <w:rFonts w:ascii="Times New Roman" w:hAnsi="Times New Roman" w:cs="Times New Roman"/>
        </w:rPr>
        <w:t xml:space="preserve">6 </w:t>
      </w:r>
      <w:r w:rsidRPr="008055E1">
        <w:rPr>
          <w:rFonts w:ascii="Times New Roman" w:hAnsi="Times New Roman" w:cs="Times New Roman"/>
        </w:rPr>
        <w:t>niniejszej umowy wraz z protokołami odbioru technicznego, wszelkimi wymaganymi próbami zakończonymi wynikiem pozytywnym i innymi bezwzględnie koniecznymi dokumentami wymaganymi do oddania przedmiotu zamówienia w użytkowanie (o ile były wymagane).</w:t>
      </w:r>
    </w:p>
    <w:p w14:paraId="52D909AA" w14:textId="18C89433" w:rsidR="00495816" w:rsidRPr="008055E1" w:rsidRDefault="00685189" w:rsidP="00592674">
      <w:pPr>
        <w:pStyle w:val="Akapitzlist"/>
        <w:numPr>
          <w:ilvl w:val="0"/>
          <w:numId w:val="15"/>
        </w:numPr>
        <w:spacing w:after="0" w:line="276" w:lineRule="auto"/>
        <w:jc w:val="both"/>
        <w:rPr>
          <w:rFonts w:ascii="Times New Roman" w:hAnsi="Times New Roman" w:cs="Times New Roman"/>
        </w:rPr>
      </w:pPr>
      <w:r w:rsidRPr="008055E1">
        <w:rPr>
          <w:rFonts w:ascii="Times New Roman" w:hAnsi="Times New Roman" w:cs="Times New Roman"/>
        </w:rPr>
        <w:t xml:space="preserve">Pisemne </w:t>
      </w:r>
      <w:r w:rsidR="00A87E62" w:rsidRPr="008055E1">
        <w:rPr>
          <w:rFonts w:ascii="Times New Roman" w:hAnsi="Times New Roman" w:cs="Times New Roman"/>
        </w:rPr>
        <w:t>z</w:t>
      </w:r>
      <w:r w:rsidR="00495816" w:rsidRPr="008055E1">
        <w:rPr>
          <w:rFonts w:ascii="Times New Roman" w:hAnsi="Times New Roman" w:cs="Times New Roman"/>
        </w:rPr>
        <w:t>głoszeni</w:t>
      </w:r>
      <w:r w:rsidR="00111EED" w:rsidRPr="008055E1">
        <w:rPr>
          <w:rFonts w:ascii="Times New Roman" w:hAnsi="Times New Roman" w:cs="Times New Roman"/>
        </w:rPr>
        <w:t>e</w:t>
      </w:r>
      <w:r w:rsidR="00A87E62" w:rsidRPr="008055E1">
        <w:rPr>
          <w:rFonts w:ascii="Times New Roman" w:hAnsi="Times New Roman" w:cs="Times New Roman"/>
        </w:rPr>
        <w:t xml:space="preserve"> Zamawiającemu</w:t>
      </w:r>
      <w:r w:rsidR="00495816" w:rsidRPr="008055E1">
        <w:rPr>
          <w:rFonts w:ascii="Times New Roman" w:hAnsi="Times New Roman" w:cs="Times New Roman"/>
        </w:rPr>
        <w:t xml:space="preserve"> przedmiotu umowy do odbioru końcowego po zrealizowaniu całości zadania będącego przedmiotem umowy.</w:t>
      </w:r>
    </w:p>
    <w:p w14:paraId="6B549B11" w14:textId="6E6EF674" w:rsidR="00495816" w:rsidRPr="008055E1" w:rsidRDefault="00495816" w:rsidP="00592674">
      <w:pPr>
        <w:pStyle w:val="Akapitzlist"/>
        <w:numPr>
          <w:ilvl w:val="0"/>
          <w:numId w:val="15"/>
        </w:numPr>
        <w:spacing w:after="0" w:line="276" w:lineRule="auto"/>
        <w:jc w:val="both"/>
        <w:rPr>
          <w:rFonts w:ascii="Times New Roman" w:hAnsi="Times New Roman" w:cs="Times New Roman"/>
        </w:rPr>
      </w:pPr>
      <w:r w:rsidRPr="008055E1">
        <w:rPr>
          <w:rFonts w:ascii="Times New Roman" w:hAnsi="Times New Roman" w:cs="Times New Roman"/>
        </w:rPr>
        <w:t>Uczestniczeni</w:t>
      </w:r>
      <w:r w:rsidR="00111EED" w:rsidRPr="008055E1">
        <w:rPr>
          <w:rFonts w:ascii="Times New Roman" w:hAnsi="Times New Roman" w:cs="Times New Roman"/>
        </w:rPr>
        <w:t>e</w:t>
      </w:r>
      <w:r w:rsidRPr="008055E1">
        <w:rPr>
          <w:rFonts w:ascii="Times New Roman" w:hAnsi="Times New Roman" w:cs="Times New Roman"/>
        </w:rPr>
        <w:t xml:space="preserve"> w czynnościach odbioru i zapewnienie usunięcia stwierdzonych wad, niedoróbek i usterek.</w:t>
      </w:r>
    </w:p>
    <w:p w14:paraId="27CDD2FD" w14:textId="1257A801" w:rsidR="00495816" w:rsidRPr="008055E1" w:rsidRDefault="00495816" w:rsidP="00592674">
      <w:pPr>
        <w:pStyle w:val="Akapitzlist"/>
        <w:numPr>
          <w:ilvl w:val="0"/>
          <w:numId w:val="15"/>
        </w:numPr>
        <w:spacing w:after="0" w:line="276" w:lineRule="auto"/>
        <w:jc w:val="both"/>
        <w:rPr>
          <w:rFonts w:ascii="Times New Roman" w:hAnsi="Times New Roman" w:cs="Times New Roman"/>
        </w:rPr>
      </w:pPr>
      <w:r w:rsidRPr="008055E1">
        <w:rPr>
          <w:rFonts w:ascii="Times New Roman" w:hAnsi="Times New Roman" w:cs="Times New Roman"/>
        </w:rPr>
        <w:t>Niezwłoczne informowani</w:t>
      </w:r>
      <w:r w:rsidR="00111EED" w:rsidRPr="008055E1">
        <w:rPr>
          <w:rFonts w:ascii="Times New Roman" w:hAnsi="Times New Roman" w:cs="Times New Roman"/>
        </w:rPr>
        <w:t>e</w:t>
      </w:r>
      <w:r w:rsidRPr="008055E1">
        <w:rPr>
          <w:rFonts w:ascii="Times New Roman" w:hAnsi="Times New Roman" w:cs="Times New Roman"/>
        </w:rPr>
        <w:t xml:space="preserve"> Zamawiającego o problemach technicznych lub okolicznościach, które mogą wpłynąć na jakość robót lub termin zakończenia robót.</w:t>
      </w:r>
    </w:p>
    <w:p w14:paraId="1E23F879" w14:textId="77777777" w:rsidR="00855F8B" w:rsidRPr="008055E1" w:rsidRDefault="00855F8B" w:rsidP="00592674">
      <w:pPr>
        <w:pStyle w:val="Akapitzlist"/>
        <w:numPr>
          <w:ilvl w:val="0"/>
          <w:numId w:val="15"/>
        </w:numPr>
        <w:spacing w:after="0" w:line="276" w:lineRule="auto"/>
        <w:jc w:val="both"/>
        <w:rPr>
          <w:rFonts w:ascii="Times New Roman" w:hAnsi="Times New Roman" w:cs="Times New Roman"/>
        </w:rPr>
      </w:pPr>
      <w:r w:rsidRPr="008055E1">
        <w:rPr>
          <w:rFonts w:ascii="Times New Roman" w:hAnsi="Times New Roman" w:cs="Times New Roman"/>
        </w:rPr>
        <w:t>Przekazanie Zamawiającemu przedmiotu umowy (odbiór końcowy) po uprzednim:</w:t>
      </w:r>
    </w:p>
    <w:p w14:paraId="64FFF526" w14:textId="77777777" w:rsidR="00855F8B" w:rsidRPr="008055E1" w:rsidRDefault="00855F8B" w:rsidP="00592674">
      <w:pPr>
        <w:pStyle w:val="Akapitzlist"/>
        <w:numPr>
          <w:ilvl w:val="0"/>
          <w:numId w:val="6"/>
        </w:numPr>
        <w:spacing w:after="0" w:line="276" w:lineRule="auto"/>
        <w:ind w:left="993" w:hanging="284"/>
        <w:jc w:val="both"/>
        <w:rPr>
          <w:rFonts w:ascii="Times New Roman" w:hAnsi="Times New Roman" w:cs="Times New Roman"/>
        </w:rPr>
      </w:pPr>
      <w:r w:rsidRPr="008055E1">
        <w:rPr>
          <w:rFonts w:ascii="Times New Roman" w:hAnsi="Times New Roman" w:cs="Times New Roman"/>
        </w:rPr>
        <w:t>sprawdzeniu przez inspektora nadzoru poprawności wykonania robót,</w:t>
      </w:r>
    </w:p>
    <w:p w14:paraId="4A6C9FAD" w14:textId="7E13A800" w:rsidR="00855F8B" w:rsidRPr="008055E1" w:rsidRDefault="00855F8B" w:rsidP="00592674">
      <w:pPr>
        <w:pStyle w:val="Akapitzlist"/>
        <w:numPr>
          <w:ilvl w:val="0"/>
          <w:numId w:val="6"/>
        </w:numPr>
        <w:spacing w:after="0" w:line="276" w:lineRule="auto"/>
        <w:ind w:left="993" w:hanging="284"/>
        <w:jc w:val="both"/>
        <w:rPr>
          <w:rFonts w:ascii="Times New Roman" w:hAnsi="Times New Roman" w:cs="Times New Roman"/>
        </w:rPr>
      </w:pPr>
      <w:r w:rsidRPr="008055E1">
        <w:rPr>
          <w:rFonts w:ascii="Times New Roman" w:hAnsi="Times New Roman" w:cs="Times New Roman"/>
        </w:rPr>
        <w:t>sporządzeniu i przekazaniu Zamawiającemu szkiców polowych geodezyjnych oraz poświadczonego datą wpływu do Starostwa Powiatowego – Wydział Geodezji</w:t>
      </w:r>
      <w:r w:rsidR="003D318F" w:rsidRPr="008055E1">
        <w:rPr>
          <w:rFonts w:ascii="Times New Roman" w:hAnsi="Times New Roman" w:cs="Times New Roman"/>
        </w:rPr>
        <w:t xml:space="preserve"> i </w:t>
      </w:r>
      <w:r w:rsidRPr="008055E1">
        <w:rPr>
          <w:rFonts w:ascii="Times New Roman" w:hAnsi="Times New Roman" w:cs="Times New Roman"/>
        </w:rPr>
        <w:t xml:space="preserve"> Kartografii zawiadomienia o wykonaniu zgłoszonych prac geodezyjnych, związanych z wykonanie</w:t>
      </w:r>
      <w:r w:rsidR="00027666" w:rsidRPr="008055E1">
        <w:rPr>
          <w:rFonts w:ascii="Times New Roman" w:hAnsi="Times New Roman" w:cs="Times New Roman"/>
        </w:rPr>
        <w:t>m</w:t>
      </w:r>
      <w:r w:rsidRPr="008055E1">
        <w:rPr>
          <w:rFonts w:ascii="Times New Roman" w:hAnsi="Times New Roman" w:cs="Times New Roman"/>
        </w:rPr>
        <w:t xml:space="preserve"> inwentaryzacji powykonawczej uwierzytelnionej przez Starostę Poznańskiego.</w:t>
      </w:r>
    </w:p>
    <w:p w14:paraId="443686C4" w14:textId="1BCF6529" w:rsidR="00B62017" w:rsidRPr="008055E1" w:rsidRDefault="00B62017" w:rsidP="00592674">
      <w:pPr>
        <w:pStyle w:val="Akapitzlist"/>
        <w:numPr>
          <w:ilvl w:val="0"/>
          <w:numId w:val="15"/>
        </w:numPr>
        <w:spacing w:after="0" w:line="276" w:lineRule="auto"/>
        <w:jc w:val="both"/>
        <w:rPr>
          <w:rFonts w:ascii="Times New Roman" w:hAnsi="Times New Roman" w:cs="Times New Roman"/>
        </w:rPr>
      </w:pPr>
      <w:r w:rsidRPr="008055E1">
        <w:rPr>
          <w:rFonts w:ascii="Times New Roman" w:hAnsi="Times New Roman" w:cs="Times New Roman"/>
        </w:rPr>
        <w:t>Wykonawca będzie realizował przedmiot umowy, o którym mowa w §1 zgodnie z harmonogramem rzeczowo –finansowym zwanym dalej „harmonogramem”, o którym mowa w §</w:t>
      </w:r>
      <w:r w:rsidR="003D318F" w:rsidRPr="008055E1">
        <w:rPr>
          <w:rFonts w:ascii="Times New Roman" w:hAnsi="Times New Roman" w:cs="Times New Roman"/>
        </w:rPr>
        <w:t>5</w:t>
      </w:r>
      <w:r w:rsidRPr="008055E1">
        <w:rPr>
          <w:rFonts w:ascii="Times New Roman" w:hAnsi="Times New Roman" w:cs="Times New Roman"/>
        </w:rPr>
        <w:t xml:space="preserve"> ust. </w:t>
      </w:r>
      <w:r w:rsidR="003D318F" w:rsidRPr="008055E1">
        <w:rPr>
          <w:rFonts w:ascii="Times New Roman" w:hAnsi="Times New Roman" w:cs="Times New Roman"/>
        </w:rPr>
        <w:t>2</w:t>
      </w:r>
      <w:r w:rsidRPr="008055E1">
        <w:rPr>
          <w:rFonts w:ascii="Times New Roman" w:hAnsi="Times New Roman" w:cs="Times New Roman"/>
        </w:rPr>
        <w:t xml:space="preserve"> niniejszej umowy.</w:t>
      </w:r>
    </w:p>
    <w:p w14:paraId="2CABF86A" w14:textId="7457449F" w:rsidR="00F2142F" w:rsidRPr="008055E1" w:rsidRDefault="00F2142F" w:rsidP="00F2142F">
      <w:pPr>
        <w:numPr>
          <w:ilvl w:val="0"/>
          <w:numId w:val="15"/>
        </w:numPr>
        <w:tabs>
          <w:tab w:val="left" w:pos="851"/>
        </w:tabs>
        <w:spacing w:before="100" w:beforeAutospacing="1" w:after="100" w:afterAutospacing="1" w:line="240" w:lineRule="auto"/>
        <w:contextualSpacing/>
        <w:jc w:val="both"/>
        <w:rPr>
          <w:rFonts w:ascii="Times New Roman" w:hAnsi="Times New Roman" w:cs="Times New Roman"/>
        </w:rPr>
      </w:pPr>
      <w:r w:rsidRPr="008055E1">
        <w:rPr>
          <w:rFonts w:ascii="Times New Roman" w:hAnsi="Times New Roman" w:cs="Times New Roman"/>
        </w:rPr>
        <w:t>usunięci</w:t>
      </w:r>
      <w:r w:rsidR="00111EED" w:rsidRPr="008055E1">
        <w:rPr>
          <w:rFonts w:ascii="Times New Roman" w:hAnsi="Times New Roman" w:cs="Times New Roman"/>
        </w:rPr>
        <w:t>e</w:t>
      </w:r>
      <w:r w:rsidRPr="008055E1">
        <w:rPr>
          <w:rFonts w:ascii="Times New Roman" w:hAnsi="Times New Roman" w:cs="Times New Roman"/>
        </w:rPr>
        <w:t xml:space="preserve"> na własny koszt z terenu robót odpadów i elementów podległych utylizacji oraz zapewn</w:t>
      </w:r>
      <w:r w:rsidR="00111EED" w:rsidRPr="008055E1">
        <w:rPr>
          <w:rFonts w:ascii="Times New Roman" w:hAnsi="Times New Roman" w:cs="Times New Roman"/>
        </w:rPr>
        <w:t>ienie</w:t>
      </w:r>
      <w:r w:rsidRPr="008055E1">
        <w:rPr>
          <w:rFonts w:ascii="Times New Roman" w:hAnsi="Times New Roman" w:cs="Times New Roman"/>
        </w:rPr>
        <w:t xml:space="preserve"> ich transport</w:t>
      </w:r>
      <w:r w:rsidR="00111EED" w:rsidRPr="008055E1">
        <w:rPr>
          <w:rFonts w:ascii="Times New Roman" w:hAnsi="Times New Roman" w:cs="Times New Roman"/>
        </w:rPr>
        <w:t>u</w:t>
      </w:r>
      <w:r w:rsidRPr="008055E1">
        <w:rPr>
          <w:rFonts w:ascii="Times New Roman" w:hAnsi="Times New Roman" w:cs="Times New Roman"/>
        </w:rPr>
        <w:t xml:space="preserve"> z terenu robót do miejsc ich wykorzystania lub utylizacji zgodnie z obowiązującymi przepisami łącznie z poniesieniem kosztów utylizacji,</w:t>
      </w:r>
    </w:p>
    <w:p w14:paraId="1392D197" w14:textId="2ABDFC6D" w:rsidR="00111EED" w:rsidRPr="008055E1" w:rsidRDefault="00F2142F" w:rsidP="00111EED">
      <w:pPr>
        <w:numPr>
          <w:ilvl w:val="0"/>
          <w:numId w:val="15"/>
        </w:numPr>
        <w:tabs>
          <w:tab w:val="left" w:pos="851"/>
        </w:tabs>
        <w:spacing w:before="100" w:beforeAutospacing="1" w:after="100" w:afterAutospacing="1" w:line="240" w:lineRule="auto"/>
        <w:contextualSpacing/>
        <w:jc w:val="both"/>
        <w:rPr>
          <w:rFonts w:ascii="Times New Roman" w:hAnsi="Times New Roman" w:cs="Times New Roman"/>
        </w:rPr>
      </w:pPr>
      <w:r w:rsidRPr="008055E1">
        <w:rPr>
          <w:rFonts w:ascii="Times New Roman" w:hAnsi="Times New Roman" w:cs="Times New Roman"/>
        </w:rPr>
        <w:t>stosowani</w:t>
      </w:r>
      <w:r w:rsidR="002E547A" w:rsidRPr="008055E1">
        <w:rPr>
          <w:rFonts w:ascii="Times New Roman" w:hAnsi="Times New Roman" w:cs="Times New Roman"/>
        </w:rPr>
        <w:t>e</w:t>
      </w:r>
      <w:r w:rsidRPr="008055E1">
        <w:rPr>
          <w:rFonts w:ascii="Times New Roman" w:hAnsi="Times New Roman" w:cs="Times New Roman"/>
        </w:rPr>
        <w:t xml:space="preserve"> jedynie takich środków transportu, które nie wpłyną niekorzystnie na jakość wykonywanych robót i właściwości przewożonych materiałów. Wszystkie środki transportu używane przez Wykonawcę muszą być sprawne technicznie i posiadać odpowiednie zezwolenia oraz aktualne badania techniczne. Na przejazdy pojazdów nienormatywnych po drogach publicznych </w:t>
      </w:r>
      <w:r w:rsidR="00111EED" w:rsidRPr="008055E1">
        <w:rPr>
          <w:rFonts w:ascii="Times New Roman" w:hAnsi="Times New Roman" w:cs="Times New Roman"/>
        </w:rPr>
        <w:t xml:space="preserve">Wykonawca musi uzyskać zezwolenie od właściwych władz, stosownie do rozporządzenia Ministra Infrastruktury z dnia 21 stycznia 2021 r. w </w:t>
      </w:r>
      <w:r w:rsidR="00111EED" w:rsidRPr="008055E1">
        <w:rPr>
          <w:rFonts w:ascii="Times New Roman" w:hAnsi="Times New Roman" w:cs="Times New Roman"/>
          <w:shd w:val="clear" w:color="auto" w:fill="FFFFFF"/>
        </w:rPr>
        <w:t xml:space="preserve">sprawie zezwoleń na </w:t>
      </w:r>
      <w:r w:rsidR="00111EED" w:rsidRPr="008055E1">
        <w:rPr>
          <w:rFonts w:ascii="Times New Roman" w:hAnsi="Times New Roman" w:cs="Times New Roman"/>
          <w:shd w:val="clear" w:color="auto" w:fill="FFFFFF"/>
        </w:rPr>
        <w:lastRenderedPageBreak/>
        <w:t>przejazd pojazdów nienormatywnych</w:t>
      </w:r>
      <w:r w:rsidR="00111EED" w:rsidRPr="008055E1">
        <w:rPr>
          <w:rFonts w:ascii="Times New Roman" w:hAnsi="Times New Roman" w:cs="Times New Roman"/>
        </w:rPr>
        <w:t xml:space="preserve">. Wykonawca będzie usuwać na bieżąco, na własny koszt, wszelkie zanieczyszczenia spowodowane jego pojazdami na drogach publicznych oraz dojazdach do terenu budowy; </w:t>
      </w:r>
    </w:p>
    <w:p w14:paraId="1184BF4F" w14:textId="00495DCF" w:rsidR="00F2142F" w:rsidRPr="008055E1" w:rsidRDefault="00F2142F" w:rsidP="00B213D2">
      <w:pPr>
        <w:numPr>
          <w:ilvl w:val="0"/>
          <w:numId w:val="15"/>
        </w:numPr>
        <w:tabs>
          <w:tab w:val="left" w:pos="851"/>
        </w:tabs>
        <w:spacing w:before="100" w:beforeAutospacing="1" w:after="100" w:afterAutospacing="1" w:line="240" w:lineRule="auto"/>
        <w:contextualSpacing/>
        <w:jc w:val="both"/>
        <w:rPr>
          <w:rFonts w:ascii="Times New Roman" w:hAnsi="Times New Roman" w:cs="Times New Roman"/>
        </w:rPr>
      </w:pPr>
      <w:r w:rsidRPr="008055E1">
        <w:rPr>
          <w:rFonts w:ascii="Times New Roman" w:hAnsi="Times New Roman" w:cs="Times New Roman"/>
        </w:rPr>
        <w:t>zapewnieni</w:t>
      </w:r>
      <w:r w:rsidR="00111EED" w:rsidRPr="008055E1">
        <w:rPr>
          <w:rFonts w:ascii="Times New Roman" w:hAnsi="Times New Roman" w:cs="Times New Roman"/>
        </w:rPr>
        <w:t>e</w:t>
      </w:r>
      <w:r w:rsidRPr="008055E1">
        <w:rPr>
          <w:rFonts w:ascii="Times New Roman" w:hAnsi="Times New Roman" w:cs="Times New Roman"/>
        </w:rPr>
        <w:t xml:space="preserve"> mieszkańcom dostępu do posesji w trakcie realizacji przedmiotu umowy;</w:t>
      </w:r>
    </w:p>
    <w:p w14:paraId="7ADCDBA6" w14:textId="77777777" w:rsidR="00B62017" w:rsidRPr="008055E1" w:rsidRDefault="00B62017" w:rsidP="00592674">
      <w:pPr>
        <w:pStyle w:val="Akapitzlist"/>
        <w:numPr>
          <w:ilvl w:val="0"/>
          <w:numId w:val="15"/>
        </w:numPr>
        <w:spacing w:after="0" w:line="276" w:lineRule="auto"/>
        <w:jc w:val="both"/>
        <w:rPr>
          <w:rFonts w:ascii="Times New Roman" w:hAnsi="Times New Roman" w:cs="Times New Roman"/>
        </w:rPr>
      </w:pPr>
      <w:r w:rsidRPr="008055E1">
        <w:rPr>
          <w:rFonts w:ascii="Times New Roman" w:hAnsi="Times New Roman" w:cs="Times New Roman"/>
        </w:rPr>
        <w:t>Wykonawca jest zobowiązany do posiadania aktualnej opłaconej polisy ubezpieczeniowej, o której mowa w §7 ust. 2 niniejszej umowy.</w:t>
      </w:r>
    </w:p>
    <w:p w14:paraId="05E37654" w14:textId="77777777" w:rsidR="00B62017" w:rsidRPr="008055E1" w:rsidRDefault="00B62017" w:rsidP="00592674">
      <w:pPr>
        <w:pStyle w:val="Akapitzlist"/>
        <w:numPr>
          <w:ilvl w:val="0"/>
          <w:numId w:val="15"/>
        </w:numPr>
        <w:spacing w:after="0" w:line="276" w:lineRule="auto"/>
        <w:jc w:val="both"/>
        <w:rPr>
          <w:rFonts w:ascii="Times New Roman" w:hAnsi="Times New Roman" w:cs="Times New Roman"/>
        </w:rPr>
      </w:pPr>
      <w:r w:rsidRPr="008055E1">
        <w:rPr>
          <w:rFonts w:ascii="Times New Roman" w:hAnsi="Times New Roman" w:cs="Times New Roman"/>
        </w:rPr>
        <w:t>Wykonawca ponosi odpowiedzialność:</w:t>
      </w:r>
    </w:p>
    <w:p w14:paraId="023F3449" w14:textId="77777777" w:rsidR="00B62017" w:rsidRPr="008055E1" w:rsidRDefault="00B62017" w:rsidP="001C4628">
      <w:pPr>
        <w:pStyle w:val="Akapitzlist"/>
        <w:numPr>
          <w:ilvl w:val="0"/>
          <w:numId w:val="16"/>
        </w:numPr>
        <w:spacing w:after="0" w:line="276" w:lineRule="auto"/>
        <w:ind w:left="993"/>
        <w:jc w:val="both"/>
        <w:rPr>
          <w:rFonts w:ascii="Times New Roman" w:hAnsi="Times New Roman" w:cs="Times New Roman"/>
        </w:rPr>
      </w:pPr>
      <w:r w:rsidRPr="008055E1">
        <w:rPr>
          <w:rFonts w:ascii="Times New Roman" w:hAnsi="Times New Roman" w:cs="Times New Roman"/>
        </w:rPr>
        <w:t>na zasadach ogólnych za szkody związane z realizacją Umowy, w szczególności za utratę dóbr materialnych, uszkodzenie ciała lub śmierć osób, a także ponosi odpowiedzialność za wybrane metody działań i bezpieczeństwo na terenie budowy,</w:t>
      </w:r>
    </w:p>
    <w:p w14:paraId="4DC577BC" w14:textId="77777777" w:rsidR="00B62017" w:rsidRPr="008055E1" w:rsidRDefault="00B62017" w:rsidP="001C4628">
      <w:pPr>
        <w:pStyle w:val="Akapitzlist"/>
        <w:numPr>
          <w:ilvl w:val="0"/>
          <w:numId w:val="16"/>
        </w:numPr>
        <w:spacing w:after="0" w:line="276" w:lineRule="auto"/>
        <w:ind w:left="993"/>
        <w:jc w:val="both"/>
        <w:rPr>
          <w:rFonts w:ascii="Times New Roman" w:hAnsi="Times New Roman" w:cs="Times New Roman"/>
        </w:rPr>
      </w:pPr>
      <w:r w:rsidRPr="008055E1">
        <w:rPr>
          <w:rFonts w:ascii="Times New Roman" w:hAnsi="Times New Roman" w:cs="Times New Roman"/>
        </w:rPr>
        <w:t>wobec osób trzecich za szkody i inne zdarzenia powstałe w związku z wykonywaniem robót budowlanych będących przedmiotem Umowy,</w:t>
      </w:r>
    </w:p>
    <w:p w14:paraId="2B8F4F60" w14:textId="77777777" w:rsidR="00B62017" w:rsidRPr="008055E1" w:rsidRDefault="00B62017" w:rsidP="001C4628">
      <w:pPr>
        <w:pStyle w:val="Akapitzlist"/>
        <w:numPr>
          <w:ilvl w:val="0"/>
          <w:numId w:val="16"/>
        </w:numPr>
        <w:spacing w:after="0" w:line="276" w:lineRule="auto"/>
        <w:ind w:left="993"/>
        <w:jc w:val="both"/>
        <w:rPr>
          <w:rFonts w:ascii="Times New Roman" w:hAnsi="Times New Roman" w:cs="Times New Roman"/>
        </w:rPr>
      </w:pPr>
      <w:r w:rsidRPr="008055E1">
        <w:rPr>
          <w:rFonts w:ascii="Times New Roman" w:hAnsi="Times New Roman" w:cs="Times New Roman"/>
        </w:rPr>
        <w:t>za przestrzeganie przepisów BHP, ochrony przeciwpożarowej i dozór mienia na terenie robót, jak i za wszelkie szkody powstałe w trakcie trwania robót na terenie przyjętym od Zamawiającego lub mających związek z prowadzonymi robotami,</w:t>
      </w:r>
    </w:p>
    <w:p w14:paraId="33E4EBD2" w14:textId="77777777" w:rsidR="00B62017" w:rsidRPr="008055E1" w:rsidRDefault="00B62017" w:rsidP="001C4628">
      <w:pPr>
        <w:pStyle w:val="Akapitzlist"/>
        <w:numPr>
          <w:ilvl w:val="0"/>
          <w:numId w:val="16"/>
        </w:numPr>
        <w:spacing w:after="0" w:line="276" w:lineRule="auto"/>
        <w:ind w:left="993"/>
        <w:jc w:val="both"/>
        <w:rPr>
          <w:rFonts w:ascii="Times New Roman" w:hAnsi="Times New Roman" w:cs="Times New Roman"/>
        </w:rPr>
      </w:pPr>
      <w:r w:rsidRPr="008055E1">
        <w:rPr>
          <w:rFonts w:ascii="Times New Roman" w:hAnsi="Times New Roman" w:cs="Times New Roman"/>
        </w:rPr>
        <w:t>za szkody oraz następstwa nieszczęśliwych wypadków pracowników i osób trzecich, powstałe w związku z prowadzonymi robotami, w tym także ruchem pojazdów,</w:t>
      </w:r>
    </w:p>
    <w:p w14:paraId="703797E0" w14:textId="77777777" w:rsidR="00B62017" w:rsidRPr="008055E1" w:rsidRDefault="00B62017" w:rsidP="001C4628">
      <w:pPr>
        <w:pStyle w:val="Akapitzlist"/>
        <w:numPr>
          <w:ilvl w:val="0"/>
          <w:numId w:val="16"/>
        </w:numPr>
        <w:spacing w:after="0" w:line="276" w:lineRule="auto"/>
        <w:ind w:left="993"/>
        <w:jc w:val="both"/>
        <w:rPr>
          <w:rFonts w:ascii="Times New Roman" w:hAnsi="Times New Roman" w:cs="Times New Roman"/>
        </w:rPr>
      </w:pPr>
      <w:r w:rsidRPr="008055E1">
        <w:rPr>
          <w:rFonts w:ascii="Times New Roman" w:hAnsi="Times New Roman" w:cs="Times New Roman"/>
        </w:rPr>
        <w:t>szkody będące następstwem niewykonania lub nienależytego wykonania przedmiotu umowy, które to szkody Wykonawca zobowiązuje się pokryć w pełnej wysokości,</w:t>
      </w:r>
    </w:p>
    <w:p w14:paraId="1FCA5C3F" w14:textId="77777777" w:rsidR="00B62017" w:rsidRPr="008055E1" w:rsidRDefault="00B62017" w:rsidP="001C4628">
      <w:pPr>
        <w:pStyle w:val="Akapitzlist"/>
        <w:numPr>
          <w:ilvl w:val="0"/>
          <w:numId w:val="16"/>
        </w:numPr>
        <w:spacing w:after="0" w:line="276" w:lineRule="auto"/>
        <w:ind w:left="993"/>
        <w:jc w:val="both"/>
        <w:rPr>
          <w:rFonts w:ascii="Times New Roman" w:hAnsi="Times New Roman" w:cs="Times New Roman"/>
        </w:rPr>
      </w:pPr>
      <w:r w:rsidRPr="008055E1">
        <w:rPr>
          <w:rFonts w:ascii="Times New Roman" w:hAnsi="Times New Roman" w:cs="Times New Roman"/>
        </w:rPr>
        <w:t>za stosowanie i bezpieczeństwo wszelkich działań prowadzonych na terenie robót i poza nim, a związanych z wykonaniem Przedmiotu Umowy.</w:t>
      </w:r>
    </w:p>
    <w:p w14:paraId="314197B5" w14:textId="77777777" w:rsidR="00B62017" w:rsidRPr="008055E1" w:rsidRDefault="00B62017" w:rsidP="001C4628">
      <w:pPr>
        <w:pStyle w:val="Akapitzlist"/>
        <w:numPr>
          <w:ilvl w:val="0"/>
          <w:numId w:val="15"/>
        </w:numPr>
        <w:spacing w:after="0" w:line="276" w:lineRule="auto"/>
        <w:ind w:left="709"/>
        <w:jc w:val="both"/>
        <w:rPr>
          <w:rFonts w:ascii="Times New Roman" w:hAnsi="Times New Roman" w:cs="Times New Roman"/>
        </w:rPr>
      </w:pPr>
      <w:r w:rsidRPr="008055E1">
        <w:rPr>
          <w:rFonts w:ascii="Times New Roman" w:hAnsi="Times New Roman" w:cs="Times New Roman"/>
        </w:rPr>
        <w:t>Wykonawca, na własną odpowiedzialność i na swój koszt, podejmie wszelkie środki zapobiegawcze wymagane rzetelną praktyką budowlaną, aby zabezpieczyć prawa posiadaczy posesji i budynków sąsiadujących z placem budowy i unikać powodowania tam jakichkolwiek zakłóceń korzystania z nich lub jakichkolwiek szkód. Wykonawca przejmie odpowiedzialność prawną za wszelkie skutki finansowe z tytułu jakichkolwiek roszczeń wniesionych przez posiadaczy posesji czy budynków sąsiadujących z placem budowy w związku z wykonaniem umowy.</w:t>
      </w:r>
    </w:p>
    <w:p w14:paraId="275A42B1" w14:textId="04FBDA73" w:rsidR="00F219EF" w:rsidRPr="008055E1" w:rsidRDefault="00F219EF" w:rsidP="00F219EF">
      <w:pPr>
        <w:pStyle w:val="Akapitzlist"/>
        <w:numPr>
          <w:ilvl w:val="0"/>
          <w:numId w:val="3"/>
        </w:numPr>
        <w:tabs>
          <w:tab w:val="left" w:pos="426"/>
        </w:tabs>
        <w:spacing w:after="0" w:line="276" w:lineRule="auto"/>
        <w:ind w:left="426"/>
        <w:jc w:val="both"/>
        <w:rPr>
          <w:rFonts w:ascii="Times New Roman" w:hAnsi="Times New Roman" w:cs="Times New Roman"/>
          <w:bCs/>
        </w:rPr>
      </w:pPr>
      <w:r w:rsidRPr="008055E1">
        <w:rPr>
          <w:rFonts w:ascii="Times New Roman" w:hAnsi="Times New Roman" w:cs="Times New Roman"/>
        </w:rPr>
        <w:t>Wykonawca</w:t>
      </w:r>
      <w:r w:rsidRPr="008055E1">
        <w:rPr>
          <w:rFonts w:ascii="Times New Roman" w:hAnsi="Times New Roman" w:cs="Times New Roman"/>
          <w:bCs/>
        </w:rPr>
        <w:t xml:space="preserve"> w terminie 7 dni roboczych od dnia podpisania umowy przedstawi do zatwierdzenia Zamawiającemu harmonogram finansowo-rzeczowy.</w:t>
      </w:r>
    </w:p>
    <w:p w14:paraId="4CBD57D1" w14:textId="77777777" w:rsidR="00F219EF" w:rsidRPr="008055E1" w:rsidRDefault="00F219EF" w:rsidP="00F219EF">
      <w:pPr>
        <w:pStyle w:val="Tytu"/>
        <w:widowControl/>
        <w:numPr>
          <w:ilvl w:val="0"/>
          <w:numId w:val="10"/>
        </w:numPr>
        <w:tabs>
          <w:tab w:val="left" w:pos="851"/>
        </w:tabs>
        <w:suppressAutoHyphens w:val="0"/>
        <w:ind w:left="709" w:hanging="425"/>
        <w:jc w:val="both"/>
        <w:rPr>
          <w:rFonts w:ascii="Times New Roman" w:hAnsi="Times New Roman"/>
          <w:b w:val="0"/>
          <w:bCs w:val="0"/>
          <w:sz w:val="22"/>
          <w:szCs w:val="22"/>
        </w:rPr>
      </w:pPr>
      <w:bookmarkStart w:id="3" w:name="_Hlk57197325"/>
      <w:r w:rsidRPr="008055E1">
        <w:rPr>
          <w:rFonts w:ascii="Times New Roman" w:hAnsi="Times New Roman"/>
          <w:b w:val="0"/>
          <w:sz w:val="22"/>
          <w:szCs w:val="22"/>
        </w:rPr>
        <w:t>Harmonogram, o którym mowa powyżej będzie uwzględniał:</w:t>
      </w:r>
    </w:p>
    <w:p w14:paraId="16DECCC3" w14:textId="77777777" w:rsidR="00F219EF" w:rsidRPr="008055E1" w:rsidRDefault="00F219EF" w:rsidP="00F219EF">
      <w:pPr>
        <w:pStyle w:val="Tytu"/>
        <w:widowControl/>
        <w:numPr>
          <w:ilvl w:val="0"/>
          <w:numId w:val="9"/>
        </w:numPr>
        <w:suppressAutoHyphens w:val="0"/>
        <w:ind w:left="993" w:hanging="284"/>
        <w:jc w:val="both"/>
        <w:rPr>
          <w:rFonts w:ascii="Times New Roman" w:hAnsi="Times New Roman"/>
          <w:b w:val="0"/>
          <w:bCs w:val="0"/>
          <w:sz w:val="22"/>
          <w:szCs w:val="22"/>
        </w:rPr>
      </w:pPr>
      <w:r w:rsidRPr="008055E1">
        <w:rPr>
          <w:rFonts w:ascii="Times New Roman" w:hAnsi="Times New Roman"/>
          <w:b w:val="0"/>
          <w:sz w:val="22"/>
          <w:szCs w:val="22"/>
        </w:rPr>
        <w:t>okres realizacji i zakres czynności przygotowawczych,</w:t>
      </w:r>
    </w:p>
    <w:p w14:paraId="7C621487" w14:textId="77777777" w:rsidR="00F219EF" w:rsidRPr="008055E1" w:rsidRDefault="00F219EF" w:rsidP="00F219EF">
      <w:pPr>
        <w:pStyle w:val="Tytu"/>
        <w:widowControl/>
        <w:numPr>
          <w:ilvl w:val="0"/>
          <w:numId w:val="9"/>
        </w:numPr>
        <w:suppressAutoHyphens w:val="0"/>
        <w:ind w:left="993" w:hanging="284"/>
        <w:jc w:val="both"/>
        <w:rPr>
          <w:rFonts w:ascii="Times New Roman" w:hAnsi="Times New Roman"/>
          <w:b w:val="0"/>
          <w:sz w:val="22"/>
          <w:szCs w:val="22"/>
        </w:rPr>
      </w:pPr>
      <w:r w:rsidRPr="008055E1">
        <w:rPr>
          <w:rFonts w:ascii="Times New Roman" w:hAnsi="Times New Roman"/>
          <w:b w:val="0"/>
          <w:sz w:val="22"/>
          <w:szCs w:val="22"/>
        </w:rPr>
        <w:t>kolejność wykonywania czynności oraz terminy rozpoczęcia i zakończenia poszczególnych etapów lub elementów robót (wyodrębnionych w kosztorysie ofertowym) z podaniem ich zakresu i wartości brutto zgodnych z ofertą cenową i uszczegółowieniem zaoferowanej ceny w kosztorysie ofertowym wraz z uwzględnieniem planowanych terminów robót zanikających.</w:t>
      </w:r>
      <w:bookmarkEnd w:id="3"/>
    </w:p>
    <w:p w14:paraId="59BA6804" w14:textId="77777777" w:rsidR="00F219EF" w:rsidRPr="008055E1" w:rsidRDefault="00F219EF" w:rsidP="00F219EF">
      <w:pPr>
        <w:pStyle w:val="Tytu"/>
        <w:widowControl/>
        <w:numPr>
          <w:ilvl w:val="0"/>
          <w:numId w:val="10"/>
        </w:numPr>
        <w:tabs>
          <w:tab w:val="left" w:pos="851"/>
        </w:tabs>
        <w:suppressAutoHyphens w:val="0"/>
        <w:ind w:left="709" w:hanging="425"/>
        <w:jc w:val="both"/>
        <w:rPr>
          <w:rFonts w:ascii="Times New Roman" w:hAnsi="Times New Roman"/>
          <w:b w:val="0"/>
          <w:bCs w:val="0"/>
          <w:sz w:val="22"/>
          <w:szCs w:val="22"/>
        </w:rPr>
      </w:pPr>
      <w:bookmarkStart w:id="4" w:name="_Hlk57197403"/>
      <w:r w:rsidRPr="008055E1">
        <w:rPr>
          <w:rFonts w:ascii="Times New Roman" w:hAnsi="Times New Roman"/>
          <w:b w:val="0"/>
          <w:sz w:val="22"/>
          <w:szCs w:val="22"/>
        </w:rPr>
        <w:t>Harmonogram zostanie zatwierdzony w terminie 5 dni roboczych od daty jego otrzymania lub zwrócony do poprawienia z uwagami, które należy  uwzględnić. Harmonogram z uwzględnionymi zmianami należy w terminie 2 dni od daty zgłoszenia uwag przedłożyć do ponownego zatwierdzenia.</w:t>
      </w:r>
      <w:bookmarkEnd w:id="4"/>
    </w:p>
    <w:p w14:paraId="5F354DB9" w14:textId="77777777" w:rsidR="00F219EF" w:rsidRPr="008055E1" w:rsidRDefault="00F219EF" w:rsidP="00F219EF">
      <w:pPr>
        <w:pStyle w:val="Tytu"/>
        <w:widowControl/>
        <w:numPr>
          <w:ilvl w:val="0"/>
          <w:numId w:val="10"/>
        </w:numPr>
        <w:tabs>
          <w:tab w:val="left" w:pos="851"/>
        </w:tabs>
        <w:suppressAutoHyphens w:val="0"/>
        <w:ind w:left="709" w:hanging="425"/>
        <w:jc w:val="both"/>
        <w:rPr>
          <w:rFonts w:ascii="Times New Roman" w:hAnsi="Times New Roman"/>
          <w:b w:val="0"/>
          <w:bCs w:val="0"/>
          <w:sz w:val="22"/>
          <w:szCs w:val="22"/>
        </w:rPr>
      </w:pPr>
      <w:r w:rsidRPr="008055E1">
        <w:rPr>
          <w:rFonts w:ascii="Times New Roman" w:hAnsi="Times New Roman"/>
          <w:b w:val="0"/>
          <w:sz w:val="22"/>
          <w:szCs w:val="22"/>
        </w:rPr>
        <w:t>Dopuszczalne są zmiany harmonogramu w zakresie terminów (poza końcowym) i zakresu rzeczowego za zgodą Zamawiającego. W przypadku zmiany harmonogramu nie jest wymagane aneksowanie umowy. Zaakceptowany harmonogram po zmianie staje się obowiązującym a dotychczasowy jest archiwizowany.</w:t>
      </w:r>
    </w:p>
    <w:p w14:paraId="1AF39E1B" w14:textId="77777777" w:rsidR="00F219EF" w:rsidRPr="008055E1" w:rsidRDefault="00F219EF" w:rsidP="00F219EF">
      <w:pPr>
        <w:pStyle w:val="Tytu"/>
        <w:widowControl/>
        <w:numPr>
          <w:ilvl w:val="0"/>
          <w:numId w:val="10"/>
        </w:numPr>
        <w:tabs>
          <w:tab w:val="left" w:pos="851"/>
        </w:tabs>
        <w:suppressAutoHyphens w:val="0"/>
        <w:ind w:left="709" w:hanging="425"/>
        <w:jc w:val="both"/>
        <w:rPr>
          <w:rFonts w:ascii="Times New Roman" w:hAnsi="Times New Roman"/>
          <w:b w:val="0"/>
          <w:bCs w:val="0"/>
          <w:sz w:val="22"/>
          <w:szCs w:val="22"/>
        </w:rPr>
      </w:pPr>
      <w:r w:rsidRPr="008055E1">
        <w:rPr>
          <w:rFonts w:ascii="Times New Roman" w:hAnsi="Times New Roman"/>
          <w:b w:val="0"/>
          <w:sz w:val="22"/>
          <w:szCs w:val="22"/>
        </w:rPr>
        <w:t xml:space="preserve">Do zmiany harmonogramu zapisy pkt 2) stosuje się odpowiednio. </w:t>
      </w:r>
    </w:p>
    <w:p w14:paraId="0F053ADE" w14:textId="77777777" w:rsidR="00F219EF" w:rsidRPr="008055E1" w:rsidRDefault="00F219EF" w:rsidP="00F219EF">
      <w:pPr>
        <w:pStyle w:val="Tytu"/>
        <w:widowControl/>
        <w:numPr>
          <w:ilvl w:val="0"/>
          <w:numId w:val="10"/>
        </w:numPr>
        <w:tabs>
          <w:tab w:val="left" w:pos="851"/>
        </w:tabs>
        <w:suppressAutoHyphens w:val="0"/>
        <w:ind w:left="709" w:hanging="425"/>
        <w:jc w:val="both"/>
        <w:rPr>
          <w:rFonts w:ascii="Times New Roman" w:hAnsi="Times New Roman"/>
          <w:b w:val="0"/>
          <w:bCs w:val="0"/>
          <w:sz w:val="22"/>
          <w:szCs w:val="22"/>
        </w:rPr>
      </w:pPr>
      <w:r w:rsidRPr="008055E1">
        <w:rPr>
          <w:rFonts w:ascii="Times New Roman" w:hAnsi="Times New Roman"/>
          <w:b w:val="0"/>
          <w:sz w:val="22"/>
          <w:szCs w:val="22"/>
        </w:rPr>
        <w:t xml:space="preserve">Zaakceptowany przez Zamawiającego harmonogram stanowić będzie załącznik do umowy. </w:t>
      </w:r>
    </w:p>
    <w:p w14:paraId="56B00DF2" w14:textId="77777777" w:rsidR="00F219EF" w:rsidRPr="008055E1" w:rsidRDefault="00F219EF" w:rsidP="00F219EF">
      <w:pPr>
        <w:pStyle w:val="Akapitzlist"/>
        <w:numPr>
          <w:ilvl w:val="0"/>
          <w:numId w:val="3"/>
        </w:numPr>
        <w:tabs>
          <w:tab w:val="left" w:pos="426"/>
        </w:tabs>
        <w:spacing w:after="0" w:line="276" w:lineRule="auto"/>
        <w:ind w:left="426" w:hanging="426"/>
        <w:jc w:val="both"/>
        <w:rPr>
          <w:rFonts w:ascii="Times New Roman" w:hAnsi="Times New Roman" w:cs="Times New Roman"/>
          <w:bCs/>
        </w:rPr>
      </w:pPr>
      <w:r w:rsidRPr="008055E1">
        <w:rPr>
          <w:rFonts w:ascii="Times New Roman" w:hAnsi="Times New Roman" w:cs="Times New Roman"/>
          <w:bCs/>
        </w:rPr>
        <w:t>Postęp robót winien odpowiadać ww. harmonogramowi, a zachowanie uzgodnionych terminów jest podstawowym obowiązkiem Wykonawcy.</w:t>
      </w:r>
    </w:p>
    <w:p w14:paraId="3B13D8B4" w14:textId="77777777" w:rsidR="00F219EF" w:rsidRPr="008055E1" w:rsidRDefault="00F219EF" w:rsidP="00F219EF">
      <w:pPr>
        <w:pStyle w:val="Akapitzlist"/>
        <w:numPr>
          <w:ilvl w:val="0"/>
          <w:numId w:val="3"/>
        </w:numPr>
        <w:tabs>
          <w:tab w:val="left" w:pos="426"/>
        </w:tabs>
        <w:spacing w:after="0" w:line="276" w:lineRule="auto"/>
        <w:ind w:left="426" w:hanging="426"/>
        <w:jc w:val="both"/>
        <w:rPr>
          <w:rFonts w:ascii="Times New Roman" w:hAnsi="Times New Roman" w:cs="Times New Roman"/>
          <w:bCs/>
        </w:rPr>
      </w:pPr>
      <w:r w:rsidRPr="008055E1">
        <w:rPr>
          <w:rFonts w:ascii="Times New Roman" w:hAnsi="Times New Roman" w:cs="Times New Roman"/>
          <w:bCs/>
        </w:rPr>
        <w:t xml:space="preserve">Wszelkie zdarzenia i fakty zaistniałe w trakcie wykonywania prac, niespowodowane działalnością Wykonawcy a mające jego zdaniem wpływ na termin końcowy w harmonogramie robót i zachowanie istotnych terminów do prawidłowego zakończenia robót muszą być zgłaszane na </w:t>
      </w:r>
      <w:r w:rsidRPr="008055E1">
        <w:rPr>
          <w:rFonts w:ascii="Times New Roman" w:hAnsi="Times New Roman" w:cs="Times New Roman"/>
          <w:bCs/>
        </w:rPr>
        <w:lastRenderedPageBreak/>
        <w:t>piśmie Zamawiającemu w terminie do 2 dni po zdarzeniu. Zamawiający (w konsultacji z inspektorem nadzoru) oceni zaistniałą sytuację i jej wpływ na termin realizacji prac.</w:t>
      </w:r>
    </w:p>
    <w:p w14:paraId="036D386D" w14:textId="06AD81E6" w:rsidR="00F219EF" w:rsidRPr="008055E1" w:rsidRDefault="00F219EF" w:rsidP="00F219EF">
      <w:pPr>
        <w:pStyle w:val="Akapitzlist"/>
        <w:numPr>
          <w:ilvl w:val="0"/>
          <w:numId w:val="3"/>
        </w:numPr>
        <w:tabs>
          <w:tab w:val="left" w:pos="426"/>
        </w:tabs>
        <w:spacing w:after="0" w:line="276" w:lineRule="auto"/>
        <w:ind w:left="426" w:hanging="426"/>
        <w:jc w:val="both"/>
        <w:rPr>
          <w:rFonts w:ascii="Times New Roman" w:hAnsi="Times New Roman" w:cs="Times New Roman"/>
        </w:rPr>
      </w:pPr>
      <w:r w:rsidRPr="008055E1">
        <w:rPr>
          <w:rFonts w:ascii="Times New Roman" w:hAnsi="Times New Roman" w:cs="Times New Roman"/>
          <w:bCs/>
        </w:rPr>
        <w:t xml:space="preserve">W przypadku zmiany terminu końcowego przedmiotu umowy (w oparciu o dopuszczalne zmiany wskazane w §18 niniejszej umowy) Wykonawca opracuje, nowy aktualny harmonogram uwzględniający przedmiotowe zmiany. Do opracowania nowego harmonogramu zapisy ust. </w:t>
      </w:r>
      <w:r w:rsidR="003D318F" w:rsidRPr="008055E1">
        <w:rPr>
          <w:rFonts w:ascii="Times New Roman" w:hAnsi="Times New Roman" w:cs="Times New Roman"/>
          <w:bCs/>
        </w:rPr>
        <w:t>2</w:t>
      </w:r>
      <w:r w:rsidRPr="008055E1">
        <w:rPr>
          <w:rFonts w:ascii="Times New Roman" w:hAnsi="Times New Roman" w:cs="Times New Roman"/>
          <w:bCs/>
        </w:rPr>
        <w:t xml:space="preserve"> pkt. </w:t>
      </w:r>
      <w:r w:rsidR="0065233A" w:rsidRPr="008055E1">
        <w:rPr>
          <w:rFonts w:ascii="Times New Roman" w:hAnsi="Times New Roman" w:cs="Times New Roman"/>
          <w:bCs/>
        </w:rPr>
        <w:t>2</w:t>
      </w:r>
      <w:r w:rsidRPr="008055E1">
        <w:rPr>
          <w:rFonts w:ascii="Times New Roman" w:hAnsi="Times New Roman" w:cs="Times New Roman"/>
          <w:bCs/>
        </w:rPr>
        <w:t xml:space="preserve"> stosuje się odpowiednio.</w:t>
      </w:r>
    </w:p>
    <w:p w14:paraId="3C65C4C9" w14:textId="77777777" w:rsidR="00855F8B" w:rsidRPr="008055E1" w:rsidRDefault="00855F8B" w:rsidP="00855F8B">
      <w:pPr>
        <w:spacing w:after="0" w:line="276" w:lineRule="auto"/>
        <w:jc w:val="both"/>
        <w:rPr>
          <w:rFonts w:ascii="Times New Roman" w:hAnsi="Times New Roman" w:cs="Times New Roman"/>
        </w:rPr>
      </w:pPr>
    </w:p>
    <w:p w14:paraId="273B182E" w14:textId="77777777" w:rsidR="00576755" w:rsidRPr="008055E1" w:rsidRDefault="00576755" w:rsidP="00576755">
      <w:pPr>
        <w:ind w:right="92"/>
        <w:contextualSpacing/>
        <w:jc w:val="center"/>
        <w:rPr>
          <w:rFonts w:ascii="Times New Roman" w:hAnsi="Times New Roman" w:cs="Times New Roman"/>
          <w:b/>
        </w:rPr>
      </w:pPr>
      <w:r w:rsidRPr="008055E1">
        <w:rPr>
          <w:rFonts w:ascii="Times New Roman" w:hAnsi="Times New Roman" w:cs="Times New Roman"/>
          <w:b/>
        </w:rPr>
        <w:t>§ </w:t>
      </w:r>
      <w:r w:rsidR="00C95945" w:rsidRPr="008055E1">
        <w:rPr>
          <w:rFonts w:ascii="Times New Roman" w:hAnsi="Times New Roman" w:cs="Times New Roman"/>
          <w:b/>
        </w:rPr>
        <w:t>6</w:t>
      </w:r>
      <w:r w:rsidRPr="008055E1">
        <w:rPr>
          <w:rFonts w:ascii="Times New Roman" w:hAnsi="Times New Roman" w:cs="Times New Roman"/>
          <w:b/>
        </w:rPr>
        <w:t xml:space="preserve"> </w:t>
      </w:r>
    </w:p>
    <w:p w14:paraId="211B694A" w14:textId="77777777" w:rsidR="00576755" w:rsidRPr="008055E1" w:rsidRDefault="00576755" w:rsidP="00576755">
      <w:pPr>
        <w:spacing w:line="276" w:lineRule="auto"/>
        <w:ind w:right="92"/>
        <w:contextualSpacing/>
        <w:jc w:val="center"/>
        <w:rPr>
          <w:rFonts w:ascii="Times New Roman" w:hAnsi="Times New Roman" w:cs="Times New Roman"/>
        </w:rPr>
      </w:pPr>
      <w:r w:rsidRPr="008055E1">
        <w:rPr>
          <w:rFonts w:ascii="Times New Roman" w:hAnsi="Times New Roman" w:cs="Times New Roman"/>
          <w:b/>
        </w:rPr>
        <w:t>Wymagania dotyczące zatrudnienia na umowę o pracę</w:t>
      </w:r>
    </w:p>
    <w:p w14:paraId="33A307C9" w14:textId="77777777" w:rsidR="00576755" w:rsidRPr="008055E1" w:rsidRDefault="00576755" w:rsidP="00592674">
      <w:pPr>
        <w:numPr>
          <w:ilvl w:val="0"/>
          <w:numId w:val="18"/>
        </w:numPr>
        <w:tabs>
          <w:tab w:val="left" w:pos="426"/>
        </w:tabs>
        <w:spacing w:after="0" w:line="276" w:lineRule="auto"/>
        <w:ind w:left="426" w:right="92" w:hanging="426"/>
        <w:contextualSpacing/>
        <w:jc w:val="both"/>
        <w:rPr>
          <w:rFonts w:ascii="Times New Roman" w:hAnsi="Times New Roman" w:cs="Times New Roman"/>
        </w:rPr>
      </w:pPr>
      <w:r w:rsidRPr="008055E1">
        <w:rPr>
          <w:rFonts w:ascii="Times New Roman" w:hAnsi="Times New Roman" w:cs="Times New Roman"/>
        </w:rPr>
        <w:t>Wykonawca gwarantuje, że osoby wymagane w SWZ wykonujące przedmiot umowy, będą zatrudnione na podstawie umowy o pracę, w szczególności wszyscy pracownicy fizyczni oraz operatorzy sprzętu i urządzeń technicznych, jeśli wykonywanie tych czynności polega na wykonywaniu pracy w rozumieniu art. 22 § 1 ustawy z dnia 26 czerwca 1974 r. Kodeks pracy. Zamawiający dopuszcza, aby obowiązek zatrudnienia na podstawie umowy o pracę nie dotyczył Kierownika Budowy czy Kierowników Robót.</w:t>
      </w:r>
    </w:p>
    <w:p w14:paraId="106E83F0" w14:textId="32B0D35E" w:rsidR="00576755" w:rsidRPr="008055E1" w:rsidRDefault="00576755" w:rsidP="00592674">
      <w:pPr>
        <w:numPr>
          <w:ilvl w:val="0"/>
          <w:numId w:val="18"/>
        </w:numPr>
        <w:tabs>
          <w:tab w:val="left" w:pos="426"/>
        </w:tabs>
        <w:spacing w:after="0" w:line="276" w:lineRule="auto"/>
        <w:ind w:left="426" w:right="92" w:hanging="426"/>
        <w:contextualSpacing/>
        <w:jc w:val="both"/>
        <w:rPr>
          <w:rFonts w:ascii="Times New Roman" w:hAnsi="Times New Roman" w:cs="Times New Roman"/>
        </w:rPr>
      </w:pPr>
      <w:r w:rsidRPr="008055E1">
        <w:rPr>
          <w:rFonts w:ascii="Times New Roman" w:hAnsi="Times New Roman" w:cs="Times New Roman"/>
        </w:rPr>
        <w:t xml:space="preserve">Obowiązek określony w ust. 1 dotyczy również </w:t>
      </w:r>
      <w:r w:rsidR="00207F58" w:rsidRPr="008055E1">
        <w:rPr>
          <w:rFonts w:ascii="Times New Roman" w:hAnsi="Times New Roman" w:cs="Times New Roman"/>
        </w:rPr>
        <w:t>Podwykonawc</w:t>
      </w:r>
      <w:r w:rsidRPr="008055E1">
        <w:rPr>
          <w:rFonts w:ascii="Times New Roman" w:hAnsi="Times New Roman" w:cs="Times New Roman"/>
        </w:rPr>
        <w:t xml:space="preserve">ów. W każdej umowie o podwykonawstwo Wykonawca jest zobowiązany zawrzeć postanowienia zobowiązujące </w:t>
      </w:r>
      <w:r w:rsidR="00207F58" w:rsidRPr="008055E1">
        <w:rPr>
          <w:rFonts w:ascii="Times New Roman" w:hAnsi="Times New Roman" w:cs="Times New Roman"/>
        </w:rPr>
        <w:t>Podwykonawc</w:t>
      </w:r>
      <w:r w:rsidRPr="008055E1">
        <w:rPr>
          <w:rFonts w:ascii="Times New Roman" w:hAnsi="Times New Roman" w:cs="Times New Roman"/>
        </w:rPr>
        <w:t>ów do zatrudnienia na umowę o pracę wszystkich osób, które wykonują czynności wskazane w ust. 1.</w:t>
      </w:r>
    </w:p>
    <w:p w14:paraId="7AC84076" w14:textId="31D20C44" w:rsidR="00576755" w:rsidRPr="008055E1" w:rsidRDefault="00576755" w:rsidP="00592674">
      <w:pPr>
        <w:numPr>
          <w:ilvl w:val="0"/>
          <w:numId w:val="18"/>
        </w:numPr>
        <w:tabs>
          <w:tab w:val="left" w:pos="426"/>
        </w:tabs>
        <w:spacing w:after="0" w:line="276" w:lineRule="auto"/>
        <w:ind w:left="426" w:right="92" w:hanging="426"/>
        <w:contextualSpacing/>
        <w:jc w:val="both"/>
        <w:rPr>
          <w:rFonts w:ascii="Times New Roman" w:hAnsi="Times New Roman" w:cs="Times New Roman"/>
        </w:rPr>
      </w:pPr>
      <w:r w:rsidRPr="008055E1">
        <w:rPr>
          <w:rFonts w:ascii="Times New Roman" w:hAnsi="Times New Roman" w:cs="Times New Roman"/>
        </w:rPr>
        <w:t>W terminie 7 dni przed rozpoczęciem robót budowlanych Wykonawca przekaże Zamawiającemu wykaz osób, które realizować będą przedmiot umowy wraz z oświadczeniem, że są one zatrudnione na podstawie umowy o pracę. Wykonawca zobowiązany jest do aktualizacji wykazu i przekazywania jej Zamawiającemu w ciągu 7 dni od dnia dokonania zmiany osoby wskazanej w wykazie. Zmiana osób wymienionych w wykazie nie wymaga aneksu do umowy (Wykonawca przedstawia korektę listy osób wykonujących zamówieni</w:t>
      </w:r>
      <w:r w:rsidR="00027666" w:rsidRPr="008055E1">
        <w:rPr>
          <w:rFonts w:ascii="Times New Roman" w:hAnsi="Times New Roman" w:cs="Times New Roman"/>
        </w:rPr>
        <w:t>e</w:t>
      </w:r>
      <w:r w:rsidRPr="008055E1">
        <w:rPr>
          <w:rFonts w:ascii="Times New Roman" w:hAnsi="Times New Roman" w:cs="Times New Roman"/>
        </w:rPr>
        <w:t xml:space="preserve"> do wiadomości Zamawiającego).</w:t>
      </w:r>
    </w:p>
    <w:p w14:paraId="5440C0E2" w14:textId="298E27AE" w:rsidR="00217BE9" w:rsidRPr="008055E1" w:rsidRDefault="00217BE9" w:rsidP="003D318F">
      <w:pPr>
        <w:pStyle w:val="Akapitzlist"/>
        <w:numPr>
          <w:ilvl w:val="0"/>
          <w:numId w:val="18"/>
        </w:numPr>
        <w:spacing w:after="0" w:line="240" w:lineRule="auto"/>
        <w:jc w:val="both"/>
        <w:rPr>
          <w:rFonts w:ascii="Times New Roman" w:eastAsia="Times New Roman" w:hAnsi="Times New Roman" w:cs="Times New Roman"/>
          <w:lang w:eastAsia="pl-PL"/>
        </w:rPr>
      </w:pPr>
      <w:r w:rsidRPr="008055E1">
        <w:rPr>
          <w:rFonts w:ascii="Times New Roman" w:eastAsia="Times New Roman" w:hAnsi="Times New Roman" w:cs="Times New Roman"/>
          <w:lang w:eastAsia="pl-PL"/>
        </w:rPr>
        <w:t xml:space="preserve"> W celu weryfikacji zatrudniania, przez </w:t>
      </w:r>
      <w:r w:rsidR="00111EED" w:rsidRPr="008055E1">
        <w:rPr>
          <w:rFonts w:ascii="Times New Roman" w:eastAsia="Times New Roman" w:hAnsi="Times New Roman" w:cs="Times New Roman"/>
          <w:lang w:eastAsia="pl-PL"/>
        </w:rPr>
        <w:t>W</w:t>
      </w:r>
      <w:r w:rsidRPr="008055E1">
        <w:rPr>
          <w:rFonts w:ascii="Times New Roman" w:eastAsia="Times New Roman" w:hAnsi="Times New Roman" w:cs="Times New Roman"/>
          <w:lang w:eastAsia="pl-PL"/>
        </w:rPr>
        <w:t xml:space="preserve">ykonawcę lub </w:t>
      </w:r>
      <w:r w:rsidR="00207F58" w:rsidRPr="008055E1">
        <w:rPr>
          <w:rFonts w:ascii="Times New Roman" w:eastAsia="Times New Roman" w:hAnsi="Times New Roman" w:cs="Times New Roman"/>
          <w:lang w:eastAsia="pl-PL"/>
        </w:rPr>
        <w:t>Podwykonawc</w:t>
      </w:r>
      <w:r w:rsidRPr="008055E1">
        <w:rPr>
          <w:rFonts w:ascii="Times New Roman" w:eastAsia="Times New Roman" w:hAnsi="Times New Roman" w:cs="Times New Roman"/>
          <w:lang w:eastAsia="pl-PL"/>
        </w:rPr>
        <w:t xml:space="preserve">ę, na podstawie umowy o pracę, osób wykonujących wskazane przez </w:t>
      </w:r>
      <w:r w:rsidR="00111EED" w:rsidRPr="008055E1">
        <w:rPr>
          <w:rFonts w:ascii="Times New Roman" w:eastAsia="Times New Roman" w:hAnsi="Times New Roman" w:cs="Times New Roman"/>
          <w:lang w:eastAsia="pl-PL"/>
        </w:rPr>
        <w:t>Z</w:t>
      </w:r>
      <w:r w:rsidRPr="008055E1">
        <w:rPr>
          <w:rFonts w:ascii="Times New Roman" w:eastAsia="Times New Roman" w:hAnsi="Times New Roman" w:cs="Times New Roman"/>
          <w:lang w:eastAsia="pl-PL"/>
        </w:rPr>
        <w:t xml:space="preserve">amawiającego czynności w zakresie realizacji zamówienia, umowa przewiduje możliwość żądania przez </w:t>
      </w:r>
      <w:r w:rsidR="00FB0D53" w:rsidRPr="008055E1">
        <w:rPr>
          <w:rFonts w:ascii="Times New Roman" w:eastAsia="Times New Roman" w:hAnsi="Times New Roman" w:cs="Times New Roman"/>
          <w:lang w:eastAsia="pl-PL"/>
        </w:rPr>
        <w:t>Z</w:t>
      </w:r>
      <w:r w:rsidRPr="008055E1">
        <w:rPr>
          <w:rFonts w:ascii="Times New Roman" w:eastAsia="Times New Roman" w:hAnsi="Times New Roman" w:cs="Times New Roman"/>
          <w:lang w:eastAsia="pl-PL"/>
        </w:rPr>
        <w:t>amawiającego w szczególności:</w:t>
      </w:r>
    </w:p>
    <w:p w14:paraId="1E2F52A2" w14:textId="6474F8D2" w:rsidR="00217BE9" w:rsidRPr="008055E1" w:rsidRDefault="00217BE9" w:rsidP="003D318F">
      <w:pPr>
        <w:spacing w:after="0" w:line="240" w:lineRule="auto"/>
        <w:ind w:left="567"/>
        <w:jc w:val="both"/>
        <w:rPr>
          <w:rFonts w:ascii="Times New Roman" w:eastAsia="Times New Roman" w:hAnsi="Times New Roman" w:cs="Times New Roman"/>
          <w:lang w:eastAsia="pl-PL"/>
        </w:rPr>
      </w:pPr>
      <w:r w:rsidRPr="008055E1">
        <w:rPr>
          <w:rFonts w:ascii="Times New Roman" w:eastAsia="Times New Roman" w:hAnsi="Times New Roman" w:cs="Times New Roman"/>
          <w:lang w:eastAsia="pl-PL"/>
        </w:rPr>
        <w:t>1)oświadczenia zatrudnionego pracownika,</w:t>
      </w:r>
    </w:p>
    <w:p w14:paraId="452A7E21" w14:textId="599EEC6C" w:rsidR="00217BE9" w:rsidRPr="008055E1" w:rsidRDefault="00217BE9" w:rsidP="003D318F">
      <w:pPr>
        <w:spacing w:after="0" w:line="240" w:lineRule="auto"/>
        <w:ind w:left="567"/>
        <w:jc w:val="both"/>
        <w:rPr>
          <w:rFonts w:ascii="Times New Roman" w:eastAsia="Times New Roman" w:hAnsi="Times New Roman" w:cs="Times New Roman"/>
          <w:lang w:eastAsia="pl-PL"/>
        </w:rPr>
      </w:pPr>
      <w:r w:rsidRPr="008055E1">
        <w:rPr>
          <w:rFonts w:ascii="Times New Roman" w:eastAsia="Times New Roman" w:hAnsi="Times New Roman" w:cs="Times New Roman"/>
          <w:lang w:eastAsia="pl-PL"/>
        </w:rPr>
        <w:t xml:space="preserve">2)oświadczenia </w:t>
      </w:r>
      <w:r w:rsidR="00111EED" w:rsidRPr="008055E1">
        <w:rPr>
          <w:rFonts w:ascii="Times New Roman" w:eastAsia="Times New Roman" w:hAnsi="Times New Roman" w:cs="Times New Roman"/>
          <w:lang w:eastAsia="pl-PL"/>
        </w:rPr>
        <w:t>W</w:t>
      </w:r>
      <w:r w:rsidRPr="008055E1">
        <w:rPr>
          <w:rFonts w:ascii="Times New Roman" w:eastAsia="Times New Roman" w:hAnsi="Times New Roman" w:cs="Times New Roman"/>
          <w:lang w:eastAsia="pl-PL"/>
        </w:rPr>
        <w:t xml:space="preserve">ykonawcy lub </w:t>
      </w:r>
      <w:r w:rsidR="00207F58" w:rsidRPr="008055E1">
        <w:rPr>
          <w:rFonts w:ascii="Times New Roman" w:eastAsia="Times New Roman" w:hAnsi="Times New Roman" w:cs="Times New Roman"/>
          <w:lang w:eastAsia="pl-PL"/>
        </w:rPr>
        <w:t>Podwykonawc</w:t>
      </w:r>
      <w:r w:rsidRPr="008055E1">
        <w:rPr>
          <w:rFonts w:ascii="Times New Roman" w:eastAsia="Times New Roman" w:hAnsi="Times New Roman" w:cs="Times New Roman"/>
          <w:lang w:eastAsia="pl-PL"/>
        </w:rPr>
        <w:t>y o zatrudnieniu pracownika na podstawie umowy o pracę,</w:t>
      </w:r>
    </w:p>
    <w:p w14:paraId="41DAFE33" w14:textId="6B663ED5" w:rsidR="00217BE9" w:rsidRPr="008055E1" w:rsidRDefault="00217BE9" w:rsidP="003D318F">
      <w:pPr>
        <w:spacing w:after="0" w:line="240" w:lineRule="auto"/>
        <w:ind w:left="567"/>
        <w:jc w:val="both"/>
        <w:rPr>
          <w:rFonts w:ascii="Times New Roman" w:eastAsia="Times New Roman" w:hAnsi="Times New Roman" w:cs="Times New Roman"/>
          <w:lang w:eastAsia="pl-PL"/>
        </w:rPr>
      </w:pPr>
      <w:r w:rsidRPr="008055E1">
        <w:rPr>
          <w:rFonts w:ascii="Times New Roman" w:eastAsia="Times New Roman" w:hAnsi="Times New Roman" w:cs="Times New Roman"/>
          <w:lang w:eastAsia="pl-PL"/>
        </w:rPr>
        <w:t>3)poświadczonej za zgodność z oryginałem kopii umowy o pracę zatrudnionego pracownika,</w:t>
      </w:r>
    </w:p>
    <w:p w14:paraId="60C67B2C" w14:textId="4C8568BD" w:rsidR="00217BE9" w:rsidRPr="008055E1" w:rsidRDefault="00217BE9" w:rsidP="003D318F">
      <w:pPr>
        <w:spacing w:after="0" w:line="240" w:lineRule="auto"/>
        <w:ind w:left="567"/>
        <w:jc w:val="both"/>
        <w:rPr>
          <w:rFonts w:ascii="Times New Roman" w:eastAsia="Times New Roman" w:hAnsi="Times New Roman" w:cs="Times New Roman"/>
          <w:lang w:eastAsia="pl-PL"/>
        </w:rPr>
      </w:pPr>
      <w:r w:rsidRPr="008055E1">
        <w:rPr>
          <w:rFonts w:ascii="Times New Roman" w:eastAsia="Times New Roman" w:hAnsi="Times New Roman" w:cs="Times New Roman"/>
          <w:lang w:eastAsia="pl-PL"/>
        </w:rPr>
        <w:t>4)innych dokumentów</w:t>
      </w:r>
    </w:p>
    <w:p w14:paraId="39703222" w14:textId="77777777" w:rsidR="00217BE9" w:rsidRPr="008055E1" w:rsidRDefault="00217BE9" w:rsidP="003D318F">
      <w:pPr>
        <w:spacing w:after="0" w:line="240" w:lineRule="auto"/>
        <w:ind w:left="425"/>
        <w:jc w:val="both"/>
        <w:rPr>
          <w:rFonts w:ascii="Times New Roman" w:eastAsia="Times New Roman" w:hAnsi="Times New Roman" w:cs="Times New Roman"/>
          <w:lang w:eastAsia="pl-PL"/>
        </w:rPr>
      </w:pPr>
      <w:r w:rsidRPr="008055E1">
        <w:rPr>
          <w:rFonts w:ascii="Times New Roman" w:eastAsia="Times New Roman" w:hAnsi="Times New Roman" w:cs="Times New Roman"/>
          <w:lang w:eastAsia="pl-PL"/>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53007EAE" w14:textId="77777777" w:rsidR="00576755" w:rsidRPr="008055E1" w:rsidRDefault="00576755" w:rsidP="00592674">
      <w:pPr>
        <w:numPr>
          <w:ilvl w:val="0"/>
          <w:numId w:val="18"/>
        </w:numPr>
        <w:tabs>
          <w:tab w:val="left" w:pos="426"/>
        </w:tabs>
        <w:spacing w:after="0" w:line="276" w:lineRule="auto"/>
        <w:ind w:left="426" w:right="92" w:hanging="426"/>
        <w:contextualSpacing/>
        <w:jc w:val="both"/>
        <w:rPr>
          <w:rFonts w:ascii="Times New Roman" w:hAnsi="Times New Roman" w:cs="Times New Roman"/>
        </w:rPr>
      </w:pPr>
      <w:r w:rsidRPr="008055E1">
        <w:rPr>
          <w:rFonts w:ascii="Times New Roman" w:hAnsi="Times New Roman" w:cs="Times New Roman"/>
        </w:rPr>
        <w:t>Wykonawca każdorazowo na wezwanie Zamawiającego jest zobowiązany przedstawić dowody zatrudnienia na podstawie umowy o pracę osób wskazanych w wykazie, o którym mowa w ust. 3, w terminie wskazanym przez Zamawiającego, lecz nie krótszym niż 3 dni.</w:t>
      </w:r>
    </w:p>
    <w:p w14:paraId="5508CA80" w14:textId="09CA1D85" w:rsidR="00576755" w:rsidRPr="008055E1" w:rsidRDefault="00576755" w:rsidP="00592674">
      <w:pPr>
        <w:numPr>
          <w:ilvl w:val="0"/>
          <w:numId w:val="18"/>
        </w:numPr>
        <w:tabs>
          <w:tab w:val="left" w:pos="426"/>
        </w:tabs>
        <w:spacing w:after="0" w:line="276" w:lineRule="auto"/>
        <w:ind w:left="426" w:right="92" w:hanging="426"/>
        <w:contextualSpacing/>
        <w:jc w:val="both"/>
        <w:rPr>
          <w:rFonts w:ascii="Times New Roman" w:hAnsi="Times New Roman" w:cs="Times New Roman"/>
        </w:rPr>
      </w:pPr>
      <w:r w:rsidRPr="008055E1">
        <w:rPr>
          <w:rFonts w:ascii="Times New Roman" w:hAnsi="Times New Roman" w:cs="Times New Roman"/>
        </w:rPr>
        <w:t>W trakcie realizacji zamówienia na każde wezwanie Zamawiającego w terminie, o którym mowa w ust. 5, Wykonawca przedłoży Zamawiającemu wskazane poniżej dowody w celu potwierdzenia spełniania wymogu zatrudnienia na podstawie umowy o pracę przez Wykonawcę lub </w:t>
      </w:r>
      <w:r w:rsidR="00207F58" w:rsidRPr="008055E1">
        <w:rPr>
          <w:rFonts w:ascii="Times New Roman" w:hAnsi="Times New Roman" w:cs="Times New Roman"/>
        </w:rPr>
        <w:t>Podwykonawc</w:t>
      </w:r>
      <w:r w:rsidRPr="008055E1">
        <w:rPr>
          <w:rFonts w:ascii="Times New Roman" w:hAnsi="Times New Roman" w:cs="Times New Roman"/>
        </w:rPr>
        <w:t>ę w trakcie realizacji zamówienia:</w:t>
      </w:r>
    </w:p>
    <w:p w14:paraId="4D4D82EA" w14:textId="06187000" w:rsidR="00576755" w:rsidRPr="008055E1" w:rsidRDefault="00576755" w:rsidP="008055E1">
      <w:pPr>
        <w:numPr>
          <w:ilvl w:val="0"/>
          <w:numId w:val="19"/>
        </w:numPr>
        <w:tabs>
          <w:tab w:val="left" w:pos="426"/>
        </w:tabs>
        <w:spacing w:after="0" w:line="276" w:lineRule="auto"/>
        <w:ind w:left="851" w:right="92"/>
        <w:contextualSpacing/>
        <w:jc w:val="both"/>
        <w:rPr>
          <w:rFonts w:ascii="Times New Roman" w:hAnsi="Times New Roman" w:cs="Times New Roman"/>
        </w:rPr>
      </w:pPr>
      <w:r w:rsidRPr="008055E1">
        <w:rPr>
          <w:rFonts w:ascii="Times New Roman" w:hAnsi="Times New Roman" w:cs="Times New Roman"/>
        </w:rPr>
        <w:t xml:space="preserve">oświadczenie </w:t>
      </w:r>
      <w:r w:rsidR="00111EED" w:rsidRPr="008055E1">
        <w:rPr>
          <w:rFonts w:ascii="Times New Roman" w:hAnsi="Times New Roman" w:cs="Times New Roman"/>
        </w:rPr>
        <w:t>W</w:t>
      </w:r>
      <w:r w:rsidRPr="008055E1">
        <w:rPr>
          <w:rFonts w:ascii="Times New Roman" w:hAnsi="Times New Roman" w:cs="Times New Roman"/>
        </w:rPr>
        <w:t xml:space="preserve">ykonawcy lub </w:t>
      </w:r>
      <w:r w:rsidR="00207F58" w:rsidRPr="008055E1">
        <w:rPr>
          <w:rFonts w:ascii="Times New Roman" w:hAnsi="Times New Roman" w:cs="Times New Roman"/>
        </w:rPr>
        <w:t>Podwykonawc</w:t>
      </w:r>
      <w:r w:rsidRPr="008055E1">
        <w:rPr>
          <w:rFonts w:ascii="Times New Roman" w:hAnsi="Times New Roman" w:cs="Times New Roman"/>
        </w:rPr>
        <w:t xml:space="preserve">y o zatrudnieniu na podstawie umowy o pracę osób wykonujących czynności, których dotyczy wezwanie </w:t>
      </w:r>
      <w:r w:rsidR="00111EED" w:rsidRPr="008055E1">
        <w:rPr>
          <w:rFonts w:ascii="Times New Roman" w:hAnsi="Times New Roman" w:cs="Times New Roman"/>
        </w:rPr>
        <w:t>Z</w:t>
      </w:r>
      <w:r w:rsidRPr="008055E1">
        <w:rPr>
          <w:rFonts w:ascii="Times New Roman" w:hAnsi="Times New Roman" w:cs="Times New Roman"/>
        </w:rPr>
        <w:t xml:space="preserve">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t>
      </w:r>
      <w:r w:rsidR="00B0550C" w:rsidRPr="008055E1">
        <w:rPr>
          <w:rFonts w:ascii="Times New Roman" w:hAnsi="Times New Roman" w:cs="Times New Roman"/>
        </w:rPr>
        <w:t>W</w:t>
      </w:r>
      <w:r w:rsidRPr="008055E1">
        <w:rPr>
          <w:rFonts w:ascii="Times New Roman" w:hAnsi="Times New Roman" w:cs="Times New Roman"/>
        </w:rPr>
        <w:t xml:space="preserve">ykonawcy lub </w:t>
      </w:r>
      <w:r w:rsidR="00207F58" w:rsidRPr="008055E1">
        <w:rPr>
          <w:rFonts w:ascii="Times New Roman" w:hAnsi="Times New Roman" w:cs="Times New Roman"/>
        </w:rPr>
        <w:t>Podwykonawc</w:t>
      </w:r>
      <w:r w:rsidRPr="008055E1">
        <w:rPr>
          <w:rFonts w:ascii="Times New Roman" w:hAnsi="Times New Roman" w:cs="Times New Roman"/>
        </w:rPr>
        <w:t>y;</w:t>
      </w:r>
    </w:p>
    <w:p w14:paraId="31A432DC" w14:textId="3B16DDC7" w:rsidR="00576755" w:rsidRPr="008055E1" w:rsidRDefault="00576755" w:rsidP="008055E1">
      <w:pPr>
        <w:numPr>
          <w:ilvl w:val="0"/>
          <w:numId w:val="19"/>
        </w:numPr>
        <w:tabs>
          <w:tab w:val="left" w:pos="426"/>
        </w:tabs>
        <w:spacing w:after="0" w:line="276" w:lineRule="auto"/>
        <w:ind w:left="851" w:right="92"/>
        <w:contextualSpacing/>
        <w:jc w:val="both"/>
        <w:rPr>
          <w:rFonts w:ascii="Times New Roman" w:hAnsi="Times New Roman" w:cs="Times New Roman"/>
        </w:rPr>
      </w:pPr>
      <w:r w:rsidRPr="008055E1">
        <w:rPr>
          <w:rFonts w:ascii="Times New Roman" w:hAnsi="Times New Roman" w:cs="Times New Roman"/>
        </w:rPr>
        <w:lastRenderedPageBreak/>
        <w:t xml:space="preserve">poświadczoną za zgodność z oryginałem odpowiednio przez </w:t>
      </w:r>
      <w:r w:rsidR="00111EED" w:rsidRPr="008055E1">
        <w:rPr>
          <w:rFonts w:ascii="Times New Roman" w:hAnsi="Times New Roman" w:cs="Times New Roman"/>
        </w:rPr>
        <w:t>W</w:t>
      </w:r>
      <w:r w:rsidRPr="008055E1">
        <w:rPr>
          <w:rFonts w:ascii="Times New Roman" w:hAnsi="Times New Roman" w:cs="Times New Roman"/>
        </w:rPr>
        <w:t xml:space="preserve">ykonawcę lub </w:t>
      </w:r>
      <w:r w:rsidR="00207F58" w:rsidRPr="008055E1">
        <w:rPr>
          <w:rFonts w:ascii="Times New Roman" w:hAnsi="Times New Roman" w:cs="Times New Roman"/>
        </w:rPr>
        <w:t>Podwykonawc</w:t>
      </w:r>
      <w:r w:rsidRPr="008055E1">
        <w:rPr>
          <w:rFonts w:ascii="Times New Roman" w:hAnsi="Times New Roman" w:cs="Times New Roman"/>
        </w:rPr>
        <w:t xml:space="preserve">ę kopię umowy/umów o pracę lub inny dokument (np. ZUS) uwiarygodniający zatrudnienie osób wykonujących w trakcie realizacji przedmiotu zamówienia czynności, których dotyczy ww. oświadczenie Wykonawcy lub </w:t>
      </w:r>
      <w:r w:rsidR="00207F58" w:rsidRPr="008055E1">
        <w:rPr>
          <w:rFonts w:ascii="Times New Roman" w:hAnsi="Times New Roman" w:cs="Times New Roman"/>
        </w:rPr>
        <w:t>Podwykonawc</w:t>
      </w:r>
      <w:r w:rsidRPr="008055E1">
        <w:rPr>
          <w:rFonts w:ascii="Times New Roman" w:hAnsi="Times New Roman" w:cs="Times New Roman"/>
        </w:rPr>
        <w:t>y (wraz z dokumentem regulującym zakres obowiązków, jeżeli został sporządzony). Kopia umowy/umów lub innych dokumentów powinna zostać zanonimizowana w sposób zapewniający ochronę danych osobowych pracowników, zgodnie z przepisami prawa dotycząc</w:t>
      </w:r>
      <w:r w:rsidR="00FB0D53" w:rsidRPr="008055E1">
        <w:rPr>
          <w:rFonts w:ascii="Times New Roman" w:hAnsi="Times New Roman" w:cs="Times New Roman"/>
        </w:rPr>
        <w:t>ymi</w:t>
      </w:r>
      <w:r w:rsidRPr="008055E1">
        <w:rPr>
          <w:rFonts w:ascii="Times New Roman" w:hAnsi="Times New Roman" w:cs="Times New Roman"/>
        </w:rPr>
        <w:t xml:space="preserve"> ochrony danych osobowych (tj. w szczególności bez adresów, nr PESEL pracowników - wyliczenie ma charakter przykładowy; umowa o pracę może zawierać również inne dane, które podlegają </w:t>
      </w:r>
      <w:proofErr w:type="spellStart"/>
      <w:r w:rsidRPr="008055E1">
        <w:rPr>
          <w:rFonts w:ascii="Times New Roman" w:hAnsi="Times New Roman" w:cs="Times New Roman"/>
        </w:rPr>
        <w:t>anonimizacji</w:t>
      </w:r>
      <w:proofErr w:type="spellEnd"/>
      <w:r w:rsidRPr="008055E1">
        <w:rPr>
          <w:rFonts w:ascii="Times New Roman" w:hAnsi="Times New Roman" w:cs="Times New Roman"/>
        </w:rPr>
        <w:t>. Każda umowa powinna zostać przeanalizowana przez składającego pod kątem przepisów prawa dotyczący</w:t>
      </w:r>
      <w:r w:rsidR="00FB0D53" w:rsidRPr="008055E1">
        <w:rPr>
          <w:rFonts w:ascii="Times New Roman" w:hAnsi="Times New Roman" w:cs="Times New Roman"/>
        </w:rPr>
        <w:t xml:space="preserve">ch </w:t>
      </w:r>
      <w:r w:rsidRPr="008055E1">
        <w:rPr>
          <w:rFonts w:ascii="Times New Roman" w:hAnsi="Times New Roman" w:cs="Times New Roman"/>
        </w:rPr>
        <w:t xml:space="preserve">ochrony danych osobowych a zakres jej </w:t>
      </w:r>
      <w:proofErr w:type="spellStart"/>
      <w:r w:rsidRPr="008055E1">
        <w:rPr>
          <w:rFonts w:ascii="Times New Roman" w:hAnsi="Times New Roman" w:cs="Times New Roman"/>
        </w:rPr>
        <w:t>anonimizacji</w:t>
      </w:r>
      <w:proofErr w:type="spellEnd"/>
      <w:r w:rsidRPr="008055E1">
        <w:rPr>
          <w:rFonts w:ascii="Times New Roman" w:hAnsi="Times New Roman" w:cs="Times New Roman"/>
        </w:rPr>
        <w:t xml:space="preserve"> musi być zgodny z tymi przepisami). Imię i nazwisko pracownika nie podlega </w:t>
      </w:r>
      <w:proofErr w:type="spellStart"/>
      <w:r w:rsidRPr="008055E1">
        <w:rPr>
          <w:rFonts w:ascii="Times New Roman" w:hAnsi="Times New Roman" w:cs="Times New Roman"/>
        </w:rPr>
        <w:t>anonimizacji</w:t>
      </w:r>
      <w:proofErr w:type="spellEnd"/>
      <w:r w:rsidRPr="008055E1">
        <w:rPr>
          <w:rFonts w:ascii="Times New Roman" w:hAnsi="Times New Roman" w:cs="Times New Roman"/>
        </w:rPr>
        <w:t>. Informacje takie jak: data zawarcia umowy, rodzaj umowy o pracę i wymiar etatu powinny być możliwe do zidentyfikowania;</w:t>
      </w:r>
    </w:p>
    <w:p w14:paraId="033FF253" w14:textId="77777777" w:rsidR="00576755" w:rsidRPr="008055E1" w:rsidRDefault="00576755" w:rsidP="00592674">
      <w:pPr>
        <w:numPr>
          <w:ilvl w:val="0"/>
          <w:numId w:val="18"/>
        </w:numPr>
        <w:tabs>
          <w:tab w:val="left" w:pos="426"/>
        </w:tabs>
        <w:spacing w:after="0" w:line="276" w:lineRule="auto"/>
        <w:ind w:left="426" w:right="92" w:hanging="426"/>
        <w:contextualSpacing/>
        <w:jc w:val="both"/>
        <w:rPr>
          <w:rFonts w:ascii="Times New Roman" w:hAnsi="Times New Roman" w:cs="Times New Roman"/>
        </w:rPr>
      </w:pPr>
      <w:r w:rsidRPr="008055E1">
        <w:rPr>
          <w:rFonts w:ascii="Times New Roman" w:hAnsi="Times New Roman" w:cs="Times New Roman"/>
        </w:rPr>
        <w:t>Przedstawiciel Zamawiającego uprawniony jest do sprawdzania tożsamości Personelu Wykonawcy uczestniczącego w realizacji prac.</w:t>
      </w:r>
    </w:p>
    <w:p w14:paraId="474009CE" w14:textId="77777777" w:rsidR="00576755" w:rsidRPr="008055E1" w:rsidRDefault="00576755" w:rsidP="00592674">
      <w:pPr>
        <w:numPr>
          <w:ilvl w:val="0"/>
          <w:numId w:val="18"/>
        </w:numPr>
        <w:tabs>
          <w:tab w:val="left" w:pos="426"/>
        </w:tabs>
        <w:spacing w:after="0" w:line="276" w:lineRule="auto"/>
        <w:ind w:left="426" w:right="92" w:hanging="426"/>
        <w:contextualSpacing/>
        <w:jc w:val="both"/>
        <w:rPr>
          <w:rFonts w:ascii="Times New Roman" w:hAnsi="Times New Roman" w:cs="Times New Roman"/>
        </w:rPr>
      </w:pPr>
      <w:r w:rsidRPr="008055E1">
        <w:rPr>
          <w:rFonts w:ascii="Times New Roman" w:hAnsi="Times New Roman" w:cs="Times New Roman"/>
        </w:rPr>
        <w:t>Brak przedłożenia Zamawiającemu dowodów określonych w ust. 6, w terminie wyznaczonym przez Zamawiającego, Zamawiający uzna za brak zatrudnienia na podstawie umowy o pracę.</w:t>
      </w:r>
    </w:p>
    <w:p w14:paraId="7EC511C1" w14:textId="2DCD548B" w:rsidR="00576755" w:rsidRPr="008055E1" w:rsidRDefault="00576755" w:rsidP="00592674">
      <w:pPr>
        <w:numPr>
          <w:ilvl w:val="0"/>
          <w:numId w:val="18"/>
        </w:numPr>
        <w:tabs>
          <w:tab w:val="left" w:pos="426"/>
        </w:tabs>
        <w:spacing w:after="0" w:line="276" w:lineRule="auto"/>
        <w:ind w:left="426" w:right="92" w:hanging="426"/>
        <w:contextualSpacing/>
        <w:jc w:val="both"/>
        <w:rPr>
          <w:rFonts w:ascii="Times New Roman" w:hAnsi="Times New Roman" w:cs="Times New Roman"/>
        </w:rPr>
      </w:pPr>
      <w:r w:rsidRPr="008055E1">
        <w:rPr>
          <w:rFonts w:ascii="Times New Roman" w:hAnsi="Times New Roman" w:cs="Times New Roman"/>
        </w:rPr>
        <w:t>W przypadku uzasadnionych wątpliwości, co do przestrzegania prawa pracy przez Wykonawcę lub </w:t>
      </w:r>
      <w:r w:rsidR="00207F58" w:rsidRPr="008055E1">
        <w:rPr>
          <w:rFonts w:ascii="Times New Roman" w:hAnsi="Times New Roman" w:cs="Times New Roman"/>
        </w:rPr>
        <w:t>Podwykonawc</w:t>
      </w:r>
      <w:r w:rsidRPr="008055E1">
        <w:rPr>
          <w:rFonts w:ascii="Times New Roman" w:hAnsi="Times New Roman" w:cs="Times New Roman"/>
        </w:rPr>
        <w:t>ę, Zamawiający może zwrócić się o przeprowadzenie kontroli przez Państwową Inspekcję Pracy.</w:t>
      </w:r>
    </w:p>
    <w:p w14:paraId="69471BDC" w14:textId="77777777" w:rsidR="00576755" w:rsidRPr="008055E1" w:rsidRDefault="00576755" w:rsidP="00855F8B">
      <w:pPr>
        <w:spacing w:after="0" w:line="276" w:lineRule="auto"/>
        <w:jc w:val="both"/>
        <w:rPr>
          <w:rFonts w:ascii="Times New Roman" w:hAnsi="Times New Roman" w:cs="Times New Roman"/>
        </w:rPr>
      </w:pPr>
    </w:p>
    <w:p w14:paraId="6804C5C6" w14:textId="77777777" w:rsidR="00B62017" w:rsidRPr="008055E1" w:rsidRDefault="00B62017" w:rsidP="00B62017">
      <w:pPr>
        <w:spacing w:before="100" w:beforeAutospacing="1" w:after="100" w:afterAutospacing="1" w:line="276" w:lineRule="auto"/>
        <w:ind w:right="92"/>
        <w:contextualSpacing/>
        <w:jc w:val="center"/>
        <w:rPr>
          <w:rFonts w:ascii="Times New Roman" w:hAnsi="Times New Roman" w:cs="Times New Roman"/>
          <w:b/>
        </w:rPr>
      </w:pPr>
      <w:r w:rsidRPr="008055E1">
        <w:rPr>
          <w:rFonts w:ascii="Times New Roman" w:hAnsi="Times New Roman" w:cs="Times New Roman"/>
          <w:b/>
        </w:rPr>
        <w:t>§ 7</w:t>
      </w:r>
    </w:p>
    <w:p w14:paraId="1A242AA1" w14:textId="77777777" w:rsidR="00B62017" w:rsidRPr="008055E1" w:rsidRDefault="00B62017" w:rsidP="00B62017">
      <w:pPr>
        <w:spacing w:before="100" w:beforeAutospacing="1" w:after="100" w:afterAutospacing="1" w:line="276" w:lineRule="auto"/>
        <w:ind w:right="92"/>
        <w:contextualSpacing/>
        <w:jc w:val="center"/>
        <w:rPr>
          <w:rFonts w:ascii="Times New Roman" w:hAnsi="Times New Roman" w:cs="Times New Roman"/>
          <w:b/>
        </w:rPr>
      </w:pPr>
      <w:r w:rsidRPr="008055E1">
        <w:rPr>
          <w:rFonts w:ascii="Times New Roman" w:hAnsi="Times New Roman" w:cs="Times New Roman"/>
          <w:b/>
        </w:rPr>
        <w:t>Ubezpieczenie</w:t>
      </w:r>
    </w:p>
    <w:p w14:paraId="788412F7" w14:textId="77777777" w:rsidR="00B62017" w:rsidRPr="008055E1" w:rsidRDefault="00B62017" w:rsidP="00592674">
      <w:pPr>
        <w:widowControl w:val="0"/>
        <w:numPr>
          <w:ilvl w:val="0"/>
          <w:numId w:val="17"/>
        </w:numPr>
        <w:suppressAutoHyphens/>
        <w:spacing w:before="100" w:beforeAutospacing="1" w:after="100" w:afterAutospacing="1" w:line="276" w:lineRule="auto"/>
        <w:ind w:right="92"/>
        <w:contextualSpacing/>
        <w:jc w:val="both"/>
        <w:rPr>
          <w:rFonts w:ascii="Times New Roman" w:hAnsi="Times New Roman" w:cs="Times New Roman"/>
        </w:rPr>
      </w:pPr>
      <w:r w:rsidRPr="008055E1">
        <w:rPr>
          <w:rFonts w:ascii="Times New Roman" w:hAnsi="Times New Roman" w:cs="Times New Roman"/>
        </w:rPr>
        <w:t>Wykonawca, od dnia protokolarnego przejęcia terenu robót do chwili oddania terenu ponosi odpowiedzialność na zasadach ogólnych za szkody wynikłe na tym terenie.</w:t>
      </w:r>
    </w:p>
    <w:p w14:paraId="7DD87B92" w14:textId="77777777" w:rsidR="00B62017" w:rsidRPr="008055E1" w:rsidRDefault="00B62017" w:rsidP="00592674">
      <w:pPr>
        <w:widowControl w:val="0"/>
        <w:numPr>
          <w:ilvl w:val="0"/>
          <w:numId w:val="17"/>
        </w:numPr>
        <w:suppressAutoHyphens/>
        <w:spacing w:before="100" w:beforeAutospacing="1" w:after="100" w:afterAutospacing="1" w:line="276" w:lineRule="auto"/>
        <w:ind w:right="92"/>
        <w:contextualSpacing/>
        <w:jc w:val="both"/>
        <w:rPr>
          <w:rFonts w:ascii="Times New Roman" w:hAnsi="Times New Roman" w:cs="Times New Roman"/>
        </w:rPr>
      </w:pPr>
      <w:r w:rsidRPr="008055E1">
        <w:rPr>
          <w:rFonts w:ascii="Times New Roman" w:hAnsi="Times New Roman" w:cs="Times New Roman"/>
        </w:rPr>
        <w:t>Wykonawca zobowiązany jest do posiadania opłaconej polisy ubezpieczeniowej odpowiedzialności cywilnej w zakresie prowadzonej działalności związanej z przedmiotem zamówienia przez cały okres realizacji przedmiotu zamówienia.</w:t>
      </w:r>
    </w:p>
    <w:p w14:paraId="75099B54" w14:textId="068F0ED0" w:rsidR="00B62017" w:rsidRPr="008055E1" w:rsidRDefault="00B62017" w:rsidP="00592674">
      <w:pPr>
        <w:widowControl w:val="0"/>
        <w:numPr>
          <w:ilvl w:val="0"/>
          <w:numId w:val="17"/>
        </w:numPr>
        <w:suppressAutoHyphens/>
        <w:spacing w:before="100" w:beforeAutospacing="1" w:after="100" w:afterAutospacing="1" w:line="276" w:lineRule="auto"/>
        <w:ind w:right="92"/>
        <w:contextualSpacing/>
        <w:jc w:val="both"/>
        <w:rPr>
          <w:rFonts w:ascii="Times New Roman" w:hAnsi="Times New Roman" w:cs="Times New Roman"/>
        </w:rPr>
      </w:pPr>
      <w:r w:rsidRPr="008055E1">
        <w:rPr>
          <w:rFonts w:ascii="Times New Roman" w:hAnsi="Times New Roman" w:cs="Times New Roman"/>
        </w:rPr>
        <w:t xml:space="preserve">Wykonawca w wyznaczonym terminie przed zawarciem umowy przedłoży Zamawiającemu aktualną opłaconą polisę ubezpieczeniową, a w przypadku jej braku inny dokument potwierdzający, że Wykonawca posiada ubezpieczenie odpowiedzialności cywilnej </w:t>
      </w:r>
      <w:r w:rsidRPr="008055E1">
        <w:rPr>
          <w:rFonts w:ascii="Times New Roman" w:hAnsi="Times New Roman" w:cs="Times New Roman"/>
          <w:u w:val="single"/>
        </w:rPr>
        <w:t>na kwotę nie mniejszą niż wartość złożonej oferty</w:t>
      </w:r>
      <w:r w:rsidRPr="008055E1">
        <w:rPr>
          <w:rFonts w:ascii="Times New Roman" w:hAnsi="Times New Roman" w:cs="Times New Roman"/>
        </w:rPr>
        <w:t xml:space="preserve"> z tytułu szkód, które mogą zaistnieć w okresie od rozpoczęcia robót do przekazania przedmiotu Umowy Zamawiającemu</w:t>
      </w:r>
      <w:r w:rsidR="00217BE9" w:rsidRPr="008055E1">
        <w:rPr>
          <w:rFonts w:ascii="Times New Roman" w:hAnsi="Times New Roman" w:cs="Times New Roman"/>
        </w:rPr>
        <w:t>.</w:t>
      </w:r>
    </w:p>
    <w:p w14:paraId="0C98D922" w14:textId="77777777" w:rsidR="00B62017" w:rsidRPr="008055E1" w:rsidRDefault="00B62017" w:rsidP="00592674">
      <w:pPr>
        <w:widowControl w:val="0"/>
        <w:numPr>
          <w:ilvl w:val="0"/>
          <w:numId w:val="17"/>
        </w:numPr>
        <w:suppressAutoHyphens/>
        <w:spacing w:before="100" w:beforeAutospacing="1" w:after="100" w:afterAutospacing="1" w:line="276" w:lineRule="auto"/>
        <w:ind w:right="92"/>
        <w:contextualSpacing/>
        <w:jc w:val="both"/>
        <w:rPr>
          <w:rFonts w:ascii="Times New Roman" w:hAnsi="Times New Roman" w:cs="Times New Roman"/>
        </w:rPr>
      </w:pPr>
      <w:r w:rsidRPr="008055E1">
        <w:rPr>
          <w:rFonts w:ascii="Times New Roman" w:hAnsi="Times New Roman" w:cs="Times New Roman"/>
        </w:rPr>
        <w:t>Wykonawca ma obowiązek utrzymania przedmiotowego ubezpieczenia przez okres realizacji przedmiotu niniejszej umowy.</w:t>
      </w:r>
    </w:p>
    <w:p w14:paraId="5ECEAB51" w14:textId="77777777" w:rsidR="00B62017" w:rsidRPr="008055E1" w:rsidRDefault="00B62017" w:rsidP="00592674">
      <w:pPr>
        <w:widowControl w:val="0"/>
        <w:numPr>
          <w:ilvl w:val="0"/>
          <w:numId w:val="17"/>
        </w:numPr>
        <w:suppressAutoHyphens/>
        <w:spacing w:before="100" w:beforeAutospacing="1" w:after="100" w:afterAutospacing="1" w:line="276" w:lineRule="auto"/>
        <w:ind w:right="92"/>
        <w:contextualSpacing/>
        <w:jc w:val="both"/>
        <w:rPr>
          <w:rFonts w:ascii="Times New Roman" w:hAnsi="Times New Roman" w:cs="Times New Roman"/>
        </w:rPr>
      </w:pPr>
      <w:r w:rsidRPr="008055E1">
        <w:rPr>
          <w:rFonts w:ascii="Times New Roman" w:hAnsi="Times New Roman" w:cs="Times New Roman"/>
        </w:rPr>
        <w:t xml:space="preserve">Wykonawca zobowiązuje się do odnowienia polisy ubezpieczenia odpowiedzialności cywilnej z tytułu prowadzenia działalności gospodarczej na warunkach określonych powyżej, co najmniej na okres na jaki została zawarta umowa. </w:t>
      </w:r>
    </w:p>
    <w:p w14:paraId="398F2495" w14:textId="77777777" w:rsidR="00B62017" w:rsidRPr="008055E1" w:rsidRDefault="00B62017" w:rsidP="00592674">
      <w:pPr>
        <w:widowControl w:val="0"/>
        <w:numPr>
          <w:ilvl w:val="0"/>
          <w:numId w:val="17"/>
        </w:numPr>
        <w:suppressAutoHyphens/>
        <w:spacing w:before="100" w:beforeAutospacing="1" w:after="100" w:afterAutospacing="1" w:line="276" w:lineRule="auto"/>
        <w:ind w:right="92"/>
        <w:contextualSpacing/>
        <w:jc w:val="both"/>
        <w:rPr>
          <w:rFonts w:ascii="Times New Roman" w:hAnsi="Times New Roman" w:cs="Times New Roman"/>
        </w:rPr>
      </w:pPr>
      <w:r w:rsidRPr="008055E1">
        <w:rPr>
          <w:rFonts w:ascii="Times New Roman" w:hAnsi="Times New Roman" w:cs="Times New Roman"/>
        </w:rPr>
        <w:t xml:space="preserve">Wykonawca zobowiązuje się ponadto do przedstawienia Zamawiającemu, na co najmniej pięć dni przed upływem terminu obowiązywania dotychczasowej polisy (lub innego dokumentu ubezpieczenia) nowej polisy (lub innego dokumentu ubezpieczenia) potwierdzającej, że Wykonawca posiada ubezpieczenie odpowiedzialności cywilnej w zakresie prowadzonej działalności gospodarczej. </w:t>
      </w:r>
    </w:p>
    <w:p w14:paraId="43D7067C" w14:textId="77777777" w:rsidR="00582E62" w:rsidRPr="008055E1" w:rsidRDefault="00582E62" w:rsidP="00582E62">
      <w:pPr>
        <w:spacing w:after="0" w:line="276" w:lineRule="auto"/>
        <w:contextualSpacing/>
        <w:jc w:val="center"/>
        <w:rPr>
          <w:rFonts w:ascii="Times New Roman" w:hAnsi="Times New Roman" w:cs="Times New Roman"/>
          <w:b/>
          <w:bCs/>
        </w:rPr>
      </w:pPr>
      <w:bookmarkStart w:id="5" w:name="_Hlk67926816"/>
      <w:r w:rsidRPr="008055E1">
        <w:rPr>
          <w:rFonts w:ascii="Times New Roman" w:hAnsi="Times New Roman" w:cs="Times New Roman"/>
          <w:b/>
          <w:bCs/>
        </w:rPr>
        <w:t>§8</w:t>
      </w:r>
    </w:p>
    <w:p w14:paraId="2B2097DE" w14:textId="77777777" w:rsidR="00582E62" w:rsidRPr="008055E1" w:rsidRDefault="00582E62" w:rsidP="00582E62">
      <w:pPr>
        <w:spacing w:after="0" w:line="276" w:lineRule="auto"/>
        <w:contextualSpacing/>
        <w:jc w:val="center"/>
        <w:rPr>
          <w:rFonts w:ascii="Times New Roman" w:hAnsi="Times New Roman" w:cs="Times New Roman"/>
          <w:b/>
          <w:bCs/>
        </w:rPr>
      </w:pPr>
      <w:r w:rsidRPr="008055E1">
        <w:rPr>
          <w:rFonts w:ascii="Times New Roman" w:hAnsi="Times New Roman" w:cs="Times New Roman"/>
          <w:b/>
          <w:bCs/>
        </w:rPr>
        <w:t>Wynagrodzenie</w:t>
      </w:r>
    </w:p>
    <w:bookmarkEnd w:id="5"/>
    <w:p w14:paraId="1C6EEACE" w14:textId="77777777" w:rsidR="00582E62" w:rsidRPr="008055E1" w:rsidRDefault="00582E62" w:rsidP="00582E62">
      <w:pPr>
        <w:widowControl w:val="0"/>
        <w:numPr>
          <w:ilvl w:val="0"/>
          <w:numId w:val="20"/>
        </w:numPr>
        <w:suppressAutoHyphens/>
        <w:spacing w:before="100" w:beforeAutospacing="1" w:after="100" w:afterAutospacing="1" w:line="240" w:lineRule="auto"/>
        <w:contextualSpacing/>
        <w:jc w:val="both"/>
        <w:rPr>
          <w:rFonts w:ascii="Times New Roman" w:hAnsi="Times New Roman" w:cs="Times New Roman"/>
        </w:rPr>
      </w:pPr>
      <w:r w:rsidRPr="008055E1">
        <w:rPr>
          <w:rFonts w:ascii="Times New Roman" w:hAnsi="Times New Roman" w:cs="Times New Roman"/>
        </w:rPr>
        <w:t xml:space="preserve">Wynagrodzenie za realizację przedmiotu umowy zostało określone jako </w:t>
      </w:r>
      <w:r w:rsidRPr="008055E1">
        <w:rPr>
          <w:rFonts w:ascii="Times New Roman" w:hAnsi="Times New Roman" w:cs="Times New Roman"/>
          <w:b/>
        </w:rPr>
        <w:t>ryczałtowe</w:t>
      </w:r>
      <w:r w:rsidRPr="008055E1">
        <w:rPr>
          <w:rFonts w:ascii="Times New Roman" w:hAnsi="Times New Roman" w:cs="Times New Roman"/>
        </w:rPr>
        <w:t>.</w:t>
      </w:r>
    </w:p>
    <w:p w14:paraId="66329B6E" w14:textId="77777777" w:rsidR="00582E62" w:rsidRPr="008055E1" w:rsidRDefault="00582E62" w:rsidP="00582E62">
      <w:pPr>
        <w:widowControl w:val="0"/>
        <w:numPr>
          <w:ilvl w:val="0"/>
          <w:numId w:val="20"/>
        </w:numPr>
        <w:suppressAutoHyphens/>
        <w:spacing w:after="120" w:line="240" w:lineRule="auto"/>
        <w:contextualSpacing/>
        <w:jc w:val="both"/>
        <w:rPr>
          <w:rFonts w:ascii="Times New Roman" w:hAnsi="Times New Roman" w:cs="Times New Roman"/>
        </w:rPr>
      </w:pPr>
      <w:r w:rsidRPr="008055E1">
        <w:rPr>
          <w:rFonts w:ascii="Times New Roman" w:hAnsi="Times New Roman" w:cs="Times New Roman"/>
          <w:b/>
        </w:rPr>
        <w:t xml:space="preserve">Wysokość </w:t>
      </w:r>
      <w:r w:rsidRPr="008055E1">
        <w:rPr>
          <w:rFonts w:ascii="Times New Roman" w:hAnsi="Times New Roman" w:cs="Times New Roman"/>
          <w:b/>
          <w:bCs/>
        </w:rPr>
        <w:t>wynagrodzenia ryczałtowego</w:t>
      </w:r>
      <w:r w:rsidRPr="008055E1">
        <w:rPr>
          <w:rFonts w:ascii="Times New Roman" w:hAnsi="Times New Roman" w:cs="Times New Roman"/>
        </w:rPr>
        <w:t xml:space="preserve"> za wykonanie</w:t>
      </w:r>
      <w:r w:rsidRPr="008055E1">
        <w:rPr>
          <w:rFonts w:ascii="Times New Roman" w:hAnsi="Times New Roman" w:cs="Times New Roman"/>
          <w:b/>
        </w:rPr>
        <w:t xml:space="preserve"> </w:t>
      </w:r>
      <w:r w:rsidRPr="008055E1">
        <w:rPr>
          <w:rFonts w:ascii="Times New Roman" w:hAnsi="Times New Roman" w:cs="Times New Roman"/>
        </w:rPr>
        <w:t xml:space="preserve">przedmiotu umowy określonego </w:t>
      </w:r>
      <w:r w:rsidRPr="008055E1">
        <w:rPr>
          <w:rFonts w:ascii="Times New Roman" w:hAnsi="Times New Roman" w:cs="Times New Roman"/>
        </w:rPr>
        <w:br/>
        <w:t xml:space="preserve">w §1 niniejszej umowy ustalono zgodnie z ofertą Wykonawcy na kwotę: </w:t>
      </w:r>
    </w:p>
    <w:p w14:paraId="3E81A673" w14:textId="77777777" w:rsidR="00582E62" w:rsidRPr="008055E1" w:rsidRDefault="00582E62" w:rsidP="00582E62">
      <w:pPr>
        <w:pStyle w:val="Tekstblokowy1"/>
        <w:spacing w:after="120" w:line="240" w:lineRule="auto"/>
        <w:ind w:left="360" w:right="0" w:firstLine="0"/>
        <w:rPr>
          <w:rFonts w:cs="Times New Roman"/>
          <w:b/>
          <w:iCs/>
          <w:sz w:val="22"/>
          <w:szCs w:val="22"/>
        </w:rPr>
      </w:pPr>
      <w:r w:rsidRPr="008055E1">
        <w:rPr>
          <w:rFonts w:cs="Times New Roman"/>
          <w:b/>
          <w:sz w:val="22"/>
          <w:szCs w:val="22"/>
        </w:rPr>
        <w:t xml:space="preserve">netto:………………..zł </w:t>
      </w:r>
      <w:r w:rsidRPr="008055E1">
        <w:rPr>
          <w:rFonts w:cs="Times New Roman"/>
          <w:b/>
          <w:iCs/>
          <w:sz w:val="22"/>
          <w:szCs w:val="22"/>
        </w:rPr>
        <w:t xml:space="preserve">(słownie netto: …………. złotych …/100) </w:t>
      </w:r>
    </w:p>
    <w:p w14:paraId="0EDB5B4D" w14:textId="77777777" w:rsidR="00582E62" w:rsidRPr="008055E1" w:rsidRDefault="00582E62" w:rsidP="00582E62">
      <w:pPr>
        <w:pStyle w:val="Tekstblokowy1"/>
        <w:spacing w:after="120" w:line="240" w:lineRule="auto"/>
        <w:ind w:left="360" w:right="0" w:firstLine="0"/>
        <w:rPr>
          <w:rFonts w:cs="Times New Roman"/>
          <w:sz w:val="22"/>
          <w:szCs w:val="22"/>
        </w:rPr>
      </w:pPr>
      <w:r w:rsidRPr="008055E1">
        <w:rPr>
          <w:rFonts w:cs="Times New Roman"/>
          <w:b/>
          <w:iCs/>
          <w:sz w:val="22"/>
          <w:szCs w:val="22"/>
        </w:rPr>
        <w:lastRenderedPageBreak/>
        <w:t>podatek VAT (23 %) ………………..zł</w:t>
      </w:r>
    </w:p>
    <w:p w14:paraId="104A646E" w14:textId="77777777" w:rsidR="00582E62" w:rsidRPr="008055E1" w:rsidRDefault="00582E62" w:rsidP="00582E62">
      <w:pPr>
        <w:pStyle w:val="Tekstblokowy1"/>
        <w:spacing w:after="120" w:line="240" w:lineRule="auto"/>
        <w:ind w:left="360" w:right="0" w:firstLine="0"/>
        <w:rPr>
          <w:rFonts w:cs="Times New Roman"/>
          <w:b/>
          <w:iCs/>
          <w:sz w:val="22"/>
          <w:szCs w:val="22"/>
        </w:rPr>
      </w:pPr>
      <w:r w:rsidRPr="008055E1">
        <w:rPr>
          <w:rFonts w:cs="Times New Roman"/>
          <w:b/>
          <w:sz w:val="22"/>
          <w:szCs w:val="22"/>
        </w:rPr>
        <w:t xml:space="preserve">brutto: ……………… zł </w:t>
      </w:r>
      <w:r w:rsidRPr="008055E1">
        <w:rPr>
          <w:rFonts w:cs="Times New Roman"/>
          <w:b/>
          <w:iCs/>
          <w:sz w:val="22"/>
          <w:szCs w:val="22"/>
        </w:rPr>
        <w:t>(słownie brutto: …………złotych …/100).</w:t>
      </w:r>
    </w:p>
    <w:p w14:paraId="10FB8011" w14:textId="77777777" w:rsidR="00582E62" w:rsidRPr="008055E1" w:rsidRDefault="00582E62" w:rsidP="00582E62">
      <w:pPr>
        <w:widowControl w:val="0"/>
        <w:numPr>
          <w:ilvl w:val="0"/>
          <w:numId w:val="21"/>
        </w:numPr>
        <w:tabs>
          <w:tab w:val="clear" w:pos="720"/>
        </w:tabs>
        <w:suppressAutoHyphens/>
        <w:spacing w:after="120" w:line="276" w:lineRule="auto"/>
        <w:ind w:left="284" w:right="92" w:hanging="284"/>
        <w:contextualSpacing/>
        <w:jc w:val="both"/>
        <w:rPr>
          <w:rFonts w:ascii="Times New Roman" w:hAnsi="Times New Roman" w:cs="Times New Roman"/>
        </w:rPr>
      </w:pPr>
      <w:r w:rsidRPr="008055E1">
        <w:rPr>
          <w:rFonts w:ascii="Times New Roman" w:hAnsi="Times New Roman" w:cs="Times New Roman"/>
        </w:rPr>
        <w:t>Zmiana podatku VAT w stosunku do wysokości podanej przez Wykonawcę w ofercie jest możliwa tylko w przypadku zmiany przepisów o podatku VAT i nie wpływa na wartość wynagrodzenia netto.</w:t>
      </w:r>
    </w:p>
    <w:p w14:paraId="1B6CD72E" w14:textId="77777777" w:rsidR="00582E62" w:rsidRPr="008055E1" w:rsidRDefault="00582E62" w:rsidP="00582E62">
      <w:pPr>
        <w:widowControl w:val="0"/>
        <w:numPr>
          <w:ilvl w:val="0"/>
          <w:numId w:val="21"/>
        </w:numPr>
        <w:tabs>
          <w:tab w:val="clear" w:pos="720"/>
        </w:tabs>
        <w:suppressAutoHyphens/>
        <w:spacing w:after="120" w:line="276" w:lineRule="auto"/>
        <w:ind w:left="284" w:right="92" w:hanging="284"/>
        <w:contextualSpacing/>
        <w:jc w:val="both"/>
        <w:rPr>
          <w:rFonts w:ascii="Times New Roman" w:hAnsi="Times New Roman" w:cs="Times New Roman"/>
        </w:rPr>
      </w:pPr>
      <w:r w:rsidRPr="008055E1">
        <w:rPr>
          <w:rFonts w:ascii="Times New Roman" w:hAnsi="Times New Roman" w:cs="Times New Roman"/>
        </w:rPr>
        <w:t xml:space="preserve">Wynagrodzenie, o którym mowa w ust.2 obejmuje wszystkie koszty związane z realizacją całości przedmiotu zamówienia określonego w §1 niniejszej umowy oraz uzyskania zamierzonego efektu końcowego przewidzianego dokumentacją postępowania: Specyfikacją warunków zamówienia (SWZ), specyfikacją techniczną wykonania i odbioru robót budowlanych, dokumentacją projektową, niniejszą umową, przepisami techniczno-budowlanymi, zasadami wiedzy technicznej. </w:t>
      </w:r>
    </w:p>
    <w:p w14:paraId="3987D2BB" w14:textId="77777777" w:rsidR="00582E62" w:rsidRPr="008055E1" w:rsidRDefault="00582E62" w:rsidP="00582E62">
      <w:pPr>
        <w:widowControl w:val="0"/>
        <w:numPr>
          <w:ilvl w:val="0"/>
          <w:numId w:val="21"/>
        </w:numPr>
        <w:tabs>
          <w:tab w:val="clear" w:pos="720"/>
        </w:tabs>
        <w:suppressAutoHyphens/>
        <w:spacing w:after="120" w:line="276" w:lineRule="auto"/>
        <w:ind w:left="284" w:right="92" w:hanging="284"/>
        <w:contextualSpacing/>
        <w:jc w:val="both"/>
        <w:rPr>
          <w:rFonts w:ascii="Times New Roman" w:hAnsi="Times New Roman" w:cs="Times New Roman"/>
        </w:rPr>
      </w:pPr>
      <w:r w:rsidRPr="008055E1">
        <w:rPr>
          <w:rFonts w:ascii="Times New Roman" w:hAnsi="Times New Roman" w:cs="Times New Roman"/>
        </w:rPr>
        <w:t>Wynagrodzenie zawiera ryzyko ryczałtu i jest niezmienne przez cały okres realizacji umowy.</w:t>
      </w:r>
    </w:p>
    <w:p w14:paraId="2AAC33AA" w14:textId="77777777" w:rsidR="00582E62" w:rsidRPr="008055E1" w:rsidRDefault="00582E62" w:rsidP="00582E62">
      <w:pPr>
        <w:widowControl w:val="0"/>
        <w:numPr>
          <w:ilvl w:val="0"/>
          <w:numId w:val="21"/>
        </w:numPr>
        <w:tabs>
          <w:tab w:val="clear" w:pos="720"/>
        </w:tabs>
        <w:suppressAutoHyphens/>
        <w:spacing w:after="120" w:line="276" w:lineRule="auto"/>
        <w:ind w:left="284" w:right="92" w:hanging="284"/>
        <w:contextualSpacing/>
        <w:jc w:val="both"/>
        <w:rPr>
          <w:rFonts w:ascii="Times New Roman" w:hAnsi="Times New Roman" w:cs="Times New Roman"/>
        </w:rPr>
      </w:pPr>
      <w:r w:rsidRPr="008055E1">
        <w:rPr>
          <w:rFonts w:ascii="Times New Roman" w:hAnsi="Times New Roman" w:cs="Times New Roman"/>
        </w:rPr>
        <w:t>Zamawiającemu przysługuje prawo zmiany wynagrodzenia na zasadach określonych w §18 ust. 2 pkt. 1 Umowy.</w:t>
      </w:r>
    </w:p>
    <w:p w14:paraId="2B46D188" w14:textId="77777777" w:rsidR="00582E62" w:rsidRPr="008055E1" w:rsidRDefault="00582E62" w:rsidP="00582E62">
      <w:pPr>
        <w:spacing w:after="0" w:line="276" w:lineRule="auto"/>
        <w:contextualSpacing/>
        <w:jc w:val="both"/>
        <w:rPr>
          <w:rFonts w:ascii="Times New Roman" w:hAnsi="Times New Roman" w:cs="Times New Roman"/>
        </w:rPr>
      </w:pPr>
    </w:p>
    <w:p w14:paraId="56E120E7" w14:textId="77777777" w:rsidR="00582E62" w:rsidRPr="008055E1" w:rsidRDefault="00582E62" w:rsidP="00582E62">
      <w:pPr>
        <w:spacing w:line="276" w:lineRule="auto"/>
        <w:ind w:right="92"/>
        <w:contextualSpacing/>
        <w:jc w:val="center"/>
        <w:rPr>
          <w:rFonts w:ascii="Times New Roman" w:hAnsi="Times New Roman" w:cs="Times New Roman"/>
          <w:b/>
        </w:rPr>
      </w:pPr>
      <w:r w:rsidRPr="008055E1">
        <w:rPr>
          <w:rFonts w:ascii="Times New Roman" w:hAnsi="Times New Roman" w:cs="Times New Roman"/>
          <w:b/>
        </w:rPr>
        <w:t>§ 9</w:t>
      </w:r>
    </w:p>
    <w:p w14:paraId="15B8173C" w14:textId="77777777" w:rsidR="00582E62" w:rsidRPr="008055E1" w:rsidRDefault="00582E62" w:rsidP="00582E62">
      <w:pPr>
        <w:spacing w:line="276" w:lineRule="auto"/>
        <w:ind w:right="92"/>
        <w:contextualSpacing/>
        <w:jc w:val="center"/>
        <w:rPr>
          <w:rFonts w:ascii="Times New Roman" w:hAnsi="Times New Roman" w:cs="Times New Roman"/>
          <w:b/>
        </w:rPr>
      </w:pPr>
      <w:r w:rsidRPr="008055E1">
        <w:rPr>
          <w:rFonts w:ascii="Times New Roman" w:hAnsi="Times New Roman" w:cs="Times New Roman"/>
          <w:b/>
        </w:rPr>
        <w:t>Płatności</w:t>
      </w:r>
    </w:p>
    <w:p w14:paraId="5260200E" w14:textId="77777777" w:rsidR="00582E62" w:rsidRPr="008055E1" w:rsidRDefault="00582E62" w:rsidP="00582E62">
      <w:pPr>
        <w:pStyle w:val="Akapitzlist"/>
        <w:widowControl w:val="0"/>
        <w:numPr>
          <w:ilvl w:val="0"/>
          <w:numId w:val="56"/>
        </w:numPr>
        <w:tabs>
          <w:tab w:val="clear" w:pos="1080"/>
        </w:tabs>
        <w:suppressAutoHyphens/>
        <w:spacing w:after="0" w:line="240" w:lineRule="auto"/>
        <w:ind w:left="426"/>
        <w:jc w:val="both"/>
        <w:rPr>
          <w:rFonts w:ascii="Times New Roman" w:hAnsi="Times New Roman" w:cs="Times New Roman"/>
        </w:rPr>
      </w:pPr>
      <w:r w:rsidRPr="008055E1">
        <w:rPr>
          <w:rFonts w:ascii="Times New Roman" w:hAnsi="Times New Roman" w:cs="Times New Roman"/>
        </w:rPr>
        <w:t xml:space="preserve">Rozliczenie pomiędzy Stronami za wykonane roboty dokonane zostanie na podstawie faktury końcowej wystawionej przez Wykonawcę, na podstawie końcowego protokołu odbioru robót bez uwag. </w:t>
      </w:r>
    </w:p>
    <w:p w14:paraId="4CBA88F6" w14:textId="77777777" w:rsidR="00582E62" w:rsidRPr="008055E1" w:rsidRDefault="00582E62" w:rsidP="00582E62">
      <w:pPr>
        <w:pStyle w:val="Akapitzlist"/>
        <w:widowControl w:val="0"/>
        <w:numPr>
          <w:ilvl w:val="0"/>
          <w:numId w:val="56"/>
        </w:numPr>
        <w:tabs>
          <w:tab w:val="clear" w:pos="1080"/>
          <w:tab w:val="num" w:pos="720"/>
        </w:tabs>
        <w:suppressAutoHyphens/>
        <w:spacing w:after="0" w:line="240" w:lineRule="auto"/>
        <w:ind w:left="426"/>
        <w:jc w:val="both"/>
        <w:rPr>
          <w:rFonts w:ascii="Times New Roman" w:hAnsi="Times New Roman" w:cs="Times New Roman"/>
        </w:rPr>
      </w:pPr>
      <w:r w:rsidRPr="008055E1">
        <w:rPr>
          <w:rFonts w:ascii="Times New Roman" w:hAnsi="Times New Roman" w:cs="Times New Roman"/>
        </w:rPr>
        <w:t xml:space="preserve">Płatność zostanie dokonana przelewem na wskazany przez Wykonawcę rachunek bankowy, w terminie do 30 dni od daty otrzymania przez Zamawiającego poprawnie wystawionej faktury wraz z zatwierdzonym protokołem końcowym odbioru robót bez uwag podpisanym przez Wykonawcę, Inspektora nadzoru oraz przedstawiciela Zamawiającego. </w:t>
      </w:r>
    </w:p>
    <w:p w14:paraId="2B2510F9" w14:textId="77777777" w:rsidR="00582E62" w:rsidRPr="008055E1" w:rsidRDefault="00582E62" w:rsidP="00582E62">
      <w:pPr>
        <w:pStyle w:val="Akapitzlist"/>
        <w:widowControl w:val="0"/>
        <w:numPr>
          <w:ilvl w:val="0"/>
          <w:numId w:val="56"/>
        </w:numPr>
        <w:tabs>
          <w:tab w:val="clear" w:pos="1080"/>
          <w:tab w:val="num" w:pos="720"/>
        </w:tabs>
        <w:suppressAutoHyphens/>
        <w:spacing w:after="0" w:line="240" w:lineRule="auto"/>
        <w:ind w:left="426"/>
        <w:jc w:val="both"/>
        <w:rPr>
          <w:rFonts w:ascii="Times New Roman" w:hAnsi="Times New Roman" w:cs="Times New Roman"/>
        </w:rPr>
      </w:pPr>
      <w:r w:rsidRPr="008055E1">
        <w:rPr>
          <w:rFonts w:ascii="Times New Roman" w:hAnsi="Times New Roman" w:cs="Times New Roman"/>
        </w:rPr>
        <w:t>W przypadku realizacji przedmiotu umowy z udziałem podwykonawców lub dalszych podwykonawców, Wykonawca zobowiązany jest załączyć do wystawionej przez siebie faktury:</w:t>
      </w:r>
    </w:p>
    <w:p w14:paraId="4808DE7F" w14:textId="77777777" w:rsidR="00582E62" w:rsidRPr="008055E1" w:rsidRDefault="00582E62" w:rsidP="00582E62">
      <w:pPr>
        <w:widowControl w:val="0"/>
        <w:numPr>
          <w:ilvl w:val="0"/>
          <w:numId w:val="22"/>
        </w:numPr>
        <w:suppressAutoHyphens/>
        <w:spacing w:after="120" w:line="240" w:lineRule="auto"/>
        <w:ind w:left="709"/>
        <w:contextualSpacing/>
        <w:jc w:val="both"/>
        <w:rPr>
          <w:rFonts w:ascii="Times New Roman" w:hAnsi="Times New Roman" w:cs="Times New Roman"/>
        </w:rPr>
      </w:pPr>
      <w:r w:rsidRPr="008055E1">
        <w:rPr>
          <w:rFonts w:ascii="Times New Roman" w:hAnsi="Times New Roman" w:cs="Times New Roman"/>
        </w:rPr>
        <w:t xml:space="preserve">kopię faktury wystawionej przez Podwykonawcę, dalszego Podwykonawcę oraz dowód zapłaty niniejszej faktury; </w:t>
      </w:r>
    </w:p>
    <w:p w14:paraId="174C9744" w14:textId="77777777" w:rsidR="00582E62" w:rsidRPr="008055E1" w:rsidRDefault="00582E62" w:rsidP="00582E62">
      <w:pPr>
        <w:widowControl w:val="0"/>
        <w:numPr>
          <w:ilvl w:val="0"/>
          <w:numId w:val="22"/>
        </w:numPr>
        <w:suppressAutoHyphens/>
        <w:spacing w:after="120" w:line="240" w:lineRule="auto"/>
        <w:ind w:left="709"/>
        <w:contextualSpacing/>
        <w:jc w:val="both"/>
        <w:rPr>
          <w:rFonts w:ascii="Times New Roman" w:hAnsi="Times New Roman" w:cs="Times New Roman"/>
        </w:rPr>
      </w:pPr>
      <w:r w:rsidRPr="008055E1">
        <w:rPr>
          <w:rFonts w:ascii="Times New Roman" w:hAnsi="Times New Roman" w:cs="Times New Roman"/>
        </w:rPr>
        <w:t xml:space="preserve">oświadczenia Podwykonawcy, dalszego Podwykonawcy, iż Wykonawca nie zalega z żadnymi zobowiązaniami finansowymi w stosunku do niego, a wynikającymi z zawartej między nimi umowy dotyczącej realizacji przedmiotu zamówienia. </w:t>
      </w:r>
    </w:p>
    <w:p w14:paraId="7053B91B" w14:textId="77777777" w:rsidR="00582E62" w:rsidRPr="008055E1" w:rsidRDefault="00582E62" w:rsidP="00582E62">
      <w:pPr>
        <w:pStyle w:val="Akapitzlist"/>
        <w:widowControl w:val="0"/>
        <w:numPr>
          <w:ilvl w:val="0"/>
          <w:numId w:val="56"/>
        </w:numPr>
        <w:tabs>
          <w:tab w:val="clear" w:pos="1080"/>
        </w:tabs>
        <w:suppressAutoHyphens/>
        <w:spacing w:after="120" w:line="240" w:lineRule="auto"/>
        <w:ind w:left="426"/>
        <w:jc w:val="both"/>
        <w:rPr>
          <w:rFonts w:ascii="Times New Roman" w:hAnsi="Times New Roman" w:cs="Times New Roman"/>
          <w:spacing w:val="-4"/>
        </w:rPr>
      </w:pPr>
      <w:r w:rsidRPr="008055E1">
        <w:rPr>
          <w:rFonts w:ascii="Times New Roman" w:hAnsi="Times New Roman" w:cs="Times New Roman"/>
          <w:spacing w:val="-4"/>
        </w:rPr>
        <w:t xml:space="preserve">W przypadku niedostarczenia dowodu zapłaty wynagrodzenia należnego podwykonawcom i dalszym  podwykonawcom, o których mowa w ust. 3 niniejszego paragrafu, Zamawiający zatrzyma z należności Wykonawcy kwotę w wysokości równej należności podwykonawcy, do czasu otrzymania dowodu zapłaty. </w:t>
      </w:r>
    </w:p>
    <w:p w14:paraId="56F143DB" w14:textId="77777777" w:rsidR="00582E62" w:rsidRPr="008055E1" w:rsidRDefault="00582E62" w:rsidP="00582E62">
      <w:pPr>
        <w:widowControl w:val="0"/>
        <w:numPr>
          <w:ilvl w:val="0"/>
          <w:numId w:val="56"/>
        </w:numPr>
        <w:tabs>
          <w:tab w:val="clear" w:pos="1080"/>
        </w:tabs>
        <w:suppressAutoHyphens/>
        <w:spacing w:after="120" w:line="240" w:lineRule="auto"/>
        <w:ind w:left="426"/>
        <w:contextualSpacing/>
        <w:jc w:val="both"/>
        <w:rPr>
          <w:rFonts w:ascii="Times New Roman" w:hAnsi="Times New Roman" w:cs="Times New Roman"/>
        </w:rPr>
      </w:pPr>
      <w:r w:rsidRPr="008055E1">
        <w:rPr>
          <w:rFonts w:ascii="Times New Roman" w:hAnsi="Times New Roman" w:cs="Times New Roman"/>
        </w:rPr>
        <w:t>Zapisy ust. 3 i 4 stosuje się analogicznie do podwykonawców i dalszych podwykonawców występujących bezpośrednio do Zamawiającego z żądaniem zapłaty wynagrodzenia.</w:t>
      </w:r>
    </w:p>
    <w:p w14:paraId="00C51CED" w14:textId="77777777" w:rsidR="00582E62" w:rsidRPr="008055E1" w:rsidRDefault="00582E62" w:rsidP="00582E62">
      <w:pPr>
        <w:pStyle w:val="Akapitzlist"/>
        <w:widowControl w:val="0"/>
        <w:numPr>
          <w:ilvl w:val="0"/>
          <w:numId w:val="56"/>
        </w:numPr>
        <w:suppressAutoHyphens/>
        <w:spacing w:after="120" w:line="240" w:lineRule="auto"/>
        <w:ind w:left="426"/>
        <w:jc w:val="both"/>
        <w:rPr>
          <w:rFonts w:ascii="Times New Roman" w:hAnsi="Times New Roman" w:cs="Times New Roman"/>
        </w:rPr>
      </w:pPr>
      <w:r w:rsidRPr="008055E1">
        <w:rPr>
          <w:rFonts w:ascii="Times New Roman" w:hAnsi="Times New Roman" w:cs="Times New Roman"/>
        </w:rPr>
        <w:t xml:space="preserve">W przypadku dokonania zapłaty przez Zamawiającego bezpośrednio na rzecz Podwykonawcy, na podstawie ustawy </w:t>
      </w:r>
      <w:proofErr w:type="spellStart"/>
      <w:r w:rsidRPr="008055E1">
        <w:rPr>
          <w:rFonts w:ascii="Times New Roman" w:hAnsi="Times New Roman" w:cs="Times New Roman"/>
        </w:rPr>
        <w:t>pzp</w:t>
      </w:r>
      <w:proofErr w:type="spellEnd"/>
      <w:r w:rsidRPr="008055E1">
        <w:rPr>
          <w:rFonts w:ascii="Times New Roman" w:hAnsi="Times New Roman" w:cs="Times New Roman"/>
        </w:rPr>
        <w:t xml:space="preserve"> i zgodnie z postanowieniami niniejszej umowy Wykonawca jest zobowiązany do zwrotu Zamawiającemu wszelkich kwot wypłaconych z tego tytułu na rzecz Podwykonawcy lub dalszego Podwykonawcy. W przypadku dokonania bezpośredniej zapłaty Podwykonawcy lub dalszemu Podwykonawcy Zamawiający potrąca kwotę wypłaconego wynagrodzenia z wynagrodzenia należnego Wykonawcy, a w przypadku braku takiej możliwości Wykonawca wyraża zgodę na potrącenie kwot z zabezpieczenia należytego wykonania umowy.</w:t>
      </w:r>
    </w:p>
    <w:p w14:paraId="24F366F2" w14:textId="77777777" w:rsidR="00582E62" w:rsidRPr="008055E1" w:rsidRDefault="00582E62" w:rsidP="00582E62">
      <w:pPr>
        <w:widowControl w:val="0"/>
        <w:numPr>
          <w:ilvl w:val="0"/>
          <w:numId w:val="56"/>
        </w:numPr>
        <w:suppressAutoHyphens/>
        <w:spacing w:after="120" w:line="240" w:lineRule="auto"/>
        <w:ind w:left="426"/>
        <w:contextualSpacing/>
        <w:jc w:val="both"/>
        <w:rPr>
          <w:rFonts w:ascii="Times New Roman" w:hAnsi="Times New Roman" w:cs="Times New Roman"/>
        </w:rPr>
      </w:pPr>
      <w:r w:rsidRPr="008055E1">
        <w:rPr>
          <w:rFonts w:ascii="Times New Roman" w:hAnsi="Times New Roman" w:cs="Times New Roman"/>
        </w:rPr>
        <w:t>Zamawiający oświadcza, że jest płatnikiem VAT i posiada  NIP 7773114347.</w:t>
      </w:r>
    </w:p>
    <w:p w14:paraId="28C12A42" w14:textId="77777777" w:rsidR="00582E62" w:rsidRPr="008055E1" w:rsidRDefault="00582E62" w:rsidP="00582E62">
      <w:pPr>
        <w:widowControl w:val="0"/>
        <w:numPr>
          <w:ilvl w:val="0"/>
          <w:numId w:val="56"/>
        </w:numPr>
        <w:suppressAutoHyphens/>
        <w:spacing w:after="120" w:line="240" w:lineRule="auto"/>
        <w:ind w:left="426"/>
        <w:contextualSpacing/>
        <w:jc w:val="both"/>
        <w:rPr>
          <w:rFonts w:ascii="Times New Roman" w:hAnsi="Times New Roman" w:cs="Times New Roman"/>
        </w:rPr>
      </w:pPr>
      <w:r w:rsidRPr="008055E1">
        <w:rPr>
          <w:rFonts w:ascii="Times New Roman" w:hAnsi="Times New Roman" w:cs="Times New Roman"/>
        </w:rPr>
        <w:t>Wykonawca oświadcza, że jest płatnikiem VAT i posiada NIP …………………….</w:t>
      </w:r>
    </w:p>
    <w:p w14:paraId="157EEAE0" w14:textId="77777777" w:rsidR="00582E62" w:rsidRPr="008055E1" w:rsidRDefault="00582E62" w:rsidP="00582E62">
      <w:pPr>
        <w:widowControl w:val="0"/>
        <w:numPr>
          <w:ilvl w:val="0"/>
          <w:numId w:val="56"/>
        </w:numPr>
        <w:suppressAutoHyphens/>
        <w:spacing w:after="120" w:line="240" w:lineRule="auto"/>
        <w:ind w:left="426"/>
        <w:contextualSpacing/>
        <w:jc w:val="both"/>
        <w:rPr>
          <w:rFonts w:ascii="Times New Roman" w:hAnsi="Times New Roman" w:cs="Times New Roman"/>
        </w:rPr>
      </w:pPr>
      <w:r w:rsidRPr="008055E1">
        <w:rPr>
          <w:rFonts w:ascii="Times New Roman" w:hAnsi="Times New Roman" w:cs="Times New Roman"/>
        </w:rPr>
        <w:t>Za dokonanie zapłaty uważa się obciążenie rachunku bankowego Zamawiającego.</w:t>
      </w:r>
    </w:p>
    <w:p w14:paraId="41055ABF" w14:textId="77777777" w:rsidR="00582E62" w:rsidRPr="008055E1" w:rsidRDefault="00582E62" w:rsidP="00582E62">
      <w:pPr>
        <w:widowControl w:val="0"/>
        <w:numPr>
          <w:ilvl w:val="0"/>
          <w:numId w:val="56"/>
        </w:numPr>
        <w:suppressAutoHyphens/>
        <w:spacing w:after="120" w:line="240" w:lineRule="auto"/>
        <w:ind w:left="426"/>
        <w:contextualSpacing/>
        <w:jc w:val="both"/>
        <w:rPr>
          <w:rFonts w:ascii="Times New Roman" w:hAnsi="Times New Roman" w:cs="Times New Roman"/>
        </w:rPr>
      </w:pPr>
      <w:r w:rsidRPr="008055E1">
        <w:rPr>
          <w:rFonts w:ascii="Times New Roman" w:hAnsi="Times New Roman" w:cs="Times New Roman"/>
        </w:rPr>
        <w:t>W razie zwłoki w zapłacie wynagrodzenia na rzecz Wykonawcy, przysługuje mu prawo do obciążenia Zmawiającego ustawowymi odsetkami za opóźnienie.</w:t>
      </w:r>
    </w:p>
    <w:p w14:paraId="05771889" w14:textId="77777777" w:rsidR="00582E62" w:rsidRPr="008055E1" w:rsidRDefault="00582E62" w:rsidP="00582E62">
      <w:pPr>
        <w:widowControl w:val="0"/>
        <w:numPr>
          <w:ilvl w:val="0"/>
          <w:numId w:val="56"/>
        </w:numPr>
        <w:suppressAutoHyphens/>
        <w:spacing w:after="120" w:line="240" w:lineRule="auto"/>
        <w:ind w:left="426"/>
        <w:contextualSpacing/>
        <w:jc w:val="both"/>
        <w:rPr>
          <w:rFonts w:ascii="Times New Roman" w:hAnsi="Times New Roman" w:cs="Times New Roman"/>
        </w:rPr>
      </w:pPr>
      <w:r w:rsidRPr="008055E1">
        <w:rPr>
          <w:rFonts w:ascii="Times New Roman" w:hAnsi="Times New Roman" w:cs="Times New Roman"/>
        </w:rPr>
        <w:t xml:space="preserve">W przypadku wskazania przez Wykonawcę rachunku bankowego nieujawnionego w wykazie podatników VAT prowadzonym przez Szefa Krajowej Administracji Skarbowej, o którym mowa w art. 96b ust. 1 ustawy z dnia 11 marca 2004 r. o podatku od towarów i usług Zamawiający uprawniony będzie do dokonania zapłaty na rachunek bankowy Wykonawcy wskazany w wykazie </w:t>
      </w:r>
      <w:r w:rsidRPr="008055E1">
        <w:rPr>
          <w:rFonts w:ascii="Times New Roman" w:hAnsi="Times New Roman" w:cs="Times New Roman"/>
        </w:rPr>
        <w:lastRenderedPageBreak/>
        <w:t>podatników VAT, a w razie braku rachunku ujawnionego w ww. wykazie, do wstrzymania się z zapłatą do czasu wskazania przez Wykonawcę, dla potrzeb płatności, rachunku bankowego ujawnionego w wykazie podatników VAT i nie będzie to uznawane za uchybienie terminowi płatności należności.</w:t>
      </w:r>
    </w:p>
    <w:p w14:paraId="44F4F1F9" w14:textId="77777777" w:rsidR="00582E62" w:rsidRPr="008055E1" w:rsidRDefault="00582E62" w:rsidP="00582E62">
      <w:pPr>
        <w:numPr>
          <w:ilvl w:val="0"/>
          <w:numId w:val="56"/>
        </w:numPr>
        <w:tabs>
          <w:tab w:val="clear" w:pos="1080"/>
          <w:tab w:val="num" w:pos="720"/>
        </w:tabs>
        <w:spacing w:after="0" w:line="252" w:lineRule="auto"/>
        <w:ind w:left="426"/>
        <w:jc w:val="both"/>
        <w:rPr>
          <w:rFonts w:ascii="Times New Roman" w:hAnsi="Times New Roman" w:cs="Times New Roman"/>
          <w:i/>
          <w:iCs/>
        </w:rPr>
      </w:pPr>
      <w:r w:rsidRPr="008055E1">
        <w:rPr>
          <w:rStyle w:val="Uwydatnienie"/>
          <w:rFonts w:ascii="Times New Roman" w:hAnsi="Times New Roman" w:cs="Times New Roman"/>
          <w:i w:val="0"/>
          <w:iCs w:val="0"/>
        </w:rPr>
        <w:t xml:space="preserve">Strony ustalają, że od dnia obowiązkowego stosowania </w:t>
      </w:r>
      <w:proofErr w:type="spellStart"/>
      <w:r w:rsidRPr="008055E1">
        <w:rPr>
          <w:rStyle w:val="Uwydatnienie"/>
          <w:rFonts w:ascii="Times New Roman" w:hAnsi="Times New Roman" w:cs="Times New Roman"/>
          <w:i w:val="0"/>
          <w:iCs w:val="0"/>
        </w:rPr>
        <w:t>KSeF</w:t>
      </w:r>
      <w:proofErr w:type="spellEnd"/>
      <w:r w:rsidRPr="008055E1">
        <w:rPr>
          <w:rStyle w:val="Uwydatnienie"/>
          <w:rFonts w:ascii="Times New Roman" w:hAnsi="Times New Roman" w:cs="Times New Roman"/>
          <w:i w:val="0"/>
          <w:iCs w:val="0"/>
        </w:rPr>
        <w:t xml:space="preserve">, wszystkie faktury związane z realizacją umowy będą wystawiane jako faktury ustrukturyzowane i doręczane za pośrednictwem </w:t>
      </w:r>
      <w:proofErr w:type="spellStart"/>
      <w:r w:rsidRPr="008055E1">
        <w:rPr>
          <w:rStyle w:val="Uwydatnienie"/>
          <w:rFonts w:ascii="Times New Roman" w:hAnsi="Times New Roman" w:cs="Times New Roman"/>
          <w:i w:val="0"/>
          <w:iCs w:val="0"/>
        </w:rPr>
        <w:t>KSeF</w:t>
      </w:r>
      <w:proofErr w:type="spellEnd"/>
      <w:r w:rsidRPr="008055E1">
        <w:rPr>
          <w:rStyle w:val="Uwydatnienie"/>
          <w:rFonts w:ascii="Times New Roman" w:hAnsi="Times New Roman" w:cs="Times New Roman"/>
          <w:i w:val="0"/>
          <w:iCs w:val="0"/>
        </w:rPr>
        <w:t>.</w:t>
      </w:r>
    </w:p>
    <w:p w14:paraId="03F3ABC3" w14:textId="77777777" w:rsidR="00582E62" w:rsidRPr="008055E1" w:rsidRDefault="00582E62" w:rsidP="00582E62">
      <w:pPr>
        <w:numPr>
          <w:ilvl w:val="0"/>
          <w:numId w:val="56"/>
        </w:numPr>
        <w:tabs>
          <w:tab w:val="clear" w:pos="1080"/>
          <w:tab w:val="num" w:pos="720"/>
        </w:tabs>
        <w:spacing w:after="0" w:line="252" w:lineRule="auto"/>
        <w:ind w:left="426"/>
        <w:jc w:val="both"/>
        <w:rPr>
          <w:rFonts w:ascii="Times New Roman" w:hAnsi="Times New Roman" w:cs="Times New Roman"/>
          <w:i/>
          <w:iCs/>
        </w:rPr>
      </w:pPr>
      <w:r w:rsidRPr="008055E1">
        <w:rPr>
          <w:rStyle w:val="Uwydatnienie"/>
          <w:rFonts w:ascii="Times New Roman" w:hAnsi="Times New Roman" w:cs="Times New Roman"/>
          <w:i w:val="0"/>
          <w:iCs w:val="0"/>
        </w:rPr>
        <w:t xml:space="preserve">Za datę wystawienia i doręczenia faktury uznaje się datę jej przyjęcia w </w:t>
      </w:r>
      <w:proofErr w:type="spellStart"/>
      <w:r w:rsidRPr="008055E1">
        <w:rPr>
          <w:rStyle w:val="Uwydatnienie"/>
          <w:rFonts w:ascii="Times New Roman" w:hAnsi="Times New Roman" w:cs="Times New Roman"/>
          <w:i w:val="0"/>
          <w:iCs w:val="0"/>
        </w:rPr>
        <w:t>KSeF</w:t>
      </w:r>
      <w:proofErr w:type="spellEnd"/>
      <w:r w:rsidRPr="008055E1">
        <w:rPr>
          <w:rStyle w:val="Uwydatnienie"/>
          <w:rFonts w:ascii="Times New Roman" w:hAnsi="Times New Roman" w:cs="Times New Roman"/>
          <w:i w:val="0"/>
          <w:iCs w:val="0"/>
        </w:rPr>
        <w:t xml:space="preserve"> oraz nadania numeru w systemie.</w:t>
      </w:r>
    </w:p>
    <w:p w14:paraId="36110433" w14:textId="77777777" w:rsidR="00582E62" w:rsidRPr="008055E1" w:rsidRDefault="00582E62" w:rsidP="00582E62">
      <w:pPr>
        <w:numPr>
          <w:ilvl w:val="0"/>
          <w:numId w:val="56"/>
        </w:numPr>
        <w:tabs>
          <w:tab w:val="clear" w:pos="1080"/>
          <w:tab w:val="num" w:pos="720"/>
        </w:tabs>
        <w:spacing w:after="0" w:line="252" w:lineRule="auto"/>
        <w:ind w:left="426"/>
        <w:jc w:val="both"/>
        <w:rPr>
          <w:rFonts w:ascii="Times New Roman" w:hAnsi="Times New Roman" w:cs="Times New Roman"/>
          <w:i/>
          <w:iCs/>
        </w:rPr>
      </w:pPr>
      <w:r w:rsidRPr="008055E1">
        <w:rPr>
          <w:rStyle w:val="Uwydatnienie"/>
          <w:rFonts w:ascii="Times New Roman" w:hAnsi="Times New Roman" w:cs="Times New Roman"/>
          <w:i w:val="0"/>
          <w:iCs w:val="0"/>
        </w:rPr>
        <w:t xml:space="preserve">Faktury wystawione w </w:t>
      </w:r>
      <w:proofErr w:type="spellStart"/>
      <w:r w:rsidRPr="008055E1">
        <w:rPr>
          <w:rStyle w:val="Uwydatnienie"/>
          <w:rFonts w:ascii="Times New Roman" w:hAnsi="Times New Roman" w:cs="Times New Roman"/>
          <w:i w:val="0"/>
          <w:iCs w:val="0"/>
        </w:rPr>
        <w:t>KSeF</w:t>
      </w:r>
      <w:proofErr w:type="spellEnd"/>
      <w:r w:rsidRPr="008055E1">
        <w:rPr>
          <w:rStyle w:val="Uwydatnienie"/>
          <w:rFonts w:ascii="Times New Roman" w:hAnsi="Times New Roman" w:cs="Times New Roman"/>
          <w:i w:val="0"/>
          <w:iCs w:val="0"/>
        </w:rPr>
        <w:t xml:space="preserve"> nie wymagają dodatkowego przesyłania w formie papierowej lub elektronicznej.</w:t>
      </w:r>
    </w:p>
    <w:p w14:paraId="45DAE062" w14:textId="77777777" w:rsidR="00582E62" w:rsidRPr="008055E1" w:rsidRDefault="00582E62" w:rsidP="00582E62">
      <w:pPr>
        <w:numPr>
          <w:ilvl w:val="0"/>
          <w:numId w:val="56"/>
        </w:numPr>
        <w:tabs>
          <w:tab w:val="clear" w:pos="1080"/>
          <w:tab w:val="num" w:pos="720"/>
        </w:tabs>
        <w:spacing w:after="0" w:line="252" w:lineRule="auto"/>
        <w:ind w:left="426"/>
        <w:jc w:val="both"/>
        <w:rPr>
          <w:rFonts w:ascii="Times New Roman" w:hAnsi="Times New Roman" w:cs="Times New Roman"/>
          <w:i/>
          <w:iCs/>
        </w:rPr>
      </w:pPr>
      <w:r w:rsidRPr="008055E1">
        <w:rPr>
          <w:rStyle w:val="Uwydatnienie"/>
          <w:rFonts w:ascii="Times New Roman" w:hAnsi="Times New Roman" w:cs="Times New Roman"/>
          <w:i w:val="0"/>
          <w:iCs w:val="0"/>
        </w:rPr>
        <w:t xml:space="preserve">Termin płatności liczony jest od daty doręczenia faktury w </w:t>
      </w:r>
      <w:proofErr w:type="spellStart"/>
      <w:r w:rsidRPr="008055E1">
        <w:rPr>
          <w:rStyle w:val="Uwydatnienie"/>
          <w:rFonts w:ascii="Times New Roman" w:hAnsi="Times New Roman" w:cs="Times New Roman"/>
          <w:i w:val="0"/>
          <w:iCs w:val="0"/>
        </w:rPr>
        <w:t>KSeF</w:t>
      </w:r>
      <w:proofErr w:type="spellEnd"/>
      <w:r w:rsidRPr="008055E1">
        <w:rPr>
          <w:rStyle w:val="Uwydatnienie"/>
          <w:rFonts w:ascii="Times New Roman" w:hAnsi="Times New Roman" w:cs="Times New Roman"/>
          <w:i w:val="0"/>
          <w:iCs w:val="0"/>
        </w:rPr>
        <w:t>.</w:t>
      </w:r>
    </w:p>
    <w:p w14:paraId="1BCAF8EC" w14:textId="51E26464" w:rsidR="00582E62" w:rsidRPr="00DE3178" w:rsidRDefault="00582E62" w:rsidP="00DE3178">
      <w:pPr>
        <w:numPr>
          <w:ilvl w:val="0"/>
          <w:numId w:val="56"/>
        </w:numPr>
        <w:tabs>
          <w:tab w:val="clear" w:pos="1080"/>
          <w:tab w:val="num" w:pos="720"/>
        </w:tabs>
        <w:spacing w:before="100" w:beforeAutospacing="1" w:after="100" w:afterAutospacing="1" w:line="240" w:lineRule="auto"/>
        <w:ind w:left="426"/>
        <w:jc w:val="both"/>
        <w:rPr>
          <w:rFonts w:ascii="Times New Roman" w:hAnsi="Times New Roman" w:cs="Times New Roman"/>
          <w:i/>
          <w:iCs/>
        </w:rPr>
      </w:pPr>
      <w:r w:rsidRPr="008055E1">
        <w:rPr>
          <w:rStyle w:val="Uwydatnienie"/>
          <w:rFonts w:ascii="Times New Roman" w:hAnsi="Times New Roman" w:cs="Times New Roman"/>
          <w:i w:val="0"/>
          <w:iCs w:val="0"/>
        </w:rPr>
        <w:t xml:space="preserve">W przypadku niedostępności </w:t>
      </w:r>
      <w:proofErr w:type="spellStart"/>
      <w:r w:rsidRPr="008055E1">
        <w:rPr>
          <w:rStyle w:val="Uwydatnienie"/>
          <w:rFonts w:ascii="Times New Roman" w:hAnsi="Times New Roman" w:cs="Times New Roman"/>
          <w:i w:val="0"/>
          <w:iCs w:val="0"/>
        </w:rPr>
        <w:t>KSeF</w:t>
      </w:r>
      <w:proofErr w:type="spellEnd"/>
      <w:r w:rsidRPr="008055E1">
        <w:rPr>
          <w:rStyle w:val="Uwydatnienie"/>
          <w:rFonts w:ascii="Times New Roman" w:hAnsi="Times New Roman" w:cs="Times New Roman"/>
          <w:i w:val="0"/>
          <w:iCs w:val="0"/>
        </w:rPr>
        <w:t xml:space="preserve"> Strony stosują zasady wynikające z obowiązujących przepisów prawa.</w:t>
      </w:r>
    </w:p>
    <w:p w14:paraId="54BC36D9" w14:textId="77777777" w:rsidR="00582E62" w:rsidRPr="008055E1" w:rsidRDefault="00582E62" w:rsidP="00582E62">
      <w:pPr>
        <w:spacing w:after="0" w:line="276" w:lineRule="auto"/>
        <w:contextualSpacing/>
        <w:jc w:val="both"/>
        <w:rPr>
          <w:rFonts w:ascii="Times New Roman" w:hAnsi="Times New Roman" w:cs="Times New Roman"/>
        </w:rPr>
      </w:pPr>
    </w:p>
    <w:p w14:paraId="5390F6C0" w14:textId="77777777" w:rsidR="00582E62" w:rsidRPr="008055E1" w:rsidRDefault="00582E62" w:rsidP="00582E62">
      <w:pPr>
        <w:spacing w:line="276" w:lineRule="auto"/>
        <w:ind w:right="92"/>
        <w:contextualSpacing/>
        <w:jc w:val="center"/>
        <w:rPr>
          <w:rFonts w:ascii="Times New Roman" w:hAnsi="Times New Roman" w:cs="Times New Roman"/>
          <w:b/>
        </w:rPr>
      </w:pPr>
      <w:r w:rsidRPr="008055E1">
        <w:rPr>
          <w:rFonts w:ascii="Times New Roman" w:hAnsi="Times New Roman" w:cs="Times New Roman"/>
          <w:b/>
        </w:rPr>
        <w:t>§ 10</w:t>
      </w:r>
    </w:p>
    <w:p w14:paraId="7B570E5F" w14:textId="77777777" w:rsidR="00582E62" w:rsidRPr="008055E1" w:rsidRDefault="00582E62" w:rsidP="00582E62">
      <w:pPr>
        <w:spacing w:line="276" w:lineRule="auto"/>
        <w:ind w:right="92"/>
        <w:contextualSpacing/>
        <w:jc w:val="center"/>
        <w:rPr>
          <w:rFonts w:ascii="Times New Roman" w:hAnsi="Times New Roman" w:cs="Times New Roman"/>
        </w:rPr>
      </w:pPr>
      <w:r w:rsidRPr="008055E1">
        <w:rPr>
          <w:rFonts w:ascii="Times New Roman" w:hAnsi="Times New Roman" w:cs="Times New Roman"/>
          <w:b/>
        </w:rPr>
        <w:t xml:space="preserve"> Odbiory</w:t>
      </w:r>
    </w:p>
    <w:p w14:paraId="55CF3E8F" w14:textId="77777777" w:rsidR="00582E62" w:rsidRPr="008055E1" w:rsidRDefault="00582E62" w:rsidP="00582E62">
      <w:pPr>
        <w:numPr>
          <w:ilvl w:val="0"/>
          <w:numId w:val="23"/>
        </w:numPr>
        <w:tabs>
          <w:tab w:val="clear" w:pos="463"/>
          <w:tab w:val="left" w:pos="426"/>
        </w:tabs>
        <w:spacing w:before="100" w:beforeAutospacing="1" w:after="100" w:afterAutospacing="1" w:line="240" w:lineRule="auto"/>
        <w:ind w:left="426" w:hanging="426"/>
        <w:contextualSpacing/>
        <w:jc w:val="both"/>
        <w:rPr>
          <w:rFonts w:ascii="Times New Roman" w:hAnsi="Times New Roman" w:cs="Times New Roman"/>
        </w:rPr>
      </w:pPr>
      <w:r w:rsidRPr="008055E1">
        <w:rPr>
          <w:rFonts w:ascii="Times New Roman" w:hAnsi="Times New Roman" w:cs="Times New Roman"/>
        </w:rPr>
        <w:t>Strony zgodnie postanawiają, że będą stosowane następujące rodzaje odbiorów:</w:t>
      </w:r>
    </w:p>
    <w:p w14:paraId="0A9FCB18" w14:textId="77777777" w:rsidR="00582E62" w:rsidRPr="008055E1" w:rsidRDefault="00582E62" w:rsidP="00582E62">
      <w:pPr>
        <w:numPr>
          <w:ilvl w:val="0"/>
          <w:numId w:val="25"/>
        </w:numPr>
        <w:tabs>
          <w:tab w:val="left" w:pos="709"/>
        </w:tabs>
        <w:spacing w:before="100" w:beforeAutospacing="1" w:after="100" w:afterAutospacing="1" w:line="240" w:lineRule="auto"/>
        <w:ind w:left="851" w:hanging="425"/>
        <w:contextualSpacing/>
        <w:jc w:val="both"/>
        <w:rPr>
          <w:rFonts w:ascii="Times New Roman" w:hAnsi="Times New Roman" w:cs="Times New Roman"/>
        </w:rPr>
      </w:pPr>
      <w:r w:rsidRPr="008055E1">
        <w:rPr>
          <w:rFonts w:ascii="Times New Roman" w:hAnsi="Times New Roman" w:cs="Times New Roman"/>
        </w:rPr>
        <w:t>odbiór robót zanikających i ulegających zakryciu;</w:t>
      </w:r>
    </w:p>
    <w:p w14:paraId="2F3F14B6" w14:textId="77777777" w:rsidR="00582E62" w:rsidRPr="008055E1" w:rsidRDefault="00582E62" w:rsidP="00582E62">
      <w:pPr>
        <w:pStyle w:val="Akapitzlist"/>
        <w:widowControl w:val="0"/>
        <w:numPr>
          <w:ilvl w:val="0"/>
          <w:numId w:val="25"/>
        </w:numPr>
        <w:tabs>
          <w:tab w:val="left" w:pos="709"/>
        </w:tabs>
        <w:suppressAutoHyphens/>
        <w:spacing w:after="0" w:line="240" w:lineRule="auto"/>
        <w:ind w:left="851" w:hanging="425"/>
        <w:rPr>
          <w:rFonts w:ascii="Times New Roman" w:hAnsi="Times New Roman" w:cs="Times New Roman"/>
        </w:rPr>
      </w:pPr>
      <w:r w:rsidRPr="008055E1">
        <w:rPr>
          <w:rFonts w:ascii="Times New Roman" w:hAnsi="Times New Roman" w:cs="Times New Roman"/>
        </w:rPr>
        <w:t xml:space="preserve">odbiór końcowy jako odbiór całości przedmiotu umowy. </w:t>
      </w:r>
    </w:p>
    <w:p w14:paraId="220A5E6A" w14:textId="77777777" w:rsidR="00582E62" w:rsidRPr="008055E1" w:rsidRDefault="00582E62" w:rsidP="00582E62">
      <w:pPr>
        <w:pStyle w:val="Akapitzlist"/>
        <w:widowControl w:val="0"/>
        <w:numPr>
          <w:ilvl w:val="0"/>
          <w:numId w:val="23"/>
        </w:numPr>
        <w:suppressAutoHyphens/>
        <w:spacing w:after="0" w:line="240" w:lineRule="auto"/>
        <w:ind w:left="426" w:hanging="426"/>
        <w:jc w:val="both"/>
        <w:rPr>
          <w:rFonts w:ascii="Times New Roman" w:hAnsi="Times New Roman" w:cs="Times New Roman"/>
        </w:rPr>
      </w:pPr>
      <w:r w:rsidRPr="008055E1">
        <w:rPr>
          <w:rFonts w:ascii="Times New Roman" w:hAnsi="Times New Roman" w:cs="Times New Roman"/>
        </w:rPr>
        <w:t>Odbiory robót zanikających i ulegających zakryciu dokonywane będą przez Inspektora Nadzoru. Wykonawca winien zgłosić gotowość do ich odbioru Inspektorowi Nadzoru z 7 dniowym wyprzedzeniem.</w:t>
      </w:r>
    </w:p>
    <w:p w14:paraId="02D4C940" w14:textId="77777777" w:rsidR="00582E62" w:rsidRPr="008055E1" w:rsidRDefault="00582E62" w:rsidP="00582E62">
      <w:pPr>
        <w:numPr>
          <w:ilvl w:val="0"/>
          <w:numId w:val="23"/>
        </w:numPr>
        <w:tabs>
          <w:tab w:val="clear" w:pos="463"/>
          <w:tab w:val="left" w:pos="426"/>
        </w:tabs>
        <w:spacing w:before="100" w:beforeAutospacing="1" w:after="100" w:afterAutospacing="1" w:line="240" w:lineRule="auto"/>
        <w:ind w:left="426" w:hanging="426"/>
        <w:contextualSpacing/>
        <w:jc w:val="both"/>
        <w:rPr>
          <w:rFonts w:ascii="Times New Roman" w:hAnsi="Times New Roman" w:cs="Times New Roman"/>
        </w:rPr>
      </w:pPr>
      <w:r w:rsidRPr="008055E1">
        <w:rPr>
          <w:rFonts w:ascii="Times New Roman" w:hAnsi="Times New Roman" w:cs="Times New Roman"/>
        </w:rPr>
        <w:t xml:space="preserve"> Wykonawca nie jest uprawniony do zakrycia wykonanej roboty budowlanej bez uprzedniej zgody Inspektora Nadzoru. W przypadku braku zgłoszenia gotowości do odbioru robót zanikających Wykonawca zobowiązany będzie odkryć te roboty lub wykonać otwory niezbędne do ich zbadania przez Inspektora Nadzoru, a następnie przywrócić je do stanu poprzedniego na własny koszt.</w:t>
      </w:r>
    </w:p>
    <w:p w14:paraId="38394D54" w14:textId="77777777" w:rsidR="00582E62" w:rsidRPr="008055E1" w:rsidRDefault="00582E62" w:rsidP="00582E62">
      <w:pPr>
        <w:numPr>
          <w:ilvl w:val="0"/>
          <w:numId w:val="23"/>
        </w:numPr>
        <w:tabs>
          <w:tab w:val="clear" w:pos="463"/>
          <w:tab w:val="left" w:pos="426"/>
        </w:tabs>
        <w:spacing w:before="100" w:beforeAutospacing="1" w:after="100" w:afterAutospacing="1" w:line="240" w:lineRule="auto"/>
        <w:ind w:left="426" w:right="92" w:hanging="426"/>
        <w:contextualSpacing/>
        <w:jc w:val="both"/>
        <w:rPr>
          <w:rFonts w:ascii="Times New Roman" w:hAnsi="Times New Roman" w:cs="Times New Roman"/>
        </w:rPr>
      </w:pPr>
      <w:r w:rsidRPr="008055E1">
        <w:rPr>
          <w:rFonts w:ascii="Times New Roman" w:hAnsi="Times New Roman" w:cs="Times New Roman"/>
        </w:rPr>
        <w:t>Wykonawca zgłosi zakończenie wszystkich robót objętych przedmiotem umowy i gotowość do odbioru końcowego pisemnie Zamawiającemu w terminie umożliwiającym dokonanie odbioru końcowego przed upływem terminu wykonania przedmiotu umowy określonego w § 2 ust. 1 pkt 2 umowy.</w:t>
      </w:r>
    </w:p>
    <w:p w14:paraId="09586863" w14:textId="77777777" w:rsidR="00582E62" w:rsidRPr="008055E1" w:rsidRDefault="00582E62" w:rsidP="00582E62">
      <w:pPr>
        <w:numPr>
          <w:ilvl w:val="0"/>
          <w:numId w:val="23"/>
        </w:numPr>
        <w:tabs>
          <w:tab w:val="clear" w:pos="463"/>
          <w:tab w:val="left" w:pos="426"/>
        </w:tabs>
        <w:spacing w:before="100" w:beforeAutospacing="1" w:after="100" w:afterAutospacing="1" w:line="240" w:lineRule="auto"/>
        <w:ind w:left="426" w:right="92" w:hanging="426"/>
        <w:contextualSpacing/>
        <w:jc w:val="both"/>
        <w:rPr>
          <w:rFonts w:ascii="Times New Roman" w:hAnsi="Times New Roman" w:cs="Times New Roman"/>
        </w:rPr>
      </w:pPr>
      <w:r w:rsidRPr="008055E1">
        <w:rPr>
          <w:rFonts w:ascii="Times New Roman" w:hAnsi="Times New Roman" w:cs="Times New Roman"/>
        </w:rPr>
        <w:t xml:space="preserve">Odbiór końcowy jest dokonywany po zakończeniu przez Wykonawcę wszystkich robót składających się na przedmiot umowy, na podstawie oświadczenia Kierownika budowy wpisanego do dzienników budowy i potwierdzeniu tego faktu przez Inspektora nadzoru, po zgłoszeniu, o którym mowa w ust. 4 niniejszego paragrafu. </w:t>
      </w:r>
    </w:p>
    <w:p w14:paraId="1FA9526B" w14:textId="77777777" w:rsidR="00582E62" w:rsidRPr="008055E1" w:rsidRDefault="00582E62" w:rsidP="00582E62">
      <w:pPr>
        <w:numPr>
          <w:ilvl w:val="0"/>
          <w:numId w:val="23"/>
        </w:numPr>
        <w:tabs>
          <w:tab w:val="clear" w:pos="463"/>
          <w:tab w:val="left" w:pos="426"/>
        </w:tabs>
        <w:spacing w:before="100" w:beforeAutospacing="1" w:after="100" w:afterAutospacing="1" w:line="240" w:lineRule="auto"/>
        <w:ind w:left="426" w:hanging="426"/>
        <w:contextualSpacing/>
        <w:jc w:val="both"/>
        <w:rPr>
          <w:rFonts w:ascii="Times New Roman" w:hAnsi="Times New Roman" w:cs="Times New Roman"/>
        </w:rPr>
      </w:pPr>
      <w:r w:rsidRPr="008055E1">
        <w:rPr>
          <w:rFonts w:ascii="Times New Roman" w:hAnsi="Times New Roman" w:cs="Times New Roman"/>
        </w:rPr>
        <w:t>Wraz ze zgłoszeniem do odbioru końcowego robót budowlanych Wykonawca przekaże Zamawiającemu następujące dokumenty:</w:t>
      </w:r>
    </w:p>
    <w:p w14:paraId="3DCB8C0B" w14:textId="77777777" w:rsidR="00582E62" w:rsidRPr="008055E1" w:rsidRDefault="00582E62" w:rsidP="00582E62">
      <w:pPr>
        <w:numPr>
          <w:ilvl w:val="0"/>
          <w:numId w:val="24"/>
        </w:numPr>
        <w:tabs>
          <w:tab w:val="left" w:pos="851"/>
        </w:tabs>
        <w:autoSpaceDE w:val="0"/>
        <w:spacing w:before="100" w:beforeAutospacing="1" w:after="100" w:afterAutospacing="1" w:line="240" w:lineRule="auto"/>
        <w:ind w:left="851" w:hanging="426"/>
        <w:contextualSpacing/>
        <w:jc w:val="both"/>
        <w:rPr>
          <w:rFonts w:ascii="Times New Roman" w:eastAsia="Times-Roman" w:hAnsi="Times New Roman" w:cs="Times New Roman"/>
        </w:rPr>
      </w:pPr>
      <w:r w:rsidRPr="008055E1">
        <w:rPr>
          <w:rFonts w:ascii="Times New Roman" w:eastAsia="Times-Roman" w:hAnsi="Times New Roman" w:cs="Times New Roman"/>
        </w:rPr>
        <w:t>pismo potwierdzaj</w:t>
      </w:r>
      <w:r w:rsidRPr="008055E1">
        <w:rPr>
          <w:rFonts w:ascii="Times New Roman" w:eastAsia="TTE1FA5458t00" w:hAnsi="Times New Roman" w:cs="Times New Roman"/>
        </w:rPr>
        <w:t>ą</w:t>
      </w:r>
      <w:r w:rsidRPr="008055E1">
        <w:rPr>
          <w:rFonts w:ascii="Times New Roman" w:eastAsia="Times-Roman" w:hAnsi="Times New Roman" w:cs="Times New Roman"/>
        </w:rPr>
        <w:t>ce gotowo</w:t>
      </w:r>
      <w:r w:rsidRPr="008055E1">
        <w:rPr>
          <w:rFonts w:ascii="Times New Roman" w:eastAsia="TTE1FA5458t00" w:hAnsi="Times New Roman" w:cs="Times New Roman"/>
        </w:rPr>
        <w:t xml:space="preserve">ść </w:t>
      </w:r>
      <w:r w:rsidRPr="008055E1">
        <w:rPr>
          <w:rFonts w:ascii="Times New Roman" w:eastAsia="Times-Roman" w:hAnsi="Times New Roman" w:cs="Times New Roman"/>
        </w:rPr>
        <w:t>do odbioru potwierdzone wpisem Kierownika budowy i Inspektora nadzoru do dziennika budowy;</w:t>
      </w:r>
    </w:p>
    <w:p w14:paraId="44C84C2D" w14:textId="77777777" w:rsidR="00582E62" w:rsidRPr="008055E1" w:rsidRDefault="00582E62" w:rsidP="00582E62">
      <w:pPr>
        <w:numPr>
          <w:ilvl w:val="0"/>
          <w:numId w:val="24"/>
        </w:numPr>
        <w:tabs>
          <w:tab w:val="left" w:pos="851"/>
        </w:tabs>
        <w:autoSpaceDE w:val="0"/>
        <w:spacing w:before="100" w:beforeAutospacing="1" w:after="100" w:afterAutospacing="1" w:line="240" w:lineRule="auto"/>
        <w:ind w:left="851" w:hanging="426"/>
        <w:contextualSpacing/>
        <w:jc w:val="both"/>
        <w:rPr>
          <w:rFonts w:ascii="Times New Roman" w:eastAsia="Times-Roman" w:hAnsi="Times New Roman" w:cs="Times New Roman"/>
          <w:spacing w:val="-4"/>
        </w:rPr>
      </w:pPr>
      <w:r w:rsidRPr="008055E1">
        <w:rPr>
          <w:rFonts w:ascii="Times New Roman" w:eastAsia="Times-Roman" w:hAnsi="Times New Roman" w:cs="Times New Roman"/>
          <w:spacing w:val="-4"/>
        </w:rPr>
        <w:t>o</w:t>
      </w:r>
      <w:r w:rsidRPr="008055E1">
        <w:rPr>
          <w:rFonts w:ascii="Times New Roman" w:eastAsia="TTE1FA5458t00" w:hAnsi="Times New Roman" w:cs="Times New Roman"/>
          <w:spacing w:val="-4"/>
        </w:rPr>
        <w:t>ś</w:t>
      </w:r>
      <w:r w:rsidRPr="008055E1">
        <w:rPr>
          <w:rFonts w:ascii="Times New Roman" w:eastAsia="Times-Roman" w:hAnsi="Times New Roman" w:cs="Times New Roman"/>
          <w:spacing w:val="-4"/>
        </w:rPr>
        <w:t>wiadczenie kierownika budowy, że roboty zostały wykonane zgodnie z dokumentacją, sztuką budowlaną, odpowiednimi przepisami i normami, a przy zmianach potwierdzenie, że zmiany zostały zaakceptowane przez autora projektu i Inspektora nadzoru oraz że teren budowy został uprz</w:t>
      </w:r>
      <w:r w:rsidRPr="008055E1">
        <w:rPr>
          <w:rFonts w:ascii="Times New Roman" w:eastAsia="TTE1FA5458t00" w:hAnsi="Times New Roman" w:cs="Times New Roman"/>
          <w:spacing w:val="-4"/>
        </w:rPr>
        <w:t>ą</w:t>
      </w:r>
      <w:r w:rsidRPr="008055E1">
        <w:rPr>
          <w:rFonts w:ascii="Times New Roman" w:eastAsia="Times-Roman" w:hAnsi="Times New Roman" w:cs="Times New Roman"/>
          <w:spacing w:val="-4"/>
        </w:rPr>
        <w:t>tni</w:t>
      </w:r>
      <w:r w:rsidRPr="008055E1">
        <w:rPr>
          <w:rFonts w:ascii="Times New Roman" w:eastAsia="TTE1FA5458t00" w:hAnsi="Times New Roman" w:cs="Times New Roman"/>
          <w:spacing w:val="-4"/>
        </w:rPr>
        <w:t>ę</w:t>
      </w:r>
      <w:r w:rsidRPr="008055E1">
        <w:rPr>
          <w:rFonts w:ascii="Times New Roman" w:eastAsia="Times-Roman" w:hAnsi="Times New Roman" w:cs="Times New Roman"/>
          <w:spacing w:val="-4"/>
        </w:rPr>
        <w:t>ty;</w:t>
      </w:r>
    </w:p>
    <w:p w14:paraId="531F2D71" w14:textId="77777777" w:rsidR="00582E62" w:rsidRPr="008055E1" w:rsidRDefault="00582E62" w:rsidP="00582E62">
      <w:pPr>
        <w:numPr>
          <w:ilvl w:val="0"/>
          <w:numId w:val="24"/>
        </w:numPr>
        <w:tabs>
          <w:tab w:val="left" w:pos="851"/>
        </w:tabs>
        <w:autoSpaceDE w:val="0"/>
        <w:spacing w:before="100" w:beforeAutospacing="1" w:after="100" w:afterAutospacing="1" w:line="240" w:lineRule="auto"/>
        <w:ind w:left="851" w:hanging="426"/>
        <w:contextualSpacing/>
        <w:jc w:val="both"/>
        <w:rPr>
          <w:rFonts w:ascii="Times New Roman" w:eastAsia="Times-Roman" w:hAnsi="Times New Roman" w:cs="Times New Roman"/>
        </w:rPr>
      </w:pPr>
      <w:r w:rsidRPr="008055E1">
        <w:rPr>
          <w:rFonts w:ascii="Times New Roman" w:eastAsia="Times-Roman" w:hAnsi="Times New Roman" w:cs="Times New Roman"/>
        </w:rPr>
        <w:t>inne niezbędne dokumenty potwierdzające wymagania techniczne i jakościowe;</w:t>
      </w:r>
    </w:p>
    <w:p w14:paraId="6E1F32BF" w14:textId="77777777" w:rsidR="00582E62" w:rsidRDefault="00582E62" w:rsidP="00582E62">
      <w:pPr>
        <w:numPr>
          <w:ilvl w:val="0"/>
          <w:numId w:val="24"/>
        </w:numPr>
        <w:tabs>
          <w:tab w:val="left" w:pos="851"/>
        </w:tabs>
        <w:autoSpaceDE w:val="0"/>
        <w:spacing w:before="100" w:beforeAutospacing="1" w:after="100" w:afterAutospacing="1" w:line="240" w:lineRule="auto"/>
        <w:ind w:left="851" w:hanging="426"/>
        <w:contextualSpacing/>
        <w:jc w:val="both"/>
        <w:rPr>
          <w:rFonts w:ascii="Times New Roman" w:eastAsia="Times-Roman" w:hAnsi="Times New Roman" w:cs="Times New Roman"/>
        </w:rPr>
      </w:pPr>
      <w:r w:rsidRPr="008055E1">
        <w:rPr>
          <w:rFonts w:ascii="Times New Roman" w:eastAsia="Times-Roman" w:hAnsi="Times New Roman" w:cs="Times New Roman"/>
        </w:rPr>
        <w:t>karty utylizacji odpadów(jeżeli dotyczy)</w:t>
      </w:r>
    </w:p>
    <w:p w14:paraId="23B8E091" w14:textId="32D79C17" w:rsidR="00DE3178" w:rsidRPr="008055E1" w:rsidRDefault="00DE3178" w:rsidP="00582E62">
      <w:pPr>
        <w:numPr>
          <w:ilvl w:val="0"/>
          <w:numId w:val="24"/>
        </w:numPr>
        <w:tabs>
          <w:tab w:val="left" w:pos="851"/>
        </w:tabs>
        <w:autoSpaceDE w:val="0"/>
        <w:spacing w:before="100" w:beforeAutospacing="1" w:after="100" w:afterAutospacing="1" w:line="240" w:lineRule="auto"/>
        <w:ind w:left="851" w:hanging="426"/>
        <w:contextualSpacing/>
        <w:jc w:val="both"/>
        <w:rPr>
          <w:rFonts w:ascii="Times New Roman" w:eastAsia="Times-Roman" w:hAnsi="Times New Roman" w:cs="Times New Roman"/>
        </w:rPr>
      </w:pPr>
      <w:r>
        <w:rPr>
          <w:rFonts w:ascii="Times New Roman" w:eastAsia="Times-Roman" w:hAnsi="Times New Roman" w:cs="Times New Roman"/>
        </w:rPr>
        <w:t xml:space="preserve">niezbędne badania instalacji;  </w:t>
      </w:r>
    </w:p>
    <w:p w14:paraId="3DEABC67" w14:textId="77777777" w:rsidR="00582E62" w:rsidRPr="008055E1" w:rsidRDefault="00582E62" w:rsidP="00582E62">
      <w:pPr>
        <w:numPr>
          <w:ilvl w:val="0"/>
          <w:numId w:val="24"/>
        </w:numPr>
        <w:tabs>
          <w:tab w:val="left" w:pos="851"/>
        </w:tabs>
        <w:autoSpaceDE w:val="0"/>
        <w:spacing w:before="100" w:beforeAutospacing="1" w:after="100" w:afterAutospacing="1" w:line="240" w:lineRule="auto"/>
        <w:ind w:left="851" w:hanging="426"/>
        <w:contextualSpacing/>
        <w:jc w:val="both"/>
        <w:rPr>
          <w:rFonts w:ascii="Times New Roman" w:eastAsia="Times-Roman" w:hAnsi="Times New Roman" w:cs="Times New Roman"/>
        </w:rPr>
      </w:pPr>
      <w:r w:rsidRPr="008055E1">
        <w:rPr>
          <w:rFonts w:ascii="Times New Roman" w:hAnsi="Times New Roman" w:cs="Times New Roman"/>
        </w:rPr>
        <w:t xml:space="preserve">dokumentację powykonawczą, o której mowa w §5 ust. 1 pkt. 6 umowy, zaakceptowaną przez Inspektorów nadzoru– </w:t>
      </w:r>
      <w:r w:rsidRPr="008055E1">
        <w:rPr>
          <w:rFonts w:ascii="Times New Roman" w:hAnsi="Times New Roman" w:cs="Times New Roman"/>
          <w:bCs/>
        </w:rPr>
        <w:t>w 2 kompletach drukowanych i 1 komplet w wersji elektronicznej na </w:t>
      </w:r>
      <w:r w:rsidRPr="008055E1">
        <w:rPr>
          <w:rFonts w:ascii="Times New Roman" w:hAnsi="Times New Roman" w:cs="Times New Roman"/>
        </w:rPr>
        <w:t>nośniku (płycie CD, DVD) - wraz z nieograniczonymi co do czasu i terytorium prawami autorskimi;</w:t>
      </w:r>
    </w:p>
    <w:p w14:paraId="714A8E5C" w14:textId="77777777" w:rsidR="00582E62" w:rsidRPr="008055E1" w:rsidRDefault="00582E62" w:rsidP="00582E62">
      <w:pPr>
        <w:numPr>
          <w:ilvl w:val="0"/>
          <w:numId w:val="24"/>
        </w:numPr>
        <w:tabs>
          <w:tab w:val="left" w:pos="851"/>
        </w:tabs>
        <w:autoSpaceDE w:val="0"/>
        <w:spacing w:before="100" w:beforeAutospacing="1" w:after="100" w:afterAutospacing="1" w:line="240" w:lineRule="auto"/>
        <w:ind w:left="851" w:hanging="426"/>
        <w:contextualSpacing/>
        <w:jc w:val="both"/>
        <w:rPr>
          <w:rFonts w:ascii="Times New Roman" w:eastAsia="Times-Roman" w:hAnsi="Times New Roman" w:cs="Times New Roman"/>
          <w:i/>
          <w:iCs/>
        </w:rPr>
      </w:pPr>
      <w:r w:rsidRPr="008055E1">
        <w:rPr>
          <w:rFonts w:ascii="Times New Roman" w:hAnsi="Times New Roman" w:cs="Times New Roman"/>
        </w:rPr>
        <w:t>operat techniczny inwentaryzacji powykonawczej z potwierdzonym zawiadomieniem o jego złożeniu w Powiatowym Ośrodku Dokumentacji i Kartografii</w:t>
      </w:r>
      <w:r w:rsidRPr="008055E1">
        <w:rPr>
          <w:rFonts w:ascii="Times New Roman" w:hAnsi="Times New Roman" w:cs="Times New Roman"/>
          <w:i/>
          <w:iCs/>
        </w:rPr>
        <w:t>.(jeżeli wymagane)</w:t>
      </w:r>
      <w:r w:rsidRPr="008055E1">
        <w:rPr>
          <w:rFonts w:ascii="Times New Roman" w:hAnsi="Times New Roman" w:cs="Times New Roman"/>
        </w:rPr>
        <w:t xml:space="preserve"> </w:t>
      </w:r>
    </w:p>
    <w:p w14:paraId="5444628C" w14:textId="77777777" w:rsidR="00582E62" w:rsidRPr="008055E1" w:rsidRDefault="00582E62" w:rsidP="00582E62">
      <w:pPr>
        <w:pStyle w:val="Akapitzlist"/>
        <w:numPr>
          <w:ilvl w:val="0"/>
          <w:numId w:val="23"/>
        </w:numPr>
        <w:tabs>
          <w:tab w:val="left" w:pos="426"/>
        </w:tabs>
        <w:spacing w:before="100" w:beforeAutospacing="1" w:after="100" w:afterAutospacing="1" w:line="240" w:lineRule="auto"/>
        <w:ind w:hanging="321"/>
        <w:jc w:val="both"/>
        <w:rPr>
          <w:rFonts w:ascii="Times New Roman" w:hAnsi="Times New Roman" w:cs="Times New Roman"/>
        </w:rPr>
      </w:pPr>
      <w:r w:rsidRPr="008055E1">
        <w:rPr>
          <w:rFonts w:ascii="Times New Roman" w:hAnsi="Times New Roman" w:cs="Times New Roman"/>
        </w:rPr>
        <w:t>Odbiory robót będą dokonywane w oparciu o aktualnie obowiązujące przepisy oraz dokumentację, o której mowa w §1 ust. 2 umowy.</w:t>
      </w:r>
    </w:p>
    <w:p w14:paraId="5E8569E7" w14:textId="77777777" w:rsidR="00582E62" w:rsidRPr="008055E1" w:rsidRDefault="00582E62" w:rsidP="00582E62">
      <w:pPr>
        <w:numPr>
          <w:ilvl w:val="0"/>
          <w:numId w:val="23"/>
        </w:numPr>
        <w:tabs>
          <w:tab w:val="left" w:pos="567"/>
        </w:tabs>
        <w:spacing w:before="100" w:beforeAutospacing="1" w:after="100" w:afterAutospacing="1" w:line="240" w:lineRule="auto"/>
        <w:ind w:left="426" w:hanging="426"/>
        <w:contextualSpacing/>
        <w:jc w:val="both"/>
        <w:rPr>
          <w:rFonts w:ascii="Times New Roman" w:hAnsi="Times New Roman" w:cs="Times New Roman"/>
        </w:rPr>
      </w:pPr>
      <w:r w:rsidRPr="008055E1">
        <w:rPr>
          <w:rFonts w:ascii="Times New Roman" w:hAnsi="Times New Roman" w:cs="Times New Roman"/>
        </w:rPr>
        <w:lastRenderedPageBreak/>
        <w:t>Zamawiający wyznaczy i rozpocznie czynności odbioru końcowego w terminie nie dłuższym niż 7 dni roboczych od daty pisemnego zawiadomienia go przez Wykonawcę o osiągnięciu gotowości do odbioru końcowego.</w:t>
      </w:r>
    </w:p>
    <w:p w14:paraId="3F3CA2FA" w14:textId="77777777" w:rsidR="00582E62" w:rsidRPr="008055E1" w:rsidRDefault="00582E62" w:rsidP="00582E62">
      <w:pPr>
        <w:numPr>
          <w:ilvl w:val="0"/>
          <w:numId w:val="23"/>
        </w:numPr>
        <w:tabs>
          <w:tab w:val="clear" w:pos="463"/>
          <w:tab w:val="left" w:pos="567"/>
        </w:tabs>
        <w:spacing w:before="100" w:beforeAutospacing="1" w:after="100" w:afterAutospacing="1" w:line="240" w:lineRule="auto"/>
        <w:ind w:left="426" w:hanging="426"/>
        <w:contextualSpacing/>
        <w:jc w:val="both"/>
        <w:rPr>
          <w:rFonts w:ascii="Times New Roman" w:hAnsi="Times New Roman" w:cs="Times New Roman"/>
        </w:rPr>
      </w:pPr>
      <w:r w:rsidRPr="008055E1">
        <w:rPr>
          <w:rFonts w:ascii="Times New Roman" w:hAnsi="Times New Roman" w:cs="Times New Roman"/>
        </w:rPr>
        <w:t>Zamawiający zobowiązany jest do zakończenia odbioru końcowego lub odmowy dokonania odbioru końcowego, jeżeli czynności odbiorowe z winy Wykonawcy nie będą mogły być kontynuowane, w terminie 5 dni roboczych od dnia rozpoczęcia tego odbioru.</w:t>
      </w:r>
    </w:p>
    <w:p w14:paraId="1445256B" w14:textId="77777777" w:rsidR="00582E62" w:rsidRPr="008055E1" w:rsidRDefault="00582E62" w:rsidP="00582E62">
      <w:pPr>
        <w:numPr>
          <w:ilvl w:val="0"/>
          <w:numId w:val="23"/>
        </w:numPr>
        <w:tabs>
          <w:tab w:val="clear" w:pos="463"/>
          <w:tab w:val="left" w:pos="426"/>
        </w:tabs>
        <w:spacing w:before="100" w:beforeAutospacing="1" w:after="100" w:afterAutospacing="1" w:line="240" w:lineRule="auto"/>
        <w:ind w:left="426" w:hanging="426"/>
        <w:contextualSpacing/>
        <w:jc w:val="both"/>
        <w:rPr>
          <w:rFonts w:ascii="Times New Roman" w:hAnsi="Times New Roman" w:cs="Times New Roman"/>
        </w:rPr>
      </w:pPr>
      <w:r w:rsidRPr="008055E1">
        <w:rPr>
          <w:rFonts w:ascii="Times New Roman" w:hAnsi="Times New Roman" w:cs="Times New Roman"/>
        </w:rPr>
        <w:t>Jeżeli w trakcie czynności odbioru końcowego zostaną stwierdzone wady nadające się do usunięcia, Zamawiający będzie żądał od Wykonawcy ich usunięcia w terminie nie dłuższym niż 14 dni od dnia rozpoczęcia odbioru. Usunięcie stwierdzonych wad zostanie potwierdzone protokolarnie.</w:t>
      </w:r>
    </w:p>
    <w:p w14:paraId="3BB9301F" w14:textId="77777777" w:rsidR="00582E62" w:rsidRPr="008055E1" w:rsidRDefault="00582E62" w:rsidP="00582E62">
      <w:pPr>
        <w:numPr>
          <w:ilvl w:val="0"/>
          <w:numId w:val="23"/>
        </w:numPr>
        <w:tabs>
          <w:tab w:val="clear" w:pos="463"/>
          <w:tab w:val="left" w:pos="426"/>
        </w:tabs>
        <w:spacing w:before="100" w:beforeAutospacing="1" w:after="100" w:afterAutospacing="1" w:line="240" w:lineRule="auto"/>
        <w:ind w:left="426" w:hanging="426"/>
        <w:contextualSpacing/>
        <w:jc w:val="both"/>
        <w:rPr>
          <w:rFonts w:ascii="Times New Roman" w:hAnsi="Times New Roman" w:cs="Times New Roman"/>
        </w:rPr>
      </w:pPr>
      <w:r w:rsidRPr="008055E1">
        <w:rPr>
          <w:rFonts w:ascii="Times New Roman" w:hAnsi="Times New Roman" w:cs="Times New Roman"/>
        </w:rPr>
        <w:t>W razie nie usunięcia w ustalonym terminie przez Wykonawcę wad i usterek stwierdzonych przy odbiorze Zamawiający jest upoważniony do ich usunięcia na koszt Wykonawcy (wykonanie zastępcze) bez konieczności uzyskania zgody sądu.</w:t>
      </w:r>
    </w:p>
    <w:p w14:paraId="4A77DC38" w14:textId="77777777" w:rsidR="00582E62" w:rsidRPr="008055E1" w:rsidRDefault="00582E62" w:rsidP="00582E62">
      <w:pPr>
        <w:numPr>
          <w:ilvl w:val="0"/>
          <w:numId w:val="23"/>
        </w:numPr>
        <w:tabs>
          <w:tab w:val="clear" w:pos="463"/>
          <w:tab w:val="left" w:pos="426"/>
        </w:tabs>
        <w:spacing w:before="100" w:beforeAutospacing="1" w:after="100" w:afterAutospacing="1" w:line="240" w:lineRule="auto"/>
        <w:ind w:left="426" w:hanging="426"/>
        <w:contextualSpacing/>
        <w:jc w:val="both"/>
        <w:rPr>
          <w:rFonts w:ascii="Times New Roman" w:hAnsi="Times New Roman" w:cs="Times New Roman"/>
        </w:rPr>
      </w:pPr>
      <w:r w:rsidRPr="008055E1">
        <w:rPr>
          <w:rFonts w:ascii="Times New Roman" w:hAnsi="Times New Roman" w:cs="Times New Roman"/>
        </w:rPr>
        <w:t>Jeżeli w toku czynności odbiorowych zostaną stwierdzone wady, które nie nadają się do ich usunięcia i uniemożliwiają użytkowanie przedmiotu umowy zgodnie z jego przeznaczeniem, Zamawiający odmówi odbioru końcowego i będzie żądał od Wykonawcy ponownego wykonania przedmiotu umowy w zakresie dotkniętym wadą, bez prawa do dodatkowego wynagrodzenia, zachowując prawo do naliczenia Wykonawcy zastrzeżonych kar umownych i dochodzenia odszkodowania uzupełniającego na zasadach ogólnych.</w:t>
      </w:r>
    </w:p>
    <w:p w14:paraId="73482AB4" w14:textId="77777777" w:rsidR="00582E62" w:rsidRPr="008055E1" w:rsidRDefault="00582E62" w:rsidP="00582E62">
      <w:pPr>
        <w:numPr>
          <w:ilvl w:val="0"/>
          <w:numId w:val="23"/>
        </w:numPr>
        <w:tabs>
          <w:tab w:val="clear" w:pos="463"/>
          <w:tab w:val="left" w:pos="426"/>
        </w:tabs>
        <w:spacing w:before="100" w:beforeAutospacing="1" w:after="100" w:afterAutospacing="1" w:line="240" w:lineRule="auto"/>
        <w:ind w:left="426" w:hanging="426"/>
        <w:contextualSpacing/>
        <w:jc w:val="both"/>
        <w:rPr>
          <w:rFonts w:ascii="Times New Roman" w:hAnsi="Times New Roman" w:cs="Times New Roman"/>
        </w:rPr>
      </w:pPr>
      <w:r w:rsidRPr="008055E1">
        <w:rPr>
          <w:rFonts w:ascii="Times New Roman" w:hAnsi="Times New Roman" w:cs="Times New Roman"/>
        </w:rPr>
        <w:t>W przypadku, o którym mowa w ust. 10, 11 i 12, Wykonawca zobowiązany będzie do przedłużenia terminu ważności zabezpieczenia należytego wykonania umowy (jeśli zostało wniesione w innej formie niż „pieniądz”), albo do wniesienia nowego zabezpieczenia na wydłużony okres z zachowaniem ciągłości zabezpieczenia i bez zmniejszenia jego wysokości.</w:t>
      </w:r>
    </w:p>
    <w:p w14:paraId="329B3DD8" w14:textId="77777777" w:rsidR="00582E62" w:rsidRPr="008055E1" w:rsidRDefault="00582E62" w:rsidP="00582E62">
      <w:pPr>
        <w:numPr>
          <w:ilvl w:val="0"/>
          <w:numId w:val="23"/>
        </w:numPr>
        <w:tabs>
          <w:tab w:val="clear" w:pos="463"/>
          <w:tab w:val="left" w:pos="426"/>
        </w:tabs>
        <w:spacing w:before="100" w:beforeAutospacing="1" w:after="100" w:afterAutospacing="1" w:line="240" w:lineRule="auto"/>
        <w:ind w:left="426" w:hanging="426"/>
        <w:contextualSpacing/>
        <w:jc w:val="both"/>
        <w:rPr>
          <w:rFonts w:ascii="Times New Roman" w:hAnsi="Times New Roman" w:cs="Times New Roman"/>
        </w:rPr>
      </w:pPr>
      <w:r w:rsidRPr="008055E1">
        <w:rPr>
          <w:rFonts w:ascii="Times New Roman" w:hAnsi="Times New Roman" w:cs="Times New Roman"/>
        </w:rPr>
        <w:t>W przypadku stwierdzenia wad lub usterek Wykonawca usunie je na własny koszt.</w:t>
      </w:r>
    </w:p>
    <w:p w14:paraId="08A04417" w14:textId="77777777" w:rsidR="00582E62" w:rsidRPr="008055E1" w:rsidRDefault="00582E62" w:rsidP="00582E62">
      <w:pPr>
        <w:numPr>
          <w:ilvl w:val="0"/>
          <w:numId w:val="23"/>
        </w:numPr>
        <w:tabs>
          <w:tab w:val="clear" w:pos="463"/>
          <w:tab w:val="left" w:pos="426"/>
        </w:tabs>
        <w:spacing w:before="100" w:beforeAutospacing="1" w:after="100" w:afterAutospacing="1" w:line="240" w:lineRule="auto"/>
        <w:ind w:left="426" w:hanging="426"/>
        <w:contextualSpacing/>
        <w:jc w:val="both"/>
        <w:rPr>
          <w:rFonts w:ascii="Times New Roman" w:hAnsi="Times New Roman" w:cs="Times New Roman"/>
        </w:rPr>
      </w:pPr>
      <w:r w:rsidRPr="008055E1">
        <w:rPr>
          <w:rFonts w:ascii="Times New Roman" w:hAnsi="Times New Roman" w:cs="Times New Roman"/>
        </w:rPr>
        <w:t>Wykonawca nie może odmówić usunięcia wad lub usterek bez względu na wysokość związanych z tym kosztów.</w:t>
      </w:r>
    </w:p>
    <w:p w14:paraId="681E12A6" w14:textId="0760D7D0" w:rsidR="00C95945" w:rsidRPr="008055E1" w:rsidRDefault="00582E62" w:rsidP="00582E62">
      <w:pPr>
        <w:tabs>
          <w:tab w:val="left" w:pos="360"/>
        </w:tabs>
        <w:ind w:right="92"/>
        <w:contextualSpacing/>
        <w:jc w:val="both"/>
        <w:rPr>
          <w:rFonts w:ascii="Times New Roman" w:hAnsi="Times New Roman" w:cs="Times New Roman"/>
        </w:rPr>
      </w:pPr>
      <w:r w:rsidRPr="008055E1">
        <w:rPr>
          <w:rFonts w:ascii="Times New Roman" w:hAnsi="Times New Roman" w:cs="Times New Roman"/>
        </w:rPr>
        <w:t>Wykonawca zobowiązany jest do pisemnego zawiadomienia Zamawiającego o usunięciu wad i zgłoszenia do odbioru zakwestionowanych poprzednio wadliwych robót.</w:t>
      </w:r>
    </w:p>
    <w:p w14:paraId="63D6E5D1" w14:textId="77777777" w:rsidR="00582E62" w:rsidRPr="008055E1" w:rsidRDefault="00582E62" w:rsidP="0037513E">
      <w:pPr>
        <w:spacing w:after="0" w:line="276" w:lineRule="auto"/>
        <w:contextualSpacing/>
        <w:jc w:val="center"/>
        <w:rPr>
          <w:rFonts w:ascii="Times New Roman" w:hAnsi="Times New Roman" w:cs="Times New Roman"/>
          <w:b/>
          <w:bCs/>
        </w:rPr>
      </w:pPr>
    </w:p>
    <w:p w14:paraId="64BE5AD8" w14:textId="138EAEDC" w:rsidR="0037513E" w:rsidRPr="008055E1" w:rsidRDefault="0037513E" w:rsidP="0037513E">
      <w:pPr>
        <w:spacing w:after="0" w:line="276" w:lineRule="auto"/>
        <w:contextualSpacing/>
        <w:jc w:val="center"/>
        <w:rPr>
          <w:rFonts w:ascii="Times New Roman" w:hAnsi="Times New Roman" w:cs="Times New Roman"/>
          <w:b/>
          <w:bCs/>
        </w:rPr>
      </w:pPr>
      <w:r w:rsidRPr="008055E1">
        <w:rPr>
          <w:rFonts w:ascii="Times New Roman" w:hAnsi="Times New Roman" w:cs="Times New Roman"/>
          <w:b/>
          <w:bCs/>
        </w:rPr>
        <w:t>§11</w:t>
      </w:r>
    </w:p>
    <w:p w14:paraId="75B009ED" w14:textId="77777777" w:rsidR="0037513E" w:rsidRPr="008055E1" w:rsidRDefault="0037513E" w:rsidP="0037513E">
      <w:pPr>
        <w:spacing w:after="0" w:line="276" w:lineRule="auto"/>
        <w:contextualSpacing/>
        <w:jc w:val="center"/>
        <w:rPr>
          <w:rFonts w:ascii="Times New Roman" w:hAnsi="Times New Roman" w:cs="Times New Roman"/>
          <w:b/>
          <w:bCs/>
        </w:rPr>
      </w:pPr>
      <w:r w:rsidRPr="008055E1">
        <w:rPr>
          <w:rFonts w:ascii="Times New Roman" w:hAnsi="Times New Roman" w:cs="Times New Roman"/>
          <w:b/>
          <w:bCs/>
        </w:rPr>
        <w:t>Kontrola jakości;</w:t>
      </w:r>
    </w:p>
    <w:p w14:paraId="7D79B3CB" w14:textId="77777777" w:rsidR="0037513E" w:rsidRPr="008055E1" w:rsidRDefault="0037513E" w:rsidP="00592674">
      <w:pPr>
        <w:pStyle w:val="Akapitzlist"/>
        <w:numPr>
          <w:ilvl w:val="0"/>
          <w:numId w:val="7"/>
        </w:numPr>
        <w:spacing w:after="0" w:line="276" w:lineRule="auto"/>
        <w:ind w:left="284" w:hanging="284"/>
        <w:jc w:val="both"/>
        <w:rPr>
          <w:rFonts w:ascii="Times New Roman" w:hAnsi="Times New Roman" w:cs="Times New Roman"/>
        </w:rPr>
      </w:pPr>
      <w:r w:rsidRPr="008055E1">
        <w:rPr>
          <w:rFonts w:ascii="Times New Roman" w:hAnsi="Times New Roman" w:cs="Times New Roman"/>
        </w:rPr>
        <w:t>Zasady przestrzegania wymagań dotyczących należnej jakości robót określa plan i program zapewnienia jakości (BIOZ), stanowiący integralną część dokumentów budowy.</w:t>
      </w:r>
    </w:p>
    <w:p w14:paraId="40F365C3" w14:textId="77777777" w:rsidR="0037513E" w:rsidRPr="008055E1" w:rsidRDefault="0037513E" w:rsidP="00592674">
      <w:pPr>
        <w:pStyle w:val="Akapitzlist"/>
        <w:numPr>
          <w:ilvl w:val="0"/>
          <w:numId w:val="7"/>
        </w:numPr>
        <w:spacing w:after="0" w:line="276" w:lineRule="auto"/>
        <w:ind w:left="284" w:hanging="284"/>
        <w:jc w:val="both"/>
        <w:rPr>
          <w:rFonts w:ascii="Times New Roman" w:hAnsi="Times New Roman" w:cs="Times New Roman"/>
        </w:rPr>
      </w:pPr>
      <w:r w:rsidRPr="008055E1">
        <w:rPr>
          <w:rFonts w:ascii="Times New Roman" w:hAnsi="Times New Roman" w:cs="Times New Roman"/>
        </w:rPr>
        <w:t xml:space="preserve">Wykonawca zobowiązany jest do przestrzegania w toku realizacji robót, wymagań dotyczących stosowania materiałów, wyrobów i urządzeń oraz sposobów </w:t>
      </w:r>
      <w:r w:rsidR="00E208A4" w:rsidRPr="008055E1">
        <w:rPr>
          <w:rFonts w:ascii="Times New Roman" w:hAnsi="Times New Roman" w:cs="Times New Roman"/>
        </w:rPr>
        <w:t>wykonania robót, wynikających z </w:t>
      </w:r>
      <w:r w:rsidRPr="008055E1">
        <w:rPr>
          <w:rFonts w:ascii="Times New Roman" w:hAnsi="Times New Roman" w:cs="Times New Roman"/>
        </w:rPr>
        <w:t>dokumentacji projektowej oraz ze specyfikacji technicznej wykonania i odbiorów robót.</w:t>
      </w:r>
    </w:p>
    <w:p w14:paraId="5493BCC9" w14:textId="0EB449D4" w:rsidR="0037513E" w:rsidRPr="008055E1" w:rsidRDefault="0037513E" w:rsidP="00592674">
      <w:pPr>
        <w:pStyle w:val="Akapitzlist"/>
        <w:numPr>
          <w:ilvl w:val="0"/>
          <w:numId w:val="7"/>
        </w:numPr>
        <w:spacing w:after="0" w:line="276" w:lineRule="auto"/>
        <w:ind w:left="284" w:hanging="284"/>
        <w:jc w:val="both"/>
        <w:rPr>
          <w:rFonts w:ascii="Times New Roman" w:hAnsi="Times New Roman" w:cs="Times New Roman"/>
        </w:rPr>
      </w:pPr>
      <w:r w:rsidRPr="008055E1">
        <w:rPr>
          <w:rFonts w:ascii="Times New Roman" w:hAnsi="Times New Roman" w:cs="Times New Roman"/>
        </w:rPr>
        <w:t xml:space="preserve">Przestrzeganie wymogów, o których mowa w niniejszym paragrafie nadzoruje i potwierdza </w:t>
      </w:r>
      <w:r w:rsidR="00E6578E" w:rsidRPr="008055E1">
        <w:rPr>
          <w:rFonts w:ascii="Times New Roman" w:hAnsi="Times New Roman" w:cs="Times New Roman"/>
        </w:rPr>
        <w:t>I</w:t>
      </w:r>
      <w:r w:rsidRPr="008055E1">
        <w:rPr>
          <w:rFonts w:ascii="Times New Roman" w:hAnsi="Times New Roman" w:cs="Times New Roman"/>
        </w:rPr>
        <w:t xml:space="preserve">nspektor nadzoru inwestorskiego. </w:t>
      </w:r>
    </w:p>
    <w:p w14:paraId="42BE47C8" w14:textId="77777777" w:rsidR="0037513E" w:rsidRPr="008055E1" w:rsidRDefault="0037513E" w:rsidP="0037513E">
      <w:pPr>
        <w:spacing w:after="0" w:line="276" w:lineRule="auto"/>
        <w:contextualSpacing/>
        <w:jc w:val="both"/>
        <w:rPr>
          <w:rFonts w:ascii="Times New Roman" w:hAnsi="Times New Roman" w:cs="Times New Roman"/>
        </w:rPr>
      </w:pPr>
    </w:p>
    <w:p w14:paraId="18D4988D" w14:textId="77777777" w:rsidR="00C95945" w:rsidRPr="008055E1" w:rsidRDefault="00C95945" w:rsidP="00C95945">
      <w:pPr>
        <w:spacing w:line="276" w:lineRule="auto"/>
        <w:ind w:right="92"/>
        <w:contextualSpacing/>
        <w:jc w:val="center"/>
        <w:rPr>
          <w:rFonts w:ascii="Times New Roman" w:hAnsi="Times New Roman" w:cs="Times New Roman"/>
          <w:b/>
        </w:rPr>
      </w:pPr>
      <w:r w:rsidRPr="008055E1">
        <w:rPr>
          <w:rFonts w:ascii="Times New Roman" w:hAnsi="Times New Roman" w:cs="Times New Roman"/>
          <w:b/>
        </w:rPr>
        <w:t>§ </w:t>
      </w:r>
      <w:r w:rsidR="00E208A4" w:rsidRPr="008055E1">
        <w:rPr>
          <w:rFonts w:ascii="Times New Roman" w:hAnsi="Times New Roman" w:cs="Times New Roman"/>
          <w:b/>
        </w:rPr>
        <w:t>12</w:t>
      </w:r>
    </w:p>
    <w:p w14:paraId="2EED2B58" w14:textId="77777777" w:rsidR="00C95945" w:rsidRPr="008055E1" w:rsidRDefault="00C95945" w:rsidP="00C95945">
      <w:pPr>
        <w:spacing w:line="276" w:lineRule="auto"/>
        <w:ind w:right="92"/>
        <w:contextualSpacing/>
        <w:jc w:val="center"/>
        <w:rPr>
          <w:rFonts w:ascii="Times New Roman" w:hAnsi="Times New Roman" w:cs="Times New Roman"/>
        </w:rPr>
      </w:pPr>
      <w:r w:rsidRPr="008055E1">
        <w:rPr>
          <w:rFonts w:ascii="Times New Roman" w:hAnsi="Times New Roman" w:cs="Times New Roman"/>
          <w:b/>
        </w:rPr>
        <w:t xml:space="preserve"> Nadzór</w:t>
      </w:r>
    </w:p>
    <w:p w14:paraId="5BA4ABCE" w14:textId="77777777" w:rsidR="00C95945" w:rsidRPr="008055E1" w:rsidRDefault="00C95945" w:rsidP="00C37E7E">
      <w:pPr>
        <w:widowControl w:val="0"/>
        <w:numPr>
          <w:ilvl w:val="0"/>
          <w:numId w:val="26"/>
        </w:numPr>
        <w:tabs>
          <w:tab w:val="left" w:pos="0"/>
        </w:tabs>
        <w:spacing w:after="0" w:line="276" w:lineRule="auto"/>
        <w:ind w:right="92"/>
        <w:contextualSpacing/>
        <w:jc w:val="both"/>
        <w:rPr>
          <w:rFonts w:ascii="Times New Roman" w:hAnsi="Times New Roman" w:cs="Times New Roman"/>
        </w:rPr>
      </w:pPr>
      <w:r w:rsidRPr="008055E1">
        <w:rPr>
          <w:rFonts w:ascii="Times New Roman" w:hAnsi="Times New Roman" w:cs="Times New Roman"/>
          <w:b/>
          <w:bCs/>
        </w:rPr>
        <w:t xml:space="preserve">Zamawiający zapewnia na swój koszt </w:t>
      </w:r>
      <w:r w:rsidRPr="008055E1">
        <w:rPr>
          <w:rFonts w:ascii="Times New Roman" w:hAnsi="Times New Roman" w:cs="Times New Roman"/>
          <w:b/>
          <w:bCs/>
          <w:u w:val="single"/>
        </w:rPr>
        <w:t>nadzór inwestorski nad robotami stanowiącymi przedmiot niniejszej umowy</w:t>
      </w:r>
      <w:r w:rsidRPr="008055E1">
        <w:rPr>
          <w:rFonts w:ascii="Times New Roman" w:hAnsi="Times New Roman" w:cs="Times New Roman"/>
        </w:rPr>
        <w:t xml:space="preserve"> zgodnie z ustawą z dnia 7 lipca 1994 r. Prawo Budowlane.</w:t>
      </w:r>
    </w:p>
    <w:p w14:paraId="575FD9B2" w14:textId="5BBC4E1E" w:rsidR="00C95945" w:rsidRPr="008055E1" w:rsidRDefault="00C95945" w:rsidP="00C37E7E">
      <w:pPr>
        <w:widowControl w:val="0"/>
        <w:numPr>
          <w:ilvl w:val="0"/>
          <w:numId w:val="26"/>
        </w:numPr>
        <w:tabs>
          <w:tab w:val="left" w:pos="0"/>
        </w:tabs>
        <w:spacing w:before="100" w:beforeAutospacing="1" w:after="100" w:afterAutospacing="1" w:line="276" w:lineRule="auto"/>
        <w:ind w:right="92"/>
        <w:contextualSpacing/>
        <w:jc w:val="both"/>
        <w:rPr>
          <w:rFonts w:ascii="Times New Roman" w:hAnsi="Times New Roman" w:cs="Times New Roman"/>
        </w:rPr>
      </w:pPr>
      <w:r w:rsidRPr="008055E1">
        <w:rPr>
          <w:rFonts w:ascii="Times New Roman" w:hAnsi="Times New Roman" w:cs="Times New Roman"/>
        </w:rPr>
        <w:t xml:space="preserve">Ustanowionym przez Wykonawcę kierownikiem budowy jest: </w:t>
      </w:r>
      <w:r w:rsidR="006A6BCB" w:rsidRPr="008055E1">
        <w:rPr>
          <w:rFonts w:ascii="Times New Roman" w:hAnsi="Times New Roman" w:cs="Times New Roman"/>
        </w:rPr>
        <w:t>……………………………….</w:t>
      </w:r>
    </w:p>
    <w:p w14:paraId="132F7608" w14:textId="77777777" w:rsidR="00C95945" w:rsidRPr="008055E1" w:rsidRDefault="00C95945" w:rsidP="00C37E7E">
      <w:pPr>
        <w:widowControl w:val="0"/>
        <w:numPr>
          <w:ilvl w:val="0"/>
          <w:numId w:val="26"/>
        </w:numPr>
        <w:tabs>
          <w:tab w:val="left" w:pos="0"/>
        </w:tabs>
        <w:spacing w:before="100" w:beforeAutospacing="1" w:after="100" w:afterAutospacing="1" w:line="276" w:lineRule="auto"/>
        <w:ind w:right="92"/>
        <w:contextualSpacing/>
        <w:jc w:val="both"/>
        <w:rPr>
          <w:rFonts w:ascii="Times New Roman" w:hAnsi="Times New Roman" w:cs="Times New Roman"/>
        </w:rPr>
      </w:pPr>
      <w:r w:rsidRPr="008055E1">
        <w:rPr>
          <w:rFonts w:ascii="Times New Roman" w:hAnsi="Times New Roman" w:cs="Times New Roman"/>
        </w:rPr>
        <w:t>Wykonawca jest zobowiązany stosować się do wszystkich poleceń i instrukcji osób nadzorujących ze strony Zamawiającego, dotyczących prawidłowości wykonania przedmiotu umowy.</w:t>
      </w:r>
    </w:p>
    <w:p w14:paraId="1ECFC7C2" w14:textId="77777777" w:rsidR="00AE2673" w:rsidRPr="008055E1" w:rsidRDefault="00AE2673" w:rsidP="008101A0">
      <w:pPr>
        <w:ind w:right="92"/>
        <w:contextualSpacing/>
        <w:jc w:val="center"/>
        <w:rPr>
          <w:rFonts w:ascii="Times New Roman" w:hAnsi="Times New Roman" w:cs="Times New Roman"/>
          <w:b/>
        </w:rPr>
      </w:pPr>
    </w:p>
    <w:p w14:paraId="242F0F75" w14:textId="77777777" w:rsidR="008101A0" w:rsidRPr="008055E1" w:rsidRDefault="008101A0" w:rsidP="008101A0">
      <w:pPr>
        <w:ind w:right="92"/>
        <w:contextualSpacing/>
        <w:jc w:val="center"/>
        <w:rPr>
          <w:rFonts w:ascii="Times New Roman" w:hAnsi="Times New Roman" w:cs="Times New Roman"/>
          <w:b/>
        </w:rPr>
      </w:pPr>
      <w:r w:rsidRPr="008055E1">
        <w:rPr>
          <w:rFonts w:ascii="Times New Roman" w:hAnsi="Times New Roman" w:cs="Times New Roman"/>
          <w:b/>
        </w:rPr>
        <w:t>§ 13</w:t>
      </w:r>
    </w:p>
    <w:p w14:paraId="3C70B4E6" w14:textId="77777777" w:rsidR="008101A0" w:rsidRPr="008055E1" w:rsidRDefault="008101A0" w:rsidP="008101A0">
      <w:pPr>
        <w:ind w:right="92"/>
        <w:contextualSpacing/>
        <w:jc w:val="center"/>
        <w:rPr>
          <w:rFonts w:ascii="Times New Roman" w:hAnsi="Times New Roman" w:cs="Times New Roman"/>
          <w:b/>
        </w:rPr>
      </w:pPr>
      <w:r w:rsidRPr="008055E1">
        <w:rPr>
          <w:rFonts w:ascii="Times New Roman" w:hAnsi="Times New Roman" w:cs="Times New Roman"/>
          <w:b/>
        </w:rPr>
        <w:t>Gwarancja i rękojmia</w:t>
      </w:r>
    </w:p>
    <w:p w14:paraId="4AD8BAA3" w14:textId="433AE1C2" w:rsidR="008101A0" w:rsidRPr="008055E1" w:rsidRDefault="008101A0" w:rsidP="00C37E7E">
      <w:pPr>
        <w:widowControl w:val="0"/>
        <w:numPr>
          <w:ilvl w:val="0"/>
          <w:numId w:val="27"/>
        </w:numPr>
        <w:suppressAutoHyphens/>
        <w:spacing w:after="0" w:line="276" w:lineRule="auto"/>
        <w:ind w:right="92"/>
        <w:contextualSpacing/>
        <w:jc w:val="both"/>
        <w:rPr>
          <w:rFonts w:ascii="Times New Roman" w:hAnsi="Times New Roman" w:cs="Times New Roman"/>
          <w:b/>
        </w:rPr>
      </w:pPr>
      <w:r w:rsidRPr="008055E1">
        <w:rPr>
          <w:rFonts w:ascii="Times New Roman" w:hAnsi="Times New Roman" w:cs="Times New Roman"/>
          <w:b/>
        </w:rPr>
        <w:t xml:space="preserve">Wykonawca udziela Zamawiającemu na przedmiot umowy pisemnej gwarancji na okres </w:t>
      </w:r>
      <w:r w:rsidR="006A6BCB" w:rsidRPr="008055E1">
        <w:rPr>
          <w:rFonts w:ascii="Times New Roman" w:hAnsi="Times New Roman" w:cs="Times New Roman"/>
          <w:b/>
        </w:rPr>
        <w:t>……</w:t>
      </w:r>
      <w:r w:rsidR="00D476A6" w:rsidRPr="008055E1">
        <w:rPr>
          <w:rFonts w:ascii="Times New Roman" w:hAnsi="Times New Roman" w:cs="Times New Roman"/>
          <w:b/>
        </w:rPr>
        <w:t> </w:t>
      </w:r>
      <w:r w:rsidRPr="008055E1">
        <w:rPr>
          <w:rFonts w:ascii="Times New Roman" w:hAnsi="Times New Roman" w:cs="Times New Roman"/>
          <w:b/>
        </w:rPr>
        <w:t xml:space="preserve">miesięcy </w:t>
      </w:r>
      <w:r w:rsidRPr="008055E1">
        <w:rPr>
          <w:rFonts w:ascii="Times New Roman" w:hAnsi="Times New Roman" w:cs="Times New Roman"/>
          <w:b/>
          <w:i/>
        </w:rPr>
        <w:t xml:space="preserve">(zgodnie z ofertą </w:t>
      </w:r>
      <w:r w:rsidR="00207F58" w:rsidRPr="008055E1">
        <w:rPr>
          <w:rFonts w:ascii="Times New Roman" w:hAnsi="Times New Roman" w:cs="Times New Roman"/>
          <w:b/>
          <w:i/>
        </w:rPr>
        <w:t>W</w:t>
      </w:r>
      <w:r w:rsidRPr="008055E1">
        <w:rPr>
          <w:rFonts w:ascii="Times New Roman" w:hAnsi="Times New Roman" w:cs="Times New Roman"/>
          <w:b/>
          <w:i/>
        </w:rPr>
        <w:t xml:space="preserve">ykonawcy) </w:t>
      </w:r>
      <w:r w:rsidRPr="008055E1">
        <w:rPr>
          <w:rFonts w:ascii="Times New Roman" w:hAnsi="Times New Roman" w:cs="Times New Roman"/>
          <w:b/>
        </w:rPr>
        <w:t xml:space="preserve">od dnia podpisania protokołu odbioru końcowego bez uwag. </w:t>
      </w:r>
    </w:p>
    <w:p w14:paraId="777CEC4F" w14:textId="77777777" w:rsidR="008101A0" w:rsidRPr="008055E1" w:rsidRDefault="008101A0" w:rsidP="00C37E7E">
      <w:pPr>
        <w:widowControl w:val="0"/>
        <w:numPr>
          <w:ilvl w:val="0"/>
          <w:numId w:val="27"/>
        </w:numPr>
        <w:suppressAutoHyphens/>
        <w:spacing w:after="0" w:line="276" w:lineRule="auto"/>
        <w:ind w:right="92"/>
        <w:contextualSpacing/>
        <w:jc w:val="both"/>
        <w:rPr>
          <w:rFonts w:ascii="Times New Roman" w:hAnsi="Times New Roman" w:cs="Times New Roman"/>
          <w:b/>
        </w:rPr>
      </w:pPr>
      <w:r w:rsidRPr="008055E1">
        <w:rPr>
          <w:rFonts w:ascii="Times New Roman" w:hAnsi="Times New Roman" w:cs="Times New Roman"/>
        </w:rPr>
        <w:t xml:space="preserve">Okres rękojmi na przedmiot umowy wynosi 60 miesięcy od dnia podpisania protokołu odbioru </w:t>
      </w:r>
      <w:r w:rsidRPr="008055E1">
        <w:rPr>
          <w:rFonts w:ascii="Times New Roman" w:hAnsi="Times New Roman" w:cs="Times New Roman"/>
        </w:rPr>
        <w:lastRenderedPageBreak/>
        <w:t>końcowego bez uwag.</w:t>
      </w:r>
    </w:p>
    <w:p w14:paraId="0E827E86" w14:textId="1E1DE004" w:rsidR="008101A0" w:rsidRPr="008055E1" w:rsidRDefault="008101A0" w:rsidP="00C37E7E">
      <w:pPr>
        <w:widowControl w:val="0"/>
        <w:numPr>
          <w:ilvl w:val="0"/>
          <w:numId w:val="27"/>
        </w:numPr>
        <w:suppressAutoHyphens/>
        <w:spacing w:after="0" w:line="276" w:lineRule="auto"/>
        <w:ind w:right="92"/>
        <w:contextualSpacing/>
        <w:jc w:val="both"/>
        <w:rPr>
          <w:rFonts w:ascii="Times New Roman" w:hAnsi="Times New Roman" w:cs="Times New Roman"/>
        </w:rPr>
      </w:pPr>
      <w:r w:rsidRPr="008055E1">
        <w:rPr>
          <w:rFonts w:ascii="Times New Roman" w:hAnsi="Times New Roman" w:cs="Times New Roman"/>
          <w:u w:val="single"/>
        </w:rPr>
        <w:t xml:space="preserve">Bieg okresu rękojmi oraz bieg okresu gwarancji rozpoczyna się w dniu następnym licząc od daty </w:t>
      </w:r>
      <w:r w:rsidR="00E6578E" w:rsidRPr="008055E1">
        <w:rPr>
          <w:rFonts w:ascii="Times New Roman" w:hAnsi="Times New Roman" w:cs="Times New Roman"/>
          <w:u w:val="single"/>
        </w:rPr>
        <w:t>odbioru końcowego bez uwag</w:t>
      </w:r>
      <w:r w:rsidRPr="008055E1">
        <w:rPr>
          <w:rFonts w:ascii="Times New Roman" w:hAnsi="Times New Roman" w:cs="Times New Roman"/>
        </w:rPr>
        <w:t xml:space="preserve"> lub potwierdzenia usunięcia wad stwierdzonych przy odbiorze ostatecznym.</w:t>
      </w:r>
    </w:p>
    <w:p w14:paraId="3F3C9CD7" w14:textId="77777777" w:rsidR="008101A0" w:rsidRPr="008055E1" w:rsidRDefault="008101A0" w:rsidP="00C37E7E">
      <w:pPr>
        <w:widowControl w:val="0"/>
        <w:numPr>
          <w:ilvl w:val="0"/>
          <w:numId w:val="27"/>
        </w:numPr>
        <w:suppressAutoHyphens/>
        <w:spacing w:after="0" w:line="276" w:lineRule="auto"/>
        <w:ind w:right="92"/>
        <w:contextualSpacing/>
        <w:jc w:val="both"/>
        <w:rPr>
          <w:rFonts w:ascii="Times New Roman" w:hAnsi="Times New Roman" w:cs="Times New Roman"/>
        </w:rPr>
      </w:pPr>
      <w:r w:rsidRPr="008055E1">
        <w:rPr>
          <w:rFonts w:ascii="Times New Roman" w:hAnsi="Times New Roman" w:cs="Times New Roman"/>
        </w:rPr>
        <w:t>Gwarancja obejmuje:</w:t>
      </w:r>
    </w:p>
    <w:p w14:paraId="1359CCDC" w14:textId="77777777" w:rsidR="008101A0" w:rsidRPr="008055E1" w:rsidRDefault="008101A0" w:rsidP="00C37E7E">
      <w:pPr>
        <w:widowControl w:val="0"/>
        <w:numPr>
          <w:ilvl w:val="0"/>
          <w:numId w:val="28"/>
        </w:numPr>
        <w:suppressAutoHyphens/>
        <w:spacing w:after="0" w:line="276" w:lineRule="auto"/>
        <w:ind w:right="92"/>
        <w:contextualSpacing/>
        <w:jc w:val="both"/>
        <w:rPr>
          <w:rFonts w:ascii="Times New Roman" w:hAnsi="Times New Roman" w:cs="Times New Roman"/>
        </w:rPr>
      </w:pPr>
      <w:r w:rsidRPr="008055E1">
        <w:rPr>
          <w:rFonts w:ascii="Times New Roman" w:hAnsi="Times New Roman" w:cs="Times New Roman"/>
        </w:rPr>
        <w:t>przeglądy gwarancyjne;</w:t>
      </w:r>
    </w:p>
    <w:p w14:paraId="7714C4D9" w14:textId="77777777" w:rsidR="008101A0" w:rsidRPr="008055E1" w:rsidRDefault="008101A0" w:rsidP="00C37E7E">
      <w:pPr>
        <w:widowControl w:val="0"/>
        <w:numPr>
          <w:ilvl w:val="0"/>
          <w:numId w:val="28"/>
        </w:numPr>
        <w:suppressAutoHyphens/>
        <w:spacing w:after="0" w:line="276" w:lineRule="auto"/>
        <w:ind w:right="92"/>
        <w:contextualSpacing/>
        <w:jc w:val="both"/>
        <w:rPr>
          <w:rFonts w:ascii="Times New Roman" w:hAnsi="Times New Roman" w:cs="Times New Roman"/>
        </w:rPr>
      </w:pPr>
      <w:r w:rsidRPr="008055E1">
        <w:rPr>
          <w:rFonts w:ascii="Times New Roman" w:hAnsi="Times New Roman" w:cs="Times New Roman"/>
        </w:rPr>
        <w:t>usuwanie wszelkich wad i usterek tkwiących w przedmiocie zamówienia w momencie odbioru jak i powstałych w okresie gwarancji;</w:t>
      </w:r>
    </w:p>
    <w:p w14:paraId="72D0AA1F" w14:textId="77777777" w:rsidR="008101A0" w:rsidRPr="008055E1" w:rsidRDefault="008101A0" w:rsidP="00C37E7E">
      <w:pPr>
        <w:widowControl w:val="0"/>
        <w:numPr>
          <w:ilvl w:val="0"/>
          <w:numId w:val="28"/>
        </w:numPr>
        <w:suppressAutoHyphens/>
        <w:spacing w:after="0" w:line="276" w:lineRule="auto"/>
        <w:ind w:right="92"/>
        <w:contextualSpacing/>
        <w:jc w:val="both"/>
        <w:rPr>
          <w:rFonts w:ascii="Times New Roman" w:hAnsi="Times New Roman" w:cs="Times New Roman"/>
        </w:rPr>
      </w:pPr>
      <w:r w:rsidRPr="008055E1">
        <w:rPr>
          <w:rFonts w:ascii="Times New Roman" w:hAnsi="Times New Roman" w:cs="Times New Roman"/>
        </w:rPr>
        <w:t>koszty przeglądów gwarancyjnych.</w:t>
      </w:r>
    </w:p>
    <w:p w14:paraId="4A1B59AD" w14:textId="77777777" w:rsidR="008101A0" w:rsidRPr="008055E1" w:rsidRDefault="008101A0" w:rsidP="00C37E7E">
      <w:pPr>
        <w:widowControl w:val="0"/>
        <w:numPr>
          <w:ilvl w:val="0"/>
          <w:numId w:val="27"/>
        </w:numPr>
        <w:suppressAutoHyphens/>
        <w:spacing w:after="0" w:line="276" w:lineRule="auto"/>
        <w:ind w:right="92"/>
        <w:contextualSpacing/>
        <w:jc w:val="both"/>
        <w:rPr>
          <w:rFonts w:ascii="Times New Roman" w:hAnsi="Times New Roman" w:cs="Times New Roman"/>
        </w:rPr>
      </w:pPr>
      <w:r w:rsidRPr="008055E1">
        <w:rPr>
          <w:rFonts w:ascii="Times New Roman" w:hAnsi="Times New Roman" w:cs="Times New Roman"/>
        </w:rPr>
        <w:t>Wezwanie na przegląd gwarancyjny zostanie przesłane Wykonawcy w formie pisemnej. Na okoliczność przeglądu gwarancyjnego zostanie sporządzony protokół.</w:t>
      </w:r>
    </w:p>
    <w:p w14:paraId="164C29C7" w14:textId="77777777" w:rsidR="008101A0" w:rsidRPr="008055E1" w:rsidRDefault="008101A0" w:rsidP="00C37E7E">
      <w:pPr>
        <w:widowControl w:val="0"/>
        <w:numPr>
          <w:ilvl w:val="0"/>
          <w:numId w:val="27"/>
        </w:numPr>
        <w:suppressAutoHyphens/>
        <w:spacing w:after="0" w:line="276" w:lineRule="auto"/>
        <w:ind w:right="92"/>
        <w:contextualSpacing/>
        <w:jc w:val="both"/>
        <w:rPr>
          <w:rFonts w:ascii="Times New Roman" w:hAnsi="Times New Roman" w:cs="Times New Roman"/>
          <w:spacing w:val="-2"/>
        </w:rPr>
      </w:pPr>
      <w:r w:rsidRPr="008055E1">
        <w:rPr>
          <w:rFonts w:ascii="Times New Roman" w:hAnsi="Times New Roman" w:cs="Times New Roman"/>
          <w:spacing w:val="-2"/>
        </w:rPr>
        <w:t>W przypadku stwierdzenia wad i usterek podczas przeglądu gwarancyjnego Wykonawca zobowiązuje się do usunięcia wad i usterek w terminie 14 dni od daty sporządzenia protokołu z przeglądu gwarancyjnego.</w:t>
      </w:r>
    </w:p>
    <w:p w14:paraId="02EB684D" w14:textId="77777777" w:rsidR="008101A0" w:rsidRPr="008055E1" w:rsidRDefault="008101A0" w:rsidP="00C37E7E">
      <w:pPr>
        <w:widowControl w:val="0"/>
        <w:numPr>
          <w:ilvl w:val="0"/>
          <w:numId w:val="27"/>
        </w:numPr>
        <w:suppressAutoHyphens/>
        <w:spacing w:after="0" w:line="276" w:lineRule="auto"/>
        <w:ind w:right="92"/>
        <w:contextualSpacing/>
        <w:jc w:val="both"/>
        <w:rPr>
          <w:rFonts w:ascii="Times New Roman" w:hAnsi="Times New Roman" w:cs="Times New Roman"/>
          <w:spacing w:val="-4"/>
        </w:rPr>
      </w:pPr>
      <w:r w:rsidRPr="008055E1">
        <w:rPr>
          <w:rFonts w:ascii="Times New Roman" w:hAnsi="Times New Roman" w:cs="Times New Roman"/>
          <w:spacing w:val="-4"/>
        </w:rPr>
        <w:t>Nie podlegają uprawnieniom z tytułu gwarancji wady i usterki powstałe wskutek działania siły wyższej albo wyłącznie z winy użytkownika lub osoby trzeciej, za którą Wykonawca nie ponosi odpowiedzialności.</w:t>
      </w:r>
    </w:p>
    <w:p w14:paraId="1C0CFD82" w14:textId="77777777" w:rsidR="008101A0" w:rsidRPr="008055E1" w:rsidRDefault="008101A0" w:rsidP="00C37E7E">
      <w:pPr>
        <w:widowControl w:val="0"/>
        <w:numPr>
          <w:ilvl w:val="0"/>
          <w:numId w:val="27"/>
        </w:numPr>
        <w:suppressAutoHyphens/>
        <w:spacing w:after="0" w:line="276" w:lineRule="auto"/>
        <w:ind w:right="92"/>
        <w:contextualSpacing/>
        <w:jc w:val="both"/>
        <w:rPr>
          <w:rFonts w:ascii="Times New Roman" w:hAnsi="Times New Roman" w:cs="Times New Roman"/>
        </w:rPr>
      </w:pPr>
      <w:r w:rsidRPr="008055E1">
        <w:rPr>
          <w:rFonts w:ascii="Times New Roman" w:hAnsi="Times New Roman" w:cs="Times New Roman"/>
        </w:rPr>
        <w:t>W okresie gwarancji i rękojmi Wykonawca zobowiązuje się do bezpłatnego usunięcia wad i usterek w terminie 14 dni licząc od daty pisemnego (listem lub faksem) powiadomienia przez Zamawiającego. Okres gwarancji zostanie przedłużony o czas naprawy.</w:t>
      </w:r>
    </w:p>
    <w:p w14:paraId="39662C29" w14:textId="77777777" w:rsidR="008101A0" w:rsidRPr="008055E1" w:rsidRDefault="008101A0" w:rsidP="00C37E7E">
      <w:pPr>
        <w:widowControl w:val="0"/>
        <w:numPr>
          <w:ilvl w:val="0"/>
          <w:numId w:val="27"/>
        </w:numPr>
        <w:suppressAutoHyphens/>
        <w:spacing w:after="0" w:line="276" w:lineRule="auto"/>
        <w:ind w:right="92"/>
        <w:contextualSpacing/>
        <w:jc w:val="both"/>
        <w:rPr>
          <w:rFonts w:ascii="Times New Roman" w:hAnsi="Times New Roman" w:cs="Times New Roman"/>
        </w:rPr>
      </w:pPr>
      <w:r w:rsidRPr="008055E1">
        <w:rPr>
          <w:rFonts w:ascii="Times New Roman" w:hAnsi="Times New Roman" w:cs="Times New Roman"/>
        </w:rPr>
        <w:t>Zamawiający ma prawo dochodzić uprawnień z tytułu rękojmi za wady, niezależnie od uprawnień wynikających z gwarancji.</w:t>
      </w:r>
    </w:p>
    <w:p w14:paraId="1FB8F9C3" w14:textId="77777777" w:rsidR="008101A0" w:rsidRPr="008055E1" w:rsidRDefault="008101A0" w:rsidP="00C37E7E">
      <w:pPr>
        <w:widowControl w:val="0"/>
        <w:numPr>
          <w:ilvl w:val="0"/>
          <w:numId w:val="27"/>
        </w:numPr>
        <w:suppressAutoHyphens/>
        <w:spacing w:after="0" w:line="276" w:lineRule="auto"/>
        <w:ind w:right="92"/>
        <w:contextualSpacing/>
        <w:jc w:val="both"/>
        <w:rPr>
          <w:rFonts w:ascii="Times New Roman" w:hAnsi="Times New Roman" w:cs="Times New Roman"/>
        </w:rPr>
      </w:pPr>
      <w:r w:rsidRPr="008055E1">
        <w:rPr>
          <w:rFonts w:ascii="Times New Roman" w:hAnsi="Times New Roman" w:cs="Times New Roman"/>
        </w:rPr>
        <w:t>Wykonawca odpowiada za wady w wykonaniu przedmiotu umowy również po okresie rękojmi, jeżeli Zamawiający zawiadomi Wykonawcę o wadzie przed upływem okresu rękojmi.</w:t>
      </w:r>
    </w:p>
    <w:p w14:paraId="165271A7" w14:textId="77777777" w:rsidR="008101A0" w:rsidRPr="008055E1" w:rsidRDefault="008101A0" w:rsidP="00C37E7E">
      <w:pPr>
        <w:widowControl w:val="0"/>
        <w:numPr>
          <w:ilvl w:val="0"/>
          <w:numId w:val="27"/>
        </w:numPr>
        <w:suppressAutoHyphens/>
        <w:spacing w:after="0" w:line="276" w:lineRule="auto"/>
        <w:ind w:right="92"/>
        <w:contextualSpacing/>
        <w:jc w:val="both"/>
        <w:rPr>
          <w:rFonts w:ascii="Times New Roman" w:hAnsi="Times New Roman" w:cs="Times New Roman"/>
        </w:rPr>
      </w:pPr>
      <w:r w:rsidRPr="008055E1">
        <w:rPr>
          <w:rFonts w:ascii="Times New Roman" w:hAnsi="Times New Roman" w:cs="Times New Roman"/>
        </w:rPr>
        <w:t>Po upływie terminów ustalonych na usunięcie wad, usterek i ponownym jednokrotnym wezwaniu Wykonawcy do ich usunięcia w wyznaczonym terminie, Zamawiający może zlecić usuniecie wad i usterek podmiotowi trzeciemu ze środków wniesionych przez Wykonawcę na zabezpieczenie należytego wykonania umowy, bez konieczności uzyskania zgody sądu. W przypadku, gdy koszt ten przekroczy wartość zabezpieczenia Wykonawca zobowiązany jest na wezwanie Zamawiającego do zapłaty kwoty uzupełniającej.</w:t>
      </w:r>
    </w:p>
    <w:p w14:paraId="73DED5E7" w14:textId="77777777" w:rsidR="008101A0" w:rsidRPr="008055E1" w:rsidRDefault="008101A0" w:rsidP="008101A0">
      <w:pPr>
        <w:widowControl w:val="0"/>
        <w:tabs>
          <w:tab w:val="left" w:pos="0"/>
        </w:tabs>
        <w:spacing w:before="100" w:beforeAutospacing="1" w:after="100" w:afterAutospacing="1" w:line="276" w:lineRule="auto"/>
        <w:ind w:right="92"/>
        <w:contextualSpacing/>
        <w:jc w:val="both"/>
        <w:rPr>
          <w:rFonts w:ascii="Times New Roman" w:hAnsi="Times New Roman" w:cs="Times New Roman"/>
        </w:rPr>
      </w:pPr>
    </w:p>
    <w:p w14:paraId="46C0EEA3" w14:textId="77777777" w:rsidR="00663F5F" w:rsidRPr="008055E1" w:rsidRDefault="00663F5F" w:rsidP="00E87C13">
      <w:pPr>
        <w:spacing w:after="0" w:line="276" w:lineRule="auto"/>
        <w:contextualSpacing/>
        <w:jc w:val="center"/>
        <w:rPr>
          <w:rFonts w:ascii="Times New Roman" w:hAnsi="Times New Roman" w:cs="Times New Roman"/>
          <w:b/>
          <w:bCs/>
        </w:rPr>
      </w:pPr>
      <w:r w:rsidRPr="008055E1">
        <w:rPr>
          <w:rFonts w:ascii="Times New Roman" w:hAnsi="Times New Roman" w:cs="Times New Roman"/>
          <w:b/>
          <w:bCs/>
        </w:rPr>
        <w:t>§1</w:t>
      </w:r>
      <w:r w:rsidR="00456B3C" w:rsidRPr="008055E1">
        <w:rPr>
          <w:rFonts w:ascii="Times New Roman" w:hAnsi="Times New Roman" w:cs="Times New Roman"/>
          <w:b/>
          <w:bCs/>
        </w:rPr>
        <w:t>4</w:t>
      </w:r>
    </w:p>
    <w:p w14:paraId="728FB675" w14:textId="77777777" w:rsidR="00B278AA" w:rsidRPr="008055E1" w:rsidRDefault="00B278AA" w:rsidP="00B278AA">
      <w:pPr>
        <w:pStyle w:val="Lista"/>
        <w:ind w:left="360" w:right="92" w:hanging="360"/>
        <w:contextualSpacing/>
        <w:jc w:val="center"/>
        <w:rPr>
          <w:b/>
          <w:sz w:val="22"/>
          <w:szCs w:val="22"/>
        </w:rPr>
      </w:pPr>
      <w:r w:rsidRPr="008055E1">
        <w:rPr>
          <w:b/>
          <w:sz w:val="22"/>
          <w:szCs w:val="22"/>
        </w:rPr>
        <w:t>Kary umowne</w:t>
      </w:r>
    </w:p>
    <w:p w14:paraId="7392D013" w14:textId="77777777" w:rsidR="006A6BCB" w:rsidRPr="008055E1" w:rsidRDefault="006A6BCB" w:rsidP="00C37E7E">
      <w:pPr>
        <w:numPr>
          <w:ilvl w:val="0"/>
          <w:numId w:val="49"/>
        </w:numPr>
        <w:spacing w:after="0" w:line="240" w:lineRule="auto"/>
        <w:jc w:val="both"/>
        <w:rPr>
          <w:rFonts w:ascii="Times New Roman" w:eastAsia="Times New Roman" w:hAnsi="Times New Roman" w:cs="Times New Roman"/>
          <w:lang w:eastAsia="pl-PL"/>
        </w:rPr>
      </w:pPr>
      <w:r w:rsidRPr="008055E1">
        <w:rPr>
          <w:rFonts w:ascii="Times New Roman" w:eastAsia="Times New Roman" w:hAnsi="Times New Roman" w:cs="Times New Roman"/>
          <w:lang w:eastAsia="pl-PL"/>
        </w:rPr>
        <w:t>Wykonawca zapłaci Zamawiającemu karę umowną:</w:t>
      </w:r>
    </w:p>
    <w:p w14:paraId="624557A5" w14:textId="4D85A3DF" w:rsidR="006A6BCB" w:rsidRPr="008055E1" w:rsidRDefault="006A6BCB" w:rsidP="00C37E7E">
      <w:pPr>
        <w:numPr>
          <w:ilvl w:val="0"/>
          <w:numId w:val="50"/>
        </w:numPr>
        <w:tabs>
          <w:tab w:val="clear" w:pos="720"/>
          <w:tab w:val="num" w:pos="644"/>
        </w:tabs>
        <w:spacing w:after="0" w:line="240" w:lineRule="auto"/>
        <w:ind w:left="644"/>
        <w:jc w:val="both"/>
        <w:rPr>
          <w:rFonts w:ascii="Times New Roman" w:eastAsia="Times New Roman" w:hAnsi="Times New Roman" w:cs="Times New Roman"/>
          <w:lang w:eastAsia="pl-PL"/>
        </w:rPr>
      </w:pPr>
      <w:r w:rsidRPr="008055E1">
        <w:rPr>
          <w:rFonts w:ascii="Times New Roman" w:eastAsia="Times New Roman" w:hAnsi="Times New Roman" w:cs="Times New Roman"/>
          <w:lang w:eastAsia="pl-PL"/>
        </w:rPr>
        <w:t xml:space="preserve">za każdy dzień zwłoki Wykonawcy w przejęciu terenu budowy, o którym mowa w § </w:t>
      </w:r>
      <w:r w:rsidR="00027666" w:rsidRPr="008055E1">
        <w:rPr>
          <w:rFonts w:ascii="Times New Roman" w:eastAsia="Times New Roman" w:hAnsi="Times New Roman" w:cs="Times New Roman"/>
          <w:lang w:eastAsia="pl-PL"/>
        </w:rPr>
        <w:t>2</w:t>
      </w:r>
      <w:r w:rsidRPr="008055E1">
        <w:rPr>
          <w:rFonts w:ascii="Times New Roman" w:eastAsia="Times New Roman" w:hAnsi="Times New Roman" w:cs="Times New Roman"/>
          <w:lang w:eastAsia="pl-PL"/>
        </w:rPr>
        <w:t xml:space="preserve"> ust.</w:t>
      </w:r>
      <w:r w:rsidR="00111EED" w:rsidRPr="008055E1">
        <w:rPr>
          <w:rFonts w:ascii="Times New Roman" w:eastAsia="Times New Roman" w:hAnsi="Times New Roman" w:cs="Times New Roman"/>
          <w:lang w:eastAsia="pl-PL"/>
        </w:rPr>
        <w:t xml:space="preserve"> </w:t>
      </w:r>
      <w:r w:rsidR="00027666" w:rsidRPr="008055E1">
        <w:rPr>
          <w:rFonts w:ascii="Times New Roman" w:eastAsia="Times New Roman" w:hAnsi="Times New Roman" w:cs="Times New Roman"/>
          <w:lang w:eastAsia="pl-PL"/>
        </w:rPr>
        <w:t xml:space="preserve">1 </w:t>
      </w:r>
      <w:r w:rsidR="00111EED" w:rsidRPr="008055E1">
        <w:rPr>
          <w:rFonts w:ascii="Times New Roman" w:eastAsia="Times New Roman" w:hAnsi="Times New Roman" w:cs="Times New Roman"/>
          <w:lang w:eastAsia="pl-PL"/>
        </w:rPr>
        <w:t>pkt.</w:t>
      </w:r>
      <w:r w:rsidRPr="008055E1">
        <w:rPr>
          <w:rFonts w:ascii="Times New Roman" w:eastAsia="Times New Roman" w:hAnsi="Times New Roman" w:cs="Times New Roman"/>
          <w:lang w:eastAsia="pl-PL"/>
        </w:rPr>
        <w:t> </w:t>
      </w:r>
      <w:r w:rsidR="00BE0118" w:rsidRPr="008055E1">
        <w:rPr>
          <w:rFonts w:ascii="Times New Roman" w:eastAsia="Times New Roman" w:hAnsi="Times New Roman" w:cs="Times New Roman"/>
          <w:lang w:eastAsia="pl-PL"/>
        </w:rPr>
        <w:t>3</w:t>
      </w:r>
      <w:r w:rsidRPr="008055E1">
        <w:rPr>
          <w:rFonts w:ascii="Times New Roman" w:eastAsia="Times New Roman" w:hAnsi="Times New Roman" w:cs="Times New Roman"/>
          <w:lang w:eastAsia="pl-PL"/>
        </w:rPr>
        <w:t xml:space="preserve"> oraz § 5 ust. 1 pkt. 1 umowy - w wysokości 0,05 % wartości wynagrodzenia umownego</w:t>
      </w:r>
      <w:r w:rsidR="00027666" w:rsidRPr="008055E1">
        <w:rPr>
          <w:rFonts w:ascii="Times New Roman" w:eastAsia="Times New Roman" w:hAnsi="Times New Roman" w:cs="Times New Roman"/>
          <w:lang w:eastAsia="pl-PL"/>
        </w:rPr>
        <w:t xml:space="preserve"> brutto</w:t>
      </w:r>
      <w:r w:rsidRPr="008055E1">
        <w:rPr>
          <w:rFonts w:ascii="Times New Roman" w:eastAsia="Times New Roman" w:hAnsi="Times New Roman" w:cs="Times New Roman"/>
          <w:lang w:eastAsia="pl-PL"/>
        </w:rPr>
        <w:t xml:space="preserve">, o którym mowa w §8 ust.2 umowy. </w:t>
      </w:r>
      <w:r w:rsidRPr="008055E1">
        <w:rPr>
          <w:rFonts w:ascii="Times New Roman" w:hAnsi="Times New Roman" w:cs="Times New Roman"/>
        </w:rPr>
        <w:t xml:space="preserve">Łączna wysokość kar umownych z tytułu zwłoki w przejęciu terenu budowy nie może przekroczyć 5% </w:t>
      </w:r>
      <w:r w:rsidRPr="008055E1">
        <w:rPr>
          <w:rFonts w:ascii="Times New Roman" w:eastAsia="Times New Roman" w:hAnsi="Times New Roman" w:cs="Times New Roman"/>
          <w:lang w:eastAsia="pl-PL"/>
        </w:rPr>
        <w:t>wartości wynagrodzenia umownego</w:t>
      </w:r>
      <w:r w:rsidR="00111EED" w:rsidRPr="008055E1">
        <w:rPr>
          <w:rFonts w:ascii="Times New Roman" w:eastAsia="Times New Roman" w:hAnsi="Times New Roman" w:cs="Times New Roman"/>
          <w:lang w:eastAsia="pl-PL"/>
        </w:rPr>
        <w:t xml:space="preserve"> brutto</w:t>
      </w:r>
      <w:r w:rsidRPr="008055E1">
        <w:rPr>
          <w:rFonts w:ascii="Times New Roman" w:eastAsia="Times New Roman" w:hAnsi="Times New Roman" w:cs="Times New Roman"/>
          <w:lang w:eastAsia="pl-PL"/>
        </w:rPr>
        <w:t>, określonego w § 8 ust. 2 umowy</w:t>
      </w:r>
      <w:r w:rsidRPr="008055E1">
        <w:rPr>
          <w:rFonts w:ascii="Times New Roman" w:hAnsi="Times New Roman" w:cs="Times New Roman"/>
        </w:rPr>
        <w:t>;</w:t>
      </w:r>
    </w:p>
    <w:p w14:paraId="194040C4" w14:textId="31314BE1" w:rsidR="006A6BCB" w:rsidRPr="008055E1" w:rsidRDefault="006A6BCB" w:rsidP="00C37E7E">
      <w:pPr>
        <w:numPr>
          <w:ilvl w:val="0"/>
          <w:numId w:val="50"/>
        </w:numPr>
        <w:tabs>
          <w:tab w:val="clear" w:pos="720"/>
          <w:tab w:val="num" w:pos="644"/>
        </w:tabs>
        <w:spacing w:after="0" w:line="240" w:lineRule="auto"/>
        <w:ind w:left="641" w:hanging="357"/>
        <w:jc w:val="both"/>
        <w:rPr>
          <w:rFonts w:ascii="Times New Roman" w:eastAsia="Times New Roman" w:hAnsi="Times New Roman" w:cs="Times New Roman"/>
          <w:lang w:eastAsia="pl-PL"/>
        </w:rPr>
      </w:pPr>
      <w:r w:rsidRPr="008055E1">
        <w:rPr>
          <w:rFonts w:ascii="Times New Roman" w:eastAsia="Times New Roman" w:hAnsi="Times New Roman" w:cs="Times New Roman"/>
          <w:lang w:eastAsia="pl-PL"/>
        </w:rPr>
        <w:t>za każdy dzień zwłoki Wykonawcy w terminowym wykonaniu przedmiotu umowy, o którym mowa w §</w:t>
      </w:r>
      <w:r w:rsidR="00E6578E" w:rsidRPr="008055E1">
        <w:rPr>
          <w:rFonts w:ascii="Times New Roman" w:eastAsia="Times New Roman" w:hAnsi="Times New Roman" w:cs="Times New Roman"/>
          <w:lang w:eastAsia="pl-PL"/>
        </w:rPr>
        <w:t>2</w:t>
      </w:r>
      <w:r w:rsidRPr="008055E1">
        <w:rPr>
          <w:rFonts w:ascii="Times New Roman" w:eastAsia="Times New Roman" w:hAnsi="Times New Roman" w:cs="Times New Roman"/>
          <w:lang w:eastAsia="pl-PL"/>
        </w:rPr>
        <w:t xml:space="preserve"> ust. 1 pkt. </w:t>
      </w:r>
      <w:r w:rsidR="00BE0118" w:rsidRPr="008055E1">
        <w:rPr>
          <w:rFonts w:ascii="Times New Roman" w:eastAsia="Times New Roman" w:hAnsi="Times New Roman" w:cs="Times New Roman"/>
          <w:lang w:eastAsia="pl-PL"/>
        </w:rPr>
        <w:t>1</w:t>
      </w:r>
      <w:r w:rsidRPr="008055E1">
        <w:rPr>
          <w:rFonts w:ascii="Times New Roman" w:eastAsia="Times New Roman" w:hAnsi="Times New Roman" w:cs="Times New Roman"/>
          <w:lang w:eastAsia="pl-PL"/>
        </w:rPr>
        <w:t xml:space="preserve"> umowy - w wysokości 0,1% wartości wynagrodzenia umownego</w:t>
      </w:r>
      <w:r w:rsidR="00027666" w:rsidRPr="008055E1">
        <w:rPr>
          <w:rFonts w:ascii="Times New Roman" w:eastAsia="Times New Roman" w:hAnsi="Times New Roman" w:cs="Times New Roman"/>
          <w:lang w:eastAsia="pl-PL"/>
        </w:rPr>
        <w:t xml:space="preserve"> brutto</w:t>
      </w:r>
      <w:r w:rsidRPr="008055E1">
        <w:rPr>
          <w:rFonts w:ascii="Times New Roman" w:eastAsia="Times New Roman" w:hAnsi="Times New Roman" w:cs="Times New Roman"/>
          <w:lang w:eastAsia="pl-PL"/>
        </w:rPr>
        <w:t xml:space="preserve">, o którym mowa w § 8 ust. 2 umowy. </w:t>
      </w:r>
      <w:r w:rsidRPr="008055E1">
        <w:rPr>
          <w:rFonts w:ascii="Times New Roman" w:hAnsi="Times New Roman" w:cs="Times New Roman"/>
        </w:rPr>
        <w:t xml:space="preserve">Łączna wysokość kar umownych z tytułu zwłoki w wykonaniu przedmiotu umowy nie może przekroczyć 20% </w:t>
      </w:r>
      <w:r w:rsidRPr="008055E1">
        <w:rPr>
          <w:rFonts w:ascii="Times New Roman" w:eastAsia="Times New Roman" w:hAnsi="Times New Roman" w:cs="Times New Roman"/>
          <w:lang w:eastAsia="pl-PL"/>
        </w:rPr>
        <w:t>wartości wynagrodzenia umownego</w:t>
      </w:r>
      <w:r w:rsidR="005F4A0A" w:rsidRPr="008055E1">
        <w:rPr>
          <w:rFonts w:ascii="Times New Roman" w:eastAsia="Times New Roman" w:hAnsi="Times New Roman" w:cs="Times New Roman"/>
          <w:lang w:eastAsia="pl-PL"/>
        </w:rPr>
        <w:t xml:space="preserve"> </w:t>
      </w:r>
      <w:r w:rsidR="00111EED" w:rsidRPr="008055E1">
        <w:rPr>
          <w:rFonts w:ascii="Times New Roman" w:eastAsia="Times New Roman" w:hAnsi="Times New Roman" w:cs="Times New Roman"/>
          <w:lang w:eastAsia="pl-PL"/>
        </w:rPr>
        <w:t>brutto</w:t>
      </w:r>
      <w:r w:rsidRPr="008055E1">
        <w:rPr>
          <w:rFonts w:ascii="Times New Roman" w:eastAsia="Times New Roman" w:hAnsi="Times New Roman" w:cs="Times New Roman"/>
          <w:lang w:eastAsia="pl-PL"/>
        </w:rPr>
        <w:t xml:space="preserve"> określonego w § 8 ust. 2 umowy</w:t>
      </w:r>
      <w:r w:rsidRPr="008055E1">
        <w:rPr>
          <w:rFonts w:ascii="Times New Roman" w:hAnsi="Times New Roman" w:cs="Times New Roman"/>
        </w:rPr>
        <w:t>;</w:t>
      </w:r>
    </w:p>
    <w:p w14:paraId="5101614A" w14:textId="37F674DB" w:rsidR="006A6BCB" w:rsidRPr="008055E1" w:rsidRDefault="006A6BCB" w:rsidP="00C37E7E">
      <w:pPr>
        <w:numPr>
          <w:ilvl w:val="0"/>
          <w:numId w:val="50"/>
        </w:numPr>
        <w:tabs>
          <w:tab w:val="clear" w:pos="720"/>
          <w:tab w:val="num" w:pos="644"/>
        </w:tabs>
        <w:spacing w:after="0" w:line="240" w:lineRule="auto"/>
        <w:ind w:left="644"/>
        <w:jc w:val="both"/>
        <w:rPr>
          <w:rFonts w:ascii="Times New Roman" w:eastAsia="Times New Roman" w:hAnsi="Times New Roman" w:cs="Times New Roman"/>
          <w:lang w:eastAsia="pl-PL"/>
        </w:rPr>
      </w:pPr>
      <w:r w:rsidRPr="008055E1">
        <w:rPr>
          <w:rFonts w:ascii="Times New Roman" w:eastAsia="Times New Roman" w:hAnsi="Times New Roman" w:cs="Times New Roman"/>
          <w:lang w:eastAsia="pl-PL"/>
        </w:rPr>
        <w:t xml:space="preserve">za zwłokę w usunięciu wad stwierdzonych przy odbiorze lub ujawnionych w okresie gwarancji i rękojmi - w wysokości 0,05 % wartości wynagrodzenia umownego brutto określonego w § 8 ust. 2 umowy, za każdy dzień zwłoki, liczony od dnia wyznaczonego przez Zamawiającego na usunięcie wad. </w:t>
      </w:r>
      <w:r w:rsidRPr="008055E1">
        <w:rPr>
          <w:rFonts w:ascii="Times New Roman" w:hAnsi="Times New Roman" w:cs="Times New Roman"/>
        </w:rPr>
        <w:t xml:space="preserve">Łączna wysokość kar umownych z tytułu zwłoki w powyższym zakresie nie może przekroczyć 10% </w:t>
      </w:r>
      <w:r w:rsidRPr="008055E1">
        <w:rPr>
          <w:rFonts w:ascii="Times New Roman" w:eastAsia="Times New Roman" w:hAnsi="Times New Roman" w:cs="Times New Roman"/>
          <w:lang w:eastAsia="pl-PL"/>
        </w:rPr>
        <w:t xml:space="preserve">wartości wynagrodzenia umownego </w:t>
      </w:r>
      <w:r w:rsidR="00027666" w:rsidRPr="008055E1">
        <w:rPr>
          <w:rFonts w:ascii="Times New Roman" w:eastAsia="Times New Roman" w:hAnsi="Times New Roman" w:cs="Times New Roman"/>
          <w:lang w:eastAsia="pl-PL"/>
        </w:rPr>
        <w:t xml:space="preserve">brutto </w:t>
      </w:r>
      <w:r w:rsidRPr="008055E1">
        <w:rPr>
          <w:rFonts w:ascii="Times New Roman" w:eastAsia="Times New Roman" w:hAnsi="Times New Roman" w:cs="Times New Roman"/>
          <w:lang w:eastAsia="pl-PL"/>
        </w:rPr>
        <w:t>określonego w § 8 ust. 2 umowy.</w:t>
      </w:r>
    </w:p>
    <w:p w14:paraId="3CFE35AA" w14:textId="0CC410FA" w:rsidR="006A6BCB" w:rsidRPr="008055E1" w:rsidRDefault="006A6BCB" w:rsidP="00C37E7E">
      <w:pPr>
        <w:numPr>
          <w:ilvl w:val="0"/>
          <w:numId w:val="50"/>
        </w:numPr>
        <w:tabs>
          <w:tab w:val="clear" w:pos="720"/>
          <w:tab w:val="num" w:pos="644"/>
        </w:tabs>
        <w:spacing w:after="0" w:line="240" w:lineRule="auto"/>
        <w:ind w:left="641" w:hanging="357"/>
        <w:jc w:val="both"/>
        <w:rPr>
          <w:rFonts w:ascii="Times New Roman" w:eastAsia="Times New Roman" w:hAnsi="Times New Roman" w:cs="Times New Roman"/>
          <w:lang w:eastAsia="pl-PL"/>
        </w:rPr>
      </w:pPr>
      <w:r w:rsidRPr="008055E1">
        <w:rPr>
          <w:rFonts w:ascii="Times New Roman" w:eastAsia="Times New Roman" w:hAnsi="Times New Roman" w:cs="Times New Roman"/>
          <w:lang w:eastAsia="pl-PL"/>
        </w:rPr>
        <w:lastRenderedPageBreak/>
        <w:t xml:space="preserve">w przypadku rozwiązania umowy lub odstąpienia od umowy przez Zamawiającego z przyczyn leżących po stronie Wykonawcy - w wysokości 10% wartości wynagrodzenia umownego </w:t>
      </w:r>
      <w:r w:rsidR="00111EED" w:rsidRPr="008055E1">
        <w:rPr>
          <w:rFonts w:ascii="Times New Roman" w:eastAsia="Times New Roman" w:hAnsi="Times New Roman" w:cs="Times New Roman"/>
          <w:lang w:eastAsia="pl-PL"/>
        </w:rPr>
        <w:t xml:space="preserve">brutto </w:t>
      </w:r>
      <w:r w:rsidRPr="008055E1">
        <w:rPr>
          <w:rFonts w:ascii="Times New Roman" w:eastAsia="Times New Roman" w:hAnsi="Times New Roman" w:cs="Times New Roman"/>
          <w:lang w:eastAsia="pl-PL"/>
        </w:rPr>
        <w:t>określonego w § 8 ust. 2 umowy;</w:t>
      </w:r>
    </w:p>
    <w:p w14:paraId="7F5D962B" w14:textId="070B2E71" w:rsidR="006A6BCB" w:rsidRPr="008055E1" w:rsidRDefault="006A6BCB" w:rsidP="00C37E7E">
      <w:pPr>
        <w:numPr>
          <w:ilvl w:val="0"/>
          <w:numId w:val="50"/>
        </w:numPr>
        <w:tabs>
          <w:tab w:val="clear" w:pos="720"/>
          <w:tab w:val="num" w:pos="644"/>
        </w:tabs>
        <w:spacing w:after="0" w:line="240" w:lineRule="auto"/>
        <w:ind w:left="641" w:hanging="357"/>
        <w:jc w:val="both"/>
        <w:rPr>
          <w:rFonts w:ascii="Times New Roman" w:hAnsi="Times New Roman" w:cs="Times New Roman"/>
        </w:rPr>
      </w:pPr>
      <w:r w:rsidRPr="008055E1">
        <w:rPr>
          <w:rFonts w:ascii="Times New Roman" w:hAnsi="Times New Roman" w:cs="Times New Roman"/>
        </w:rPr>
        <w:t xml:space="preserve">za zawinione przerwanie realizacji robót przez Wykonawcę trwające powyżej 7 dni </w:t>
      </w:r>
      <w:r w:rsidRPr="008055E1">
        <w:rPr>
          <w:rFonts w:ascii="Times New Roman" w:hAnsi="Times New Roman" w:cs="Times New Roman"/>
        </w:rPr>
        <w:br/>
        <w:t>w wysokości 0,</w:t>
      </w:r>
      <w:r w:rsidR="008F2243">
        <w:rPr>
          <w:rFonts w:ascii="Times New Roman" w:hAnsi="Times New Roman" w:cs="Times New Roman"/>
        </w:rPr>
        <w:t>2</w:t>
      </w:r>
      <w:r w:rsidRPr="008055E1">
        <w:rPr>
          <w:rFonts w:ascii="Times New Roman" w:hAnsi="Times New Roman" w:cs="Times New Roman"/>
        </w:rPr>
        <w:t>% wartości wynagrodzenia umownego</w:t>
      </w:r>
      <w:r w:rsidR="00111EED" w:rsidRPr="008055E1">
        <w:rPr>
          <w:rFonts w:ascii="Times New Roman" w:hAnsi="Times New Roman" w:cs="Times New Roman"/>
        </w:rPr>
        <w:t xml:space="preserve"> brutto</w:t>
      </w:r>
      <w:r w:rsidRPr="008055E1">
        <w:rPr>
          <w:rFonts w:ascii="Times New Roman" w:hAnsi="Times New Roman" w:cs="Times New Roman"/>
        </w:rPr>
        <w:t xml:space="preserve">, o którym mowa w § 8 ust. 2 umowy, za każdy rozpoczęty dzień przerwy w wykonywaniu robót. Łączna wysokość kar umownych z tytułu zawinionego przerwania realizacji robót trwającego powyżej 7 dni nie może przekroczyć 15% </w:t>
      </w:r>
      <w:r w:rsidRPr="008055E1">
        <w:rPr>
          <w:rFonts w:ascii="Times New Roman" w:eastAsia="Times New Roman" w:hAnsi="Times New Roman" w:cs="Times New Roman"/>
          <w:lang w:eastAsia="pl-PL"/>
        </w:rPr>
        <w:t>wartości wynagrodzenia umownego brutto określonego w § 8 ust. 2 umowy</w:t>
      </w:r>
      <w:r w:rsidRPr="008055E1">
        <w:rPr>
          <w:rFonts w:ascii="Times New Roman" w:hAnsi="Times New Roman" w:cs="Times New Roman"/>
        </w:rPr>
        <w:t>;</w:t>
      </w:r>
    </w:p>
    <w:p w14:paraId="4456E08A" w14:textId="77777777" w:rsidR="006A6BCB" w:rsidRPr="008055E1" w:rsidRDefault="006A6BCB" w:rsidP="00C37E7E">
      <w:pPr>
        <w:numPr>
          <w:ilvl w:val="0"/>
          <w:numId w:val="50"/>
        </w:numPr>
        <w:tabs>
          <w:tab w:val="clear" w:pos="720"/>
          <w:tab w:val="num" w:pos="644"/>
        </w:tabs>
        <w:spacing w:after="0" w:line="240" w:lineRule="auto"/>
        <w:ind w:left="644"/>
        <w:jc w:val="both"/>
        <w:rPr>
          <w:rFonts w:ascii="Times New Roman" w:eastAsia="Times New Roman" w:hAnsi="Times New Roman" w:cs="Times New Roman"/>
          <w:lang w:eastAsia="pl-PL"/>
        </w:rPr>
      </w:pPr>
      <w:bookmarkStart w:id="6" w:name="_Hlk193805685"/>
      <w:r w:rsidRPr="008055E1">
        <w:rPr>
          <w:rFonts w:ascii="Times New Roman" w:eastAsia="Times New Roman" w:hAnsi="Times New Roman" w:cs="Times New Roman"/>
          <w:lang w:eastAsia="pl-PL"/>
        </w:rPr>
        <w:t>z tytułu:</w:t>
      </w:r>
    </w:p>
    <w:p w14:paraId="53F0DDC8" w14:textId="7A364B62" w:rsidR="006A6BCB" w:rsidRPr="008055E1" w:rsidRDefault="006A6BCB" w:rsidP="00C37E7E">
      <w:pPr>
        <w:numPr>
          <w:ilvl w:val="0"/>
          <w:numId w:val="51"/>
        </w:numPr>
        <w:spacing w:after="0" w:line="240" w:lineRule="auto"/>
        <w:ind w:left="1068"/>
        <w:jc w:val="both"/>
        <w:rPr>
          <w:rFonts w:ascii="Times New Roman" w:eastAsia="Times New Roman" w:hAnsi="Times New Roman" w:cs="Times New Roman"/>
          <w:lang w:eastAsia="pl-PL"/>
        </w:rPr>
      </w:pPr>
      <w:r w:rsidRPr="008055E1">
        <w:rPr>
          <w:rFonts w:ascii="Times New Roman" w:eastAsia="Times New Roman" w:hAnsi="Times New Roman" w:cs="Times New Roman"/>
          <w:lang w:eastAsia="pl-PL"/>
        </w:rPr>
        <w:t xml:space="preserve">nieprzedłożenia do zaakceptowania projektu umowy z </w:t>
      </w:r>
      <w:r w:rsidR="00207F58" w:rsidRPr="008055E1">
        <w:rPr>
          <w:rFonts w:ascii="Times New Roman" w:eastAsia="Times New Roman" w:hAnsi="Times New Roman" w:cs="Times New Roman"/>
          <w:lang w:eastAsia="pl-PL"/>
        </w:rPr>
        <w:t>Podwykonawc</w:t>
      </w:r>
      <w:r w:rsidRPr="008055E1">
        <w:rPr>
          <w:rFonts w:ascii="Times New Roman" w:eastAsia="Times New Roman" w:hAnsi="Times New Roman" w:cs="Times New Roman"/>
          <w:lang w:eastAsia="pl-PL"/>
        </w:rPr>
        <w:t>ą, której przedmiotem są roboty budowlane, lub projektu jej zmiany (jeśli dotyczy);</w:t>
      </w:r>
    </w:p>
    <w:p w14:paraId="5A791EB7" w14:textId="77777777" w:rsidR="006A6BCB" w:rsidRPr="008055E1" w:rsidRDefault="006A6BCB" w:rsidP="00C37E7E">
      <w:pPr>
        <w:numPr>
          <w:ilvl w:val="0"/>
          <w:numId w:val="51"/>
        </w:numPr>
        <w:spacing w:after="0" w:line="240" w:lineRule="auto"/>
        <w:ind w:left="1068"/>
        <w:jc w:val="both"/>
        <w:rPr>
          <w:rFonts w:ascii="Times New Roman" w:eastAsia="Times New Roman" w:hAnsi="Times New Roman" w:cs="Times New Roman"/>
          <w:lang w:eastAsia="pl-PL"/>
        </w:rPr>
      </w:pPr>
      <w:r w:rsidRPr="008055E1">
        <w:rPr>
          <w:rFonts w:ascii="Times New Roman" w:eastAsia="Times New Roman" w:hAnsi="Times New Roman" w:cs="Times New Roman"/>
          <w:lang w:eastAsia="pl-PL"/>
        </w:rPr>
        <w:t>nieprzedłożenia poświadczonej za zgodność z oryginałem kopii umowy o podwykonawstwo</w:t>
      </w:r>
      <w:r w:rsidRPr="008055E1">
        <w:rPr>
          <w:rFonts w:ascii="Times New Roman" w:eastAsia="Times New Roman" w:hAnsi="Times New Roman" w:cs="Times New Roman"/>
          <w:lang w:eastAsia="zh-CN"/>
        </w:rPr>
        <w:t xml:space="preserve">, </w:t>
      </w:r>
      <w:r w:rsidRPr="008055E1">
        <w:rPr>
          <w:rFonts w:ascii="Times New Roman" w:eastAsia="Times New Roman" w:hAnsi="Times New Roman" w:cs="Times New Roman"/>
          <w:lang w:eastAsia="pl-PL"/>
        </w:rPr>
        <w:t>której przedmiotem są roboty budowlane lub jej zmiany (jeśli dotyczy);</w:t>
      </w:r>
    </w:p>
    <w:p w14:paraId="739C433F" w14:textId="57E81DD7" w:rsidR="006A6BCB" w:rsidRPr="008055E1" w:rsidRDefault="006A6BCB" w:rsidP="00C37E7E">
      <w:pPr>
        <w:numPr>
          <w:ilvl w:val="0"/>
          <w:numId w:val="51"/>
        </w:numPr>
        <w:spacing w:after="0" w:line="240" w:lineRule="auto"/>
        <w:ind w:left="1068"/>
        <w:jc w:val="both"/>
        <w:rPr>
          <w:rFonts w:ascii="Times New Roman" w:eastAsia="Times New Roman" w:hAnsi="Times New Roman" w:cs="Times New Roman"/>
          <w:lang w:eastAsia="pl-PL"/>
        </w:rPr>
      </w:pPr>
      <w:r w:rsidRPr="008055E1">
        <w:rPr>
          <w:rFonts w:ascii="Times New Roman" w:eastAsia="Times New Roman" w:hAnsi="Times New Roman" w:cs="Times New Roman"/>
          <w:lang w:eastAsia="pl-PL"/>
        </w:rPr>
        <w:t xml:space="preserve">braku zapłaty lub nieterminowej zapłaty wynagrodzenia należnego </w:t>
      </w:r>
      <w:r w:rsidR="00207F58" w:rsidRPr="008055E1">
        <w:rPr>
          <w:rFonts w:ascii="Times New Roman" w:eastAsia="Times New Roman" w:hAnsi="Times New Roman" w:cs="Times New Roman"/>
          <w:lang w:eastAsia="pl-PL"/>
        </w:rPr>
        <w:t>Podwykonawc</w:t>
      </w:r>
      <w:r w:rsidRPr="008055E1">
        <w:rPr>
          <w:rFonts w:ascii="Times New Roman" w:eastAsia="Times New Roman" w:hAnsi="Times New Roman" w:cs="Times New Roman"/>
          <w:lang w:eastAsia="pl-PL"/>
        </w:rPr>
        <w:t xml:space="preserve">om lub dalszym </w:t>
      </w:r>
      <w:r w:rsidR="00207F58" w:rsidRPr="008055E1">
        <w:rPr>
          <w:rFonts w:ascii="Times New Roman" w:eastAsia="Times New Roman" w:hAnsi="Times New Roman" w:cs="Times New Roman"/>
          <w:lang w:eastAsia="pl-PL"/>
        </w:rPr>
        <w:t>Podwykonawc</w:t>
      </w:r>
      <w:r w:rsidRPr="008055E1">
        <w:rPr>
          <w:rFonts w:ascii="Times New Roman" w:eastAsia="Times New Roman" w:hAnsi="Times New Roman" w:cs="Times New Roman"/>
          <w:lang w:eastAsia="pl-PL"/>
        </w:rPr>
        <w:t>om,</w:t>
      </w:r>
      <w:r w:rsidRPr="008055E1">
        <w:rPr>
          <w:rFonts w:ascii="Times New Roman" w:eastAsia="Times New Roman" w:hAnsi="Times New Roman" w:cs="Times New Roman"/>
        </w:rPr>
        <w:t xml:space="preserve"> </w:t>
      </w:r>
      <w:r w:rsidRPr="008055E1">
        <w:rPr>
          <w:rFonts w:ascii="Times New Roman" w:eastAsia="Times New Roman" w:hAnsi="Times New Roman" w:cs="Times New Roman"/>
          <w:lang w:eastAsia="pl-PL"/>
        </w:rPr>
        <w:t xml:space="preserve">w terminie określonym w umowie z </w:t>
      </w:r>
      <w:r w:rsidR="00207F58" w:rsidRPr="008055E1">
        <w:rPr>
          <w:rFonts w:ascii="Times New Roman" w:eastAsia="Times New Roman" w:hAnsi="Times New Roman" w:cs="Times New Roman"/>
          <w:lang w:eastAsia="pl-PL"/>
        </w:rPr>
        <w:t>Podwykonawc</w:t>
      </w:r>
      <w:r w:rsidRPr="008055E1">
        <w:rPr>
          <w:rFonts w:ascii="Times New Roman" w:eastAsia="Times New Roman" w:hAnsi="Times New Roman" w:cs="Times New Roman"/>
          <w:lang w:eastAsia="pl-PL"/>
        </w:rPr>
        <w:t xml:space="preserve">ą lub dalszymi </w:t>
      </w:r>
      <w:r w:rsidR="00207F58" w:rsidRPr="008055E1">
        <w:rPr>
          <w:rFonts w:ascii="Times New Roman" w:eastAsia="Times New Roman" w:hAnsi="Times New Roman" w:cs="Times New Roman"/>
          <w:lang w:eastAsia="pl-PL"/>
        </w:rPr>
        <w:t>Podwykonawc</w:t>
      </w:r>
      <w:r w:rsidRPr="008055E1">
        <w:rPr>
          <w:rFonts w:ascii="Times New Roman" w:eastAsia="Times New Roman" w:hAnsi="Times New Roman" w:cs="Times New Roman"/>
          <w:lang w:eastAsia="pl-PL"/>
        </w:rPr>
        <w:t>ami;</w:t>
      </w:r>
    </w:p>
    <w:p w14:paraId="4CCCAFE3" w14:textId="77777777" w:rsidR="006A6BCB" w:rsidRPr="008055E1" w:rsidRDefault="006A6BCB" w:rsidP="00C37E7E">
      <w:pPr>
        <w:numPr>
          <w:ilvl w:val="0"/>
          <w:numId w:val="51"/>
        </w:numPr>
        <w:spacing w:after="0" w:line="240" w:lineRule="auto"/>
        <w:ind w:left="1068"/>
        <w:jc w:val="both"/>
        <w:rPr>
          <w:rFonts w:ascii="Times New Roman" w:eastAsia="Times New Roman" w:hAnsi="Times New Roman" w:cs="Times New Roman"/>
          <w:lang w:eastAsia="pl-PL"/>
        </w:rPr>
      </w:pPr>
      <w:r w:rsidRPr="008055E1">
        <w:rPr>
          <w:rFonts w:ascii="Times New Roman" w:eastAsia="Times New Roman" w:hAnsi="Times New Roman" w:cs="Times New Roman"/>
          <w:lang w:eastAsia="pl-PL"/>
        </w:rPr>
        <w:t>braku zmiany umowy o podwykonawstwo w zakresie terminu zapłaty;</w:t>
      </w:r>
    </w:p>
    <w:p w14:paraId="638475CC" w14:textId="4951F70C" w:rsidR="006A6BCB" w:rsidRPr="008055E1" w:rsidRDefault="006A6BCB" w:rsidP="00C37E7E">
      <w:pPr>
        <w:numPr>
          <w:ilvl w:val="0"/>
          <w:numId w:val="51"/>
        </w:numPr>
        <w:spacing w:after="0" w:line="240" w:lineRule="auto"/>
        <w:ind w:left="1068"/>
        <w:jc w:val="both"/>
        <w:rPr>
          <w:rFonts w:ascii="Times New Roman" w:eastAsia="Times New Roman" w:hAnsi="Times New Roman" w:cs="Times New Roman"/>
          <w:lang w:eastAsia="pl-PL"/>
        </w:rPr>
      </w:pPr>
      <w:r w:rsidRPr="008055E1">
        <w:rPr>
          <w:rFonts w:ascii="Times New Roman" w:eastAsia="Times New Roman" w:hAnsi="Times New Roman" w:cs="Times New Roman"/>
          <w:lang w:eastAsia="pl-PL"/>
        </w:rPr>
        <w:t xml:space="preserve">braku zapłaty lub nieterminowej zapłaty wynagrodzenia należnego </w:t>
      </w:r>
      <w:r w:rsidR="00207F58" w:rsidRPr="008055E1">
        <w:rPr>
          <w:rFonts w:ascii="Times New Roman" w:eastAsia="Times New Roman" w:hAnsi="Times New Roman" w:cs="Times New Roman"/>
          <w:lang w:eastAsia="pl-PL"/>
        </w:rPr>
        <w:t>Podwykonawc</w:t>
      </w:r>
      <w:r w:rsidRPr="008055E1">
        <w:rPr>
          <w:rFonts w:ascii="Times New Roman" w:eastAsia="Times New Roman" w:hAnsi="Times New Roman" w:cs="Times New Roman"/>
          <w:lang w:eastAsia="pl-PL"/>
        </w:rPr>
        <w:t xml:space="preserve">om z tytułu zmiany wysokości wynagrodzenia  w przypadku waloryzacji wynagrodzeń Wykonawcy w zakresie odpowiadającym zmianom cen materiałów lub kosztów dotyczących zobowiązania </w:t>
      </w:r>
      <w:r w:rsidR="00207F58" w:rsidRPr="008055E1">
        <w:rPr>
          <w:rFonts w:ascii="Times New Roman" w:eastAsia="Times New Roman" w:hAnsi="Times New Roman" w:cs="Times New Roman"/>
          <w:lang w:eastAsia="pl-PL"/>
        </w:rPr>
        <w:t>Podwykonawc</w:t>
      </w:r>
      <w:r w:rsidRPr="008055E1">
        <w:rPr>
          <w:rFonts w:ascii="Times New Roman" w:eastAsia="Times New Roman" w:hAnsi="Times New Roman" w:cs="Times New Roman"/>
          <w:lang w:eastAsia="pl-PL"/>
        </w:rPr>
        <w:t>y;</w:t>
      </w:r>
    </w:p>
    <w:p w14:paraId="6BA8073F" w14:textId="77777777" w:rsidR="006A6BCB" w:rsidRPr="008055E1" w:rsidRDefault="006A6BCB" w:rsidP="006A6BCB">
      <w:pPr>
        <w:ind w:left="708"/>
        <w:jc w:val="both"/>
        <w:rPr>
          <w:rFonts w:ascii="Times New Roman" w:eastAsia="Times New Roman" w:hAnsi="Times New Roman" w:cs="Times New Roman"/>
          <w:lang w:eastAsia="pl-PL"/>
        </w:rPr>
      </w:pPr>
      <w:r w:rsidRPr="008055E1">
        <w:rPr>
          <w:rFonts w:ascii="Times New Roman" w:eastAsia="Times New Roman" w:hAnsi="Times New Roman" w:cs="Times New Roman"/>
          <w:lang w:eastAsia="pl-PL"/>
        </w:rPr>
        <w:t>w wysokości 0,1%</w:t>
      </w:r>
      <w:r w:rsidRPr="008055E1">
        <w:rPr>
          <w:rFonts w:ascii="Times New Roman" w:eastAsia="Times New Roman" w:hAnsi="Times New Roman" w:cs="Times New Roman"/>
          <w:i/>
          <w:lang w:eastAsia="pl-PL"/>
        </w:rPr>
        <w:t xml:space="preserve"> </w:t>
      </w:r>
      <w:r w:rsidRPr="008055E1">
        <w:rPr>
          <w:rFonts w:ascii="Times New Roman" w:eastAsia="Times New Roman" w:hAnsi="Times New Roman" w:cs="Times New Roman"/>
          <w:lang w:eastAsia="pl-PL"/>
        </w:rPr>
        <w:t xml:space="preserve">wartości wynagrodzenia umownego brutto określonego w </w:t>
      </w:r>
      <w:bookmarkStart w:id="7" w:name="_Hlk174538424"/>
      <w:r w:rsidRPr="008055E1">
        <w:rPr>
          <w:rFonts w:ascii="Times New Roman" w:eastAsia="Times New Roman" w:hAnsi="Times New Roman" w:cs="Times New Roman"/>
          <w:lang w:eastAsia="pl-PL"/>
        </w:rPr>
        <w:t xml:space="preserve">§ 8 </w:t>
      </w:r>
      <w:bookmarkEnd w:id="7"/>
      <w:r w:rsidRPr="008055E1">
        <w:rPr>
          <w:rFonts w:ascii="Times New Roman" w:eastAsia="Times New Roman" w:hAnsi="Times New Roman" w:cs="Times New Roman"/>
          <w:lang w:eastAsia="pl-PL"/>
        </w:rPr>
        <w:t>ust. 2 umowy za każdy przypadek opisanego tu naruszenia. Łączna wysokość kary umownej z tego tytułu nie może przekroczyć 1% wartości wynagrodzenia umownego brutto określonego w § 8 ust. 2 umowy.</w:t>
      </w:r>
    </w:p>
    <w:bookmarkEnd w:id="6"/>
    <w:p w14:paraId="11752E5E" w14:textId="3660B318" w:rsidR="006A6BCB" w:rsidRPr="008055E1" w:rsidRDefault="006A6BCB" w:rsidP="00C37E7E">
      <w:pPr>
        <w:numPr>
          <w:ilvl w:val="0"/>
          <w:numId w:val="50"/>
        </w:numPr>
        <w:shd w:val="clear" w:color="auto" w:fill="FFFFFF"/>
        <w:tabs>
          <w:tab w:val="clear" w:pos="720"/>
          <w:tab w:val="num" w:pos="644"/>
        </w:tabs>
        <w:autoSpaceDE w:val="0"/>
        <w:spacing w:after="0" w:line="240" w:lineRule="auto"/>
        <w:ind w:left="644"/>
        <w:jc w:val="both"/>
        <w:rPr>
          <w:rFonts w:ascii="Times New Roman" w:eastAsia="Times New Roman" w:hAnsi="Times New Roman" w:cs="Times New Roman"/>
          <w:lang w:eastAsia="zh-CN"/>
        </w:rPr>
      </w:pPr>
      <w:r w:rsidRPr="008055E1">
        <w:rPr>
          <w:rFonts w:ascii="Times New Roman" w:eastAsia="Times New Roman" w:hAnsi="Times New Roman" w:cs="Times New Roman"/>
          <w:lang w:eastAsia="pl-PL"/>
        </w:rPr>
        <w:t xml:space="preserve">z tytułu naruszenia przez Wykonawcę, </w:t>
      </w:r>
      <w:r w:rsidR="00207F58" w:rsidRPr="008055E1">
        <w:rPr>
          <w:rFonts w:ascii="Times New Roman" w:eastAsia="Times New Roman" w:hAnsi="Times New Roman" w:cs="Times New Roman"/>
          <w:lang w:eastAsia="pl-PL"/>
        </w:rPr>
        <w:t>Podwykonawc</w:t>
      </w:r>
      <w:r w:rsidRPr="008055E1">
        <w:rPr>
          <w:rFonts w:ascii="Times New Roman" w:eastAsia="Times New Roman" w:hAnsi="Times New Roman" w:cs="Times New Roman"/>
          <w:lang w:eastAsia="pl-PL"/>
        </w:rPr>
        <w:t xml:space="preserve">ę lub dalszego </w:t>
      </w:r>
      <w:r w:rsidR="00207F58" w:rsidRPr="008055E1">
        <w:rPr>
          <w:rFonts w:ascii="Times New Roman" w:eastAsia="Times New Roman" w:hAnsi="Times New Roman" w:cs="Times New Roman"/>
          <w:lang w:eastAsia="pl-PL"/>
        </w:rPr>
        <w:t>Podwykonawc</w:t>
      </w:r>
      <w:r w:rsidRPr="008055E1">
        <w:rPr>
          <w:rFonts w:ascii="Times New Roman" w:eastAsia="Times New Roman" w:hAnsi="Times New Roman" w:cs="Times New Roman"/>
          <w:lang w:eastAsia="pl-PL"/>
        </w:rPr>
        <w:t xml:space="preserve">ę postanowień § 6 - </w:t>
      </w:r>
      <w:r w:rsidRPr="008055E1">
        <w:rPr>
          <w:rFonts w:ascii="Times New Roman" w:eastAsia="Times New Roman" w:hAnsi="Times New Roman" w:cs="Times New Roman"/>
          <w:lang w:eastAsia="zh-CN"/>
        </w:rPr>
        <w:t xml:space="preserve">w przypadku braku zatrudnienia na podstawie umowy o pracę osób wskazanych w wykazie lub jego aktualizacji, wykonujących czynności wymienione w rozdz. VI SWZ Zamawiający przewiduje sankcję w postaci obowiązku zapłaty przez Wykonawcę kary umownej w wysokości iloczynu minimalnego wynagrodzenia za pracę ustalonego na podstawie przepisów o minimalnym wynagrodzeniu za pracę obowiązujących w chwili stwierdzenia przez Zamawiającego niedopełnienia wymogu zatrudnienia pracowników w rozumieniu przepisów Kodeksu Pracy oraz liczby miesięcy w okresie realizacji Umowy, w których nie dopełniono przedmiotowego wymogu – za każdą osobę poniżej liczby wskazanych pracowników w wykazie pracowników. W razie stwierdzenia braku dopełnienia wymogu, o którym mowa w poprzednim zdaniu w okresie niepełnego miesiąca, karę nalicza się proporcjonalnie przyjmując, iż jeden (1) miesiąc odpowiada trzydziestu (30) dniom. </w:t>
      </w:r>
    </w:p>
    <w:p w14:paraId="57808B63" w14:textId="77777777" w:rsidR="006A6BCB" w:rsidRPr="008055E1" w:rsidRDefault="006A6BCB" w:rsidP="00C37E7E">
      <w:pPr>
        <w:numPr>
          <w:ilvl w:val="0"/>
          <w:numId w:val="50"/>
        </w:numPr>
        <w:tabs>
          <w:tab w:val="clear" w:pos="720"/>
          <w:tab w:val="num" w:pos="644"/>
        </w:tabs>
        <w:spacing w:after="0" w:line="240" w:lineRule="auto"/>
        <w:ind w:left="644"/>
        <w:jc w:val="both"/>
        <w:rPr>
          <w:rFonts w:ascii="Times New Roman" w:eastAsia="Times New Roman" w:hAnsi="Times New Roman" w:cs="Times New Roman"/>
          <w:lang w:eastAsia="zh-CN"/>
        </w:rPr>
      </w:pPr>
      <w:r w:rsidRPr="008055E1">
        <w:rPr>
          <w:rFonts w:ascii="Times New Roman" w:hAnsi="Times New Roman" w:cs="Times New Roman"/>
        </w:rPr>
        <w:t>w przypadku nieprzestrzegania przez Wykonawcę przepisów BHP i ppoż. w trakcie realizacji przedmiotu umowy - w wysokości</w:t>
      </w:r>
      <w:r w:rsidRPr="008055E1">
        <w:rPr>
          <w:rFonts w:ascii="Times New Roman" w:eastAsia="Times New Roman" w:hAnsi="Times New Roman" w:cs="Times New Roman"/>
          <w:lang w:eastAsia="zh-CN"/>
        </w:rPr>
        <w:t xml:space="preserve"> 100,00 zł za każdy przypadek naruszenia. Łączna wysokość kar umownych z tytułu nieprzestrzegania przepisów BHP i ppoż. w trakcie realizacji przedmiotu umowy nie może przekroczyć 5% wynagrodzenia umownego brutto określonego w §8 ust. 2 Umowy.</w:t>
      </w:r>
    </w:p>
    <w:p w14:paraId="79703A7D" w14:textId="032C9F5C" w:rsidR="006A6BCB" w:rsidRPr="008055E1" w:rsidRDefault="006A6BCB" w:rsidP="00C37E7E">
      <w:pPr>
        <w:numPr>
          <w:ilvl w:val="0"/>
          <w:numId w:val="50"/>
        </w:numPr>
        <w:shd w:val="clear" w:color="auto" w:fill="FFFFFF"/>
        <w:tabs>
          <w:tab w:val="clear" w:pos="720"/>
          <w:tab w:val="num" w:pos="644"/>
        </w:tabs>
        <w:autoSpaceDE w:val="0"/>
        <w:spacing w:after="0" w:line="240" w:lineRule="auto"/>
        <w:ind w:left="644"/>
        <w:jc w:val="both"/>
        <w:rPr>
          <w:rFonts w:ascii="Times New Roman" w:hAnsi="Times New Roman" w:cs="Times New Roman"/>
        </w:rPr>
      </w:pPr>
      <w:r w:rsidRPr="008055E1">
        <w:rPr>
          <w:rFonts w:ascii="Times New Roman" w:hAnsi="Times New Roman" w:cs="Times New Roman"/>
        </w:rPr>
        <w:t xml:space="preserve">w przypadku </w:t>
      </w:r>
      <w:r w:rsidRPr="008055E1">
        <w:rPr>
          <w:rFonts w:ascii="Times New Roman" w:eastAsia="Times New Roman" w:hAnsi="Times New Roman" w:cs="Times New Roman"/>
          <w:lang w:eastAsia="zh-CN"/>
        </w:rPr>
        <w:t>nie przedłożenia</w:t>
      </w:r>
      <w:r w:rsidRPr="008055E1">
        <w:rPr>
          <w:rFonts w:ascii="Times New Roman" w:hAnsi="Times New Roman" w:cs="Times New Roman"/>
        </w:rPr>
        <w:t xml:space="preserve"> przez Wykonawcę Zamawiającemu w terminie wymaganych dowodów, o których mowa w §6 - w wysokości 500,00 zł za każdy dzień zwłoki. Łączna wysokość kar umownych z tytułu zwłoki w przedstawieniu Zamawiającemu na żądanie oświadczeń lub dokumentów, o</w:t>
      </w:r>
      <w:r w:rsidRPr="008055E1">
        <w:rPr>
          <w:rFonts w:ascii="Times New Roman" w:eastAsia="Times New Roman" w:hAnsi="Times New Roman" w:cs="Times New Roman"/>
          <w:lang w:eastAsia="zh-CN"/>
        </w:rPr>
        <w:t> </w:t>
      </w:r>
      <w:r w:rsidRPr="008055E1">
        <w:rPr>
          <w:rFonts w:ascii="Times New Roman" w:hAnsi="Times New Roman" w:cs="Times New Roman"/>
        </w:rPr>
        <w:t xml:space="preserve">których mowa w § 6 umowy potwierdzających zatrudnienie przez Wykonawcę lub </w:t>
      </w:r>
      <w:r w:rsidR="00207F58" w:rsidRPr="008055E1">
        <w:rPr>
          <w:rFonts w:ascii="Times New Roman" w:hAnsi="Times New Roman" w:cs="Times New Roman"/>
        </w:rPr>
        <w:t>Podwykonawc</w:t>
      </w:r>
      <w:r w:rsidRPr="008055E1">
        <w:rPr>
          <w:rFonts w:ascii="Times New Roman" w:hAnsi="Times New Roman" w:cs="Times New Roman"/>
        </w:rPr>
        <w:t xml:space="preserve">ów osób na podstawie umowy o pracę wykonujących przy realizacji przedmiotu zamówienia czynności wskazanych przez Zamawiającego nie może przekroczyć 5%  wynagrodzenia </w:t>
      </w:r>
      <w:r w:rsidRPr="008055E1">
        <w:rPr>
          <w:rFonts w:ascii="Times New Roman" w:eastAsia="Times New Roman" w:hAnsi="Times New Roman" w:cs="Times New Roman"/>
          <w:lang w:eastAsia="zh-CN"/>
        </w:rPr>
        <w:t xml:space="preserve">umownego </w:t>
      </w:r>
      <w:r w:rsidRPr="008055E1">
        <w:rPr>
          <w:rFonts w:ascii="Times New Roman" w:hAnsi="Times New Roman" w:cs="Times New Roman"/>
        </w:rPr>
        <w:t>brutto określonego w § 8 ust. 2 umowy.</w:t>
      </w:r>
    </w:p>
    <w:p w14:paraId="6180D255" w14:textId="77777777" w:rsidR="006A6BCB" w:rsidRPr="008055E1" w:rsidRDefault="006A6BCB" w:rsidP="00C37E7E">
      <w:pPr>
        <w:widowControl w:val="0"/>
        <w:numPr>
          <w:ilvl w:val="0"/>
          <w:numId w:val="50"/>
        </w:numPr>
        <w:tabs>
          <w:tab w:val="clear" w:pos="720"/>
          <w:tab w:val="num" w:pos="644"/>
        </w:tabs>
        <w:suppressAutoHyphens/>
        <w:spacing w:after="0" w:line="240" w:lineRule="auto"/>
        <w:ind w:left="644"/>
        <w:jc w:val="both"/>
        <w:rPr>
          <w:rFonts w:ascii="Times New Roman" w:eastAsia="Times New Roman" w:hAnsi="Times New Roman" w:cs="Times New Roman"/>
          <w:lang w:eastAsia="zh-CN"/>
        </w:rPr>
      </w:pPr>
      <w:r w:rsidRPr="008055E1">
        <w:rPr>
          <w:rFonts w:ascii="Times New Roman" w:eastAsia="Times New Roman" w:hAnsi="Times New Roman" w:cs="Times New Roman"/>
          <w:lang w:eastAsia="zh-CN"/>
        </w:rPr>
        <w:t>w przypadku nieprzedłożenia polisy ubezpieczenia, o której mowa w §7 ust. 2 umowy, w tym także w sytuacji określonej w §7 ust. 5 umowy, wysokość kary wyniesie 100,00 zł za każdy dzień zwłoki w dostarczeniu polisy. Łączna wysokość kar umownych z tytułu nieprzedłożenia polisy ubezpieczenia nie może przekroczyć 5% wynagrodzenia umownego brutto określonego w §8 ust. 2 Umowy.</w:t>
      </w:r>
    </w:p>
    <w:p w14:paraId="2611E9B6" w14:textId="237C6FC5" w:rsidR="006A6BCB" w:rsidRPr="008055E1" w:rsidRDefault="006A6BCB" w:rsidP="00C37E7E">
      <w:pPr>
        <w:widowControl w:val="0"/>
        <w:numPr>
          <w:ilvl w:val="0"/>
          <w:numId w:val="50"/>
        </w:numPr>
        <w:tabs>
          <w:tab w:val="clear" w:pos="720"/>
          <w:tab w:val="num" w:pos="644"/>
        </w:tabs>
        <w:suppressAutoHyphens/>
        <w:spacing w:after="0" w:line="240" w:lineRule="auto"/>
        <w:ind w:left="644"/>
        <w:jc w:val="both"/>
        <w:rPr>
          <w:rFonts w:ascii="Times New Roman" w:eastAsia="Times New Roman" w:hAnsi="Times New Roman" w:cs="Times New Roman"/>
          <w:lang w:eastAsia="zh-CN"/>
        </w:rPr>
      </w:pPr>
      <w:r w:rsidRPr="008055E1">
        <w:rPr>
          <w:rFonts w:ascii="Times New Roman" w:hAnsi="Times New Roman" w:cs="Times New Roman"/>
        </w:rPr>
        <w:t xml:space="preserve">w przypadku nieprzedłużenia zabezpieczenia należytego wykonania umowy, o którym mowa w </w:t>
      </w:r>
      <w:r w:rsidRPr="008055E1">
        <w:rPr>
          <w:rFonts w:ascii="Times New Roman" w:hAnsi="Times New Roman" w:cs="Times New Roman"/>
        </w:rPr>
        <w:lastRenderedPageBreak/>
        <w:t>§</w:t>
      </w:r>
      <w:r w:rsidR="00E6578E" w:rsidRPr="008055E1">
        <w:rPr>
          <w:rFonts w:ascii="Times New Roman" w:hAnsi="Times New Roman" w:cs="Times New Roman"/>
        </w:rPr>
        <w:t>17</w:t>
      </w:r>
      <w:r w:rsidRPr="008055E1">
        <w:rPr>
          <w:rFonts w:ascii="Times New Roman" w:hAnsi="Times New Roman" w:cs="Times New Roman"/>
        </w:rPr>
        <w:t xml:space="preserve"> ust. 7 umowy, wysokość kary wyniesie 100,00 zł za każdy dzień zwłoki w dostarczeniu przedłużonego zabezpieczenia należytego wykonania umowy. Łączna wysokość kar umownych z tytułu nieprzedłużenia zabezpieczenia należytego wykonania umowy nie może przekroczyć 5% wynagrodzenia umownego brutto określonego w §8 ust. 2 umowy.</w:t>
      </w:r>
    </w:p>
    <w:p w14:paraId="183FB500" w14:textId="77777777" w:rsidR="006A6BCB" w:rsidRPr="008055E1" w:rsidRDefault="006A6BCB" w:rsidP="00C37E7E">
      <w:pPr>
        <w:numPr>
          <w:ilvl w:val="0"/>
          <w:numId w:val="49"/>
        </w:numPr>
        <w:spacing w:after="0" w:line="240" w:lineRule="auto"/>
        <w:ind w:left="357" w:hanging="357"/>
        <w:jc w:val="both"/>
        <w:rPr>
          <w:rFonts w:ascii="Times New Roman" w:eastAsia="Times New Roman" w:hAnsi="Times New Roman" w:cs="Times New Roman"/>
          <w:lang w:eastAsia="pl-PL"/>
        </w:rPr>
      </w:pPr>
      <w:r w:rsidRPr="008055E1">
        <w:rPr>
          <w:rFonts w:ascii="Times New Roman" w:eastAsia="Times New Roman" w:hAnsi="Times New Roman" w:cs="Times New Roman"/>
          <w:lang w:eastAsia="pl-PL"/>
        </w:rPr>
        <w:t>W przypadku nałożenia na Zamawiającego, w formie decyzji administracyjnej lub wyroku, kary pieniężnej za naruszenie ochrony danych osobowych z przyczyn leżących po stronie Wykonawcy, ponosi on wobec Zamawiającego odpowiedzialność w wysokości 100% kary nałożonej na Zamawiającego, określonej w ww. decyzji/wyroku. W takim przypadku Wykonawca zobowiązuje się zapłacić Zamawiającemu kwotę określoną w ww. decyzji/wyroku w terminie 7 dni, licząc od dnia otrzymania wezwania do zapłaty (noty księgowej) wraz z załączoną kopią ww. prawomocnej decyzji administracyjnej/wyroku również wtedy, gdy decyzja/wyrok zostanie wydana/y po rozwiązaniu niniejszej umowy, z odsetkami ustawowymi w przypadku nieterminowej wpłaty.</w:t>
      </w:r>
    </w:p>
    <w:p w14:paraId="5F0F7838" w14:textId="77777777" w:rsidR="006A6BCB" w:rsidRPr="008055E1" w:rsidRDefault="006A6BCB" w:rsidP="00C37E7E">
      <w:pPr>
        <w:numPr>
          <w:ilvl w:val="0"/>
          <w:numId w:val="49"/>
        </w:numPr>
        <w:spacing w:after="0" w:line="240" w:lineRule="auto"/>
        <w:jc w:val="both"/>
        <w:rPr>
          <w:rFonts w:ascii="Times New Roman" w:eastAsia="Times New Roman" w:hAnsi="Times New Roman" w:cs="Times New Roman"/>
          <w:lang w:eastAsia="pl-PL"/>
        </w:rPr>
      </w:pPr>
      <w:r w:rsidRPr="008055E1">
        <w:rPr>
          <w:rFonts w:ascii="Times New Roman" w:eastAsia="Times New Roman" w:hAnsi="Times New Roman" w:cs="Times New Roman"/>
          <w:lang w:eastAsia="pl-PL"/>
        </w:rPr>
        <w:t xml:space="preserve">Łączna maksymalna wysokość kar umownych określonych w niniejszym paragrafie nie może przekroczyć 70% wartości wynagrodzenia umownego brutto określonego w § 8 ust. 2 umowy. </w:t>
      </w:r>
    </w:p>
    <w:p w14:paraId="6F83F786" w14:textId="77777777" w:rsidR="006A6BCB" w:rsidRPr="008055E1" w:rsidRDefault="006A6BCB" w:rsidP="00C37E7E">
      <w:pPr>
        <w:numPr>
          <w:ilvl w:val="0"/>
          <w:numId w:val="49"/>
        </w:numPr>
        <w:spacing w:after="0" w:line="240" w:lineRule="auto"/>
        <w:jc w:val="both"/>
        <w:rPr>
          <w:rFonts w:ascii="Times New Roman" w:eastAsia="Times New Roman" w:hAnsi="Times New Roman" w:cs="Times New Roman"/>
        </w:rPr>
      </w:pPr>
      <w:r w:rsidRPr="008055E1">
        <w:rPr>
          <w:rFonts w:ascii="Times New Roman" w:eastAsia="Times New Roman" w:hAnsi="Times New Roman" w:cs="Times New Roman"/>
        </w:rPr>
        <w:t>Wykonawca może żądać od Zamawiającego kary umownej w wysokości 10% wynagrodzenia umownego brutto, określonego w §8 ust. 2 umowy, w przypadku odstąpienia od umowy przez Wykonawcę  z przyczyn leżących po stronie Zamawiającego.</w:t>
      </w:r>
    </w:p>
    <w:p w14:paraId="34BBC132" w14:textId="77777777" w:rsidR="006A6BCB" w:rsidRPr="008055E1" w:rsidRDefault="006A6BCB" w:rsidP="00C37E7E">
      <w:pPr>
        <w:numPr>
          <w:ilvl w:val="0"/>
          <w:numId w:val="49"/>
        </w:numPr>
        <w:spacing w:after="0" w:line="240" w:lineRule="auto"/>
        <w:ind w:left="357" w:hanging="357"/>
        <w:jc w:val="both"/>
        <w:rPr>
          <w:rFonts w:ascii="Times New Roman" w:eastAsia="Times New Roman" w:hAnsi="Times New Roman" w:cs="Times New Roman"/>
          <w:lang w:eastAsia="pl-PL"/>
        </w:rPr>
      </w:pPr>
      <w:r w:rsidRPr="008055E1">
        <w:rPr>
          <w:rFonts w:ascii="Times New Roman" w:eastAsia="Times New Roman" w:hAnsi="Times New Roman" w:cs="Times New Roman"/>
          <w:lang w:eastAsia="pl-PL"/>
        </w:rPr>
        <w:t>W przypadku gdy szkoda przekraczać będzie wartość kar umownych, o których mowa w ust.1-3 Zamawiający zastrzega sobie prawo dochodzenia od Wykonawcy odszkodowania przenoszącego wysokość zastrzeżonych kar umownych do pełnej wysokości poniesionej szkody.</w:t>
      </w:r>
    </w:p>
    <w:p w14:paraId="21EF7C33" w14:textId="77777777" w:rsidR="006A6BCB" w:rsidRPr="008055E1" w:rsidRDefault="006A6BCB" w:rsidP="00C37E7E">
      <w:pPr>
        <w:numPr>
          <w:ilvl w:val="0"/>
          <w:numId w:val="49"/>
        </w:numPr>
        <w:spacing w:after="0" w:line="240" w:lineRule="auto"/>
        <w:ind w:left="357" w:hanging="357"/>
        <w:jc w:val="both"/>
        <w:rPr>
          <w:rFonts w:ascii="Times New Roman" w:eastAsia="Times New Roman" w:hAnsi="Times New Roman" w:cs="Times New Roman"/>
          <w:lang w:eastAsia="pl-PL"/>
        </w:rPr>
      </w:pPr>
      <w:r w:rsidRPr="008055E1">
        <w:rPr>
          <w:rFonts w:ascii="Times New Roman" w:eastAsia="Times New Roman" w:hAnsi="Times New Roman" w:cs="Times New Roman"/>
          <w:lang w:eastAsia="pl-PL"/>
        </w:rPr>
        <w:t xml:space="preserve">Zamawiający ma prawo potrącić należność z tytułu kar umownych z wynagrodzenia lub innych wierzytelności przysługujących Wykonawcy w stosunku do Zamawiającego bez względu na ich wymagalność, na co Wykonawca wyraża zgodę. </w:t>
      </w:r>
    </w:p>
    <w:p w14:paraId="7B7C6C9E" w14:textId="77777777" w:rsidR="006A6BCB" w:rsidRPr="008055E1" w:rsidRDefault="006A6BCB" w:rsidP="00C37E7E">
      <w:pPr>
        <w:numPr>
          <w:ilvl w:val="0"/>
          <w:numId w:val="49"/>
        </w:numPr>
        <w:spacing w:after="0" w:line="240" w:lineRule="auto"/>
        <w:ind w:left="357" w:hanging="357"/>
        <w:jc w:val="both"/>
        <w:rPr>
          <w:rFonts w:ascii="Times New Roman" w:eastAsia="Times New Roman" w:hAnsi="Times New Roman" w:cs="Times New Roman"/>
          <w:lang w:eastAsia="pl-PL"/>
        </w:rPr>
      </w:pPr>
      <w:r w:rsidRPr="008055E1">
        <w:rPr>
          <w:rFonts w:ascii="Times New Roman" w:eastAsia="Times New Roman" w:hAnsi="Times New Roman" w:cs="Times New Roman"/>
          <w:lang w:eastAsia="pl-PL"/>
        </w:rPr>
        <w:t>Naliczenie przez Zamawiającego bądź zapłata przez Wykonawcę kary umownej nie zwalnia go z zobowiązań wynikających z niniejszej umowy.</w:t>
      </w:r>
    </w:p>
    <w:p w14:paraId="1D9DDB25" w14:textId="77777777" w:rsidR="004205CC" w:rsidRPr="008055E1" w:rsidRDefault="004205CC" w:rsidP="00E87C13">
      <w:pPr>
        <w:spacing w:after="0" w:line="276" w:lineRule="auto"/>
        <w:contextualSpacing/>
        <w:jc w:val="both"/>
        <w:rPr>
          <w:rFonts w:ascii="Times New Roman" w:hAnsi="Times New Roman" w:cs="Times New Roman"/>
        </w:rPr>
      </w:pPr>
    </w:p>
    <w:p w14:paraId="647C26ED" w14:textId="77777777" w:rsidR="006A6BCB" w:rsidRPr="008055E1" w:rsidRDefault="006A6BCB" w:rsidP="00E87C13">
      <w:pPr>
        <w:spacing w:after="0" w:line="276" w:lineRule="auto"/>
        <w:contextualSpacing/>
        <w:jc w:val="center"/>
        <w:rPr>
          <w:rFonts w:ascii="Times New Roman" w:hAnsi="Times New Roman" w:cs="Times New Roman"/>
          <w:b/>
          <w:bCs/>
        </w:rPr>
      </w:pPr>
      <w:bookmarkStart w:id="8" w:name="_Hlk67926891"/>
    </w:p>
    <w:p w14:paraId="4BECE3F2" w14:textId="4BB11B96" w:rsidR="00E94933" w:rsidRPr="008055E1" w:rsidRDefault="00E94933" w:rsidP="00E87C13">
      <w:pPr>
        <w:spacing w:after="0" w:line="276" w:lineRule="auto"/>
        <w:contextualSpacing/>
        <w:jc w:val="center"/>
        <w:rPr>
          <w:rFonts w:ascii="Times New Roman" w:hAnsi="Times New Roman" w:cs="Times New Roman"/>
          <w:b/>
          <w:bCs/>
        </w:rPr>
      </w:pPr>
      <w:r w:rsidRPr="008055E1">
        <w:rPr>
          <w:rFonts w:ascii="Times New Roman" w:hAnsi="Times New Roman" w:cs="Times New Roman"/>
          <w:b/>
          <w:bCs/>
        </w:rPr>
        <w:t>§</w:t>
      </w:r>
      <w:r w:rsidR="00B7213A" w:rsidRPr="008055E1">
        <w:rPr>
          <w:rFonts w:ascii="Times New Roman" w:hAnsi="Times New Roman" w:cs="Times New Roman"/>
          <w:b/>
          <w:bCs/>
        </w:rPr>
        <w:t>1</w:t>
      </w:r>
      <w:r w:rsidR="00456B3C" w:rsidRPr="008055E1">
        <w:rPr>
          <w:rFonts w:ascii="Times New Roman" w:hAnsi="Times New Roman" w:cs="Times New Roman"/>
          <w:b/>
          <w:bCs/>
        </w:rPr>
        <w:t>5</w:t>
      </w:r>
    </w:p>
    <w:bookmarkEnd w:id="8"/>
    <w:p w14:paraId="59F19C05" w14:textId="77777777" w:rsidR="00456B3C" w:rsidRPr="008055E1" w:rsidRDefault="00456B3C" w:rsidP="00456B3C">
      <w:pPr>
        <w:pStyle w:val="Tekstpodstawowy21"/>
        <w:spacing w:line="276" w:lineRule="auto"/>
        <w:ind w:right="92"/>
        <w:contextualSpacing/>
        <w:jc w:val="center"/>
        <w:rPr>
          <w:rFonts w:cs="Times New Roman"/>
          <w:sz w:val="22"/>
          <w:szCs w:val="22"/>
        </w:rPr>
      </w:pPr>
      <w:r w:rsidRPr="008055E1">
        <w:rPr>
          <w:rFonts w:cs="Times New Roman"/>
          <w:sz w:val="22"/>
          <w:szCs w:val="22"/>
        </w:rPr>
        <w:t>Odstąpienie od umowy</w:t>
      </w:r>
    </w:p>
    <w:p w14:paraId="24FB553E" w14:textId="77777777" w:rsidR="00456B3C" w:rsidRPr="008055E1" w:rsidRDefault="00456B3C" w:rsidP="00C37E7E">
      <w:pPr>
        <w:numPr>
          <w:ilvl w:val="0"/>
          <w:numId w:val="47"/>
        </w:numPr>
        <w:tabs>
          <w:tab w:val="left" w:pos="426"/>
        </w:tabs>
        <w:suppressAutoHyphens/>
        <w:spacing w:after="0" w:line="276" w:lineRule="auto"/>
        <w:contextualSpacing/>
        <w:jc w:val="both"/>
        <w:rPr>
          <w:rFonts w:ascii="Times New Roman" w:eastAsia="Times New Roman" w:hAnsi="Times New Roman" w:cs="Times New Roman"/>
          <w:lang w:eastAsia="zh-CN"/>
        </w:rPr>
      </w:pPr>
      <w:r w:rsidRPr="008055E1">
        <w:rPr>
          <w:rFonts w:ascii="Times New Roman" w:eastAsia="Times New Roman" w:hAnsi="Times New Roman" w:cs="Times New Roman"/>
          <w:bCs/>
          <w:lang w:eastAsia="zh-CN"/>
        </w:rPr>
        <w:t>Zamawiający może odstąpić od umowy na podstawie art. 456 ustawy Prawo zamówień publicznych.</w:t>
      </w:r>
    </w:p>
    <w:p w14:paraId="5901F4CD" w14:textId="77777777" w:rsidR="00456B3C" w:rsidRPr="008055E1" w:rsidRDefault="00456B3C" w:rsidP="00C37E7E">
      <w:pPr>
        <w:numPr>
          <w:ilvl w:val="0"/>
          <w:numId w:val="47"/>
        </w:numPr>
        <w:tabs>
          <w:tab w:val="left" w:pos="426"/>
        </w:tabs>
        <w:suppressAutoHyphens/>
        <w:spacing w:after="0" w:line="276" w:lineRule="auto"/>
        <w:contextualSpacing/>
        <w:jc w:val="both"/>
        <w:rPr>
          <w:rFonts w:ascii="Times New Roman" w:eastAsia="Times New Roman" w:hAnsi="Times New Roman" w:cs="Times New Roman"/>
          <w:spacing w:val="-4"/>
          <w:lang w:eastAsia="zh-CN"/>
        </w:rPr>
      </w:pPr>
      <w:r w:rsidRPr="008055E1">
        <w:rPr>
          <w:rFonts w:ascii="Times New Roman" w:eastAsia="Times New Roman" w:hAnsi="Times New Roman" w:cs="Times New Roman"/>
          <w:bCs/>
          <w:spacing w:val="-4"/>
          <w:lang w:eastAsia="zh-CN"/>
        </w:rPr>
        <w:t>Niezależnie od uprawnienia do odstąpienia od umowy przysługującego Zamawiającemu na podstawie przepisów Prawa zamówień publicznych i Kodeksu cywilnego, Zamawiający zastrzega sobie możliwość rozwiązania umowy w całości lub części, od chwili zaistn</w:t>
      </w:r>
      <w:r w:rsidR="00D0580F" w:rsidRPr="008055E1">
        <w:rPr>
          <w:rFonts w:ascii="Times New Roman" w:eastAsia="Times New Roman" w:hAnsi="Times New Roman" w:cs="Times New Roman"/>
          <w:bCs/>
          <w:spacing w:val="-4"/>
          <w:lang w:eastAsia="zh-CN"/>
        </w:rPr>
        <w:t>ienia którejkolwiek z </w:t>
      </w:r>
      <w:r w:rsidRPr="008055E1">
        <w:rPr>
          <w:rFonts w:ascii="Times New Roman" w:eastAsia="Times New Roman" w:hAnsi="Times New Roman" w:cs="Times New Roman"/>
          <w:bCs/>
          <w:spacing w:val="-4"/>
          <w:lang w:eastAsia="zh-CN"/>
        </w:rPr>
        <w:t>następujących okoliczności:</w:t>
      </w:r>
    </w:p>
    <w:p w14:paraId="3B194F0A" w14:textId="77777777" w:rsidR="00456B3C" w:rsidRPr="008055E1" w:rsidRDefault="00456B3C" w:rsidP="00AC0A40">
      <w:pPr>
        <w:numPr>
          <w:ilvl w:val="0"/>
          <w:numId w:val="48"/>
        </w:numPr>
        <w:autoSpaceDN w:val="0"/>
        <w:spacing w:after="0" w:line="276" w:lineRule="auto"/>
        <w:ind w:left="709"/>
        <w:jc w:val="both"/>
        <w:rPr>
          <w:rFonts w:ascii="Times New Roman" w:eastAsia="Times New Roman" w:hAnsi="Times New Roman" w:cs="Times New Roman"/>
          <w:lang w:eastAsia="zh-CN"/>
        </w:rPr>
      </w:pPr>
      <w:r w:rsidRPr="008055E1">
        <w:rPr>
          <w:rFonts w:ascii="Times New Roman" w:eastAsia="Times New Roman" w:hAnsi="Times New Roman" w:cs="Times New Roman"/>
          <w:lang w:eastAsia="zh-CN"/>
        </w:rPr>
        <w:t xml:space="preserve">dojdzie do zajęcia majątku, wykreślenia z </w:t>
      </w:r>
      <w:r w:rsidR="00347022" w:rsidRPr="008055E1">
        <w:rPr>
          <w:rFonts w:ascii="Times New Roman" w:eastAsia="Times New Roman" w:hAnsi="Times New Roman" w:cs="Times New Roman"/>
          <w:lang w:eastAsia="zh-CN"/>
        </w:rPr>
        <w:t xml:space="preserve">właściwego </w:t>
      </w:r>
      <w:r w:rsidRPr="008055E1">
        <w:rPr>
          <w:rFonts w:ascii="Times New Roman" w:eastAsia="Times New Roman" w:hAnsi="Times New Roman" w:cs="Times New Roman"/>
          <w:lang w:eastAsia="zh-CN"/>
        </w:rPr>
        <w:t>rejestru  lub Wykonawca faktycznie przestanie prowadzić działalność gospodarczą, co uniemożliwi realizację przedmiotu niniejszej umowy;</w:t>
      </w:r>
    </w:p>
    <w:p w14:paraId="54FA020E" w14:textId="78CCBE89" w:rsidR="00456B3C" w:rsidRPr="008055E1" w:rsidRDefault="00456B3C" w:rsidP="00AC0A40">
      <w:pPr>
        <w:numPr>
          <w:ilvl w:val="0"/>
          <w:numId w:val="48"/>
        </w:numPr>
        <w:autoSpaceDN w:val="0"/>
        <w:spacing w:after="0" w:line="276" w:lineRule="auto"/>
        <w:ind w:left="709"/>
        <w:jc w:val="both"/>
        <w:rPr>
          <w:rFonts w:ascii="Times New Roman" w:hAnsi="Times New Roman" w:cs="Times New Roman"/>
        </w:rPr>
      </w:pPr>
      <w:r w:rsidRPr="008055E1">
        <w:rPr>
          <w:rFonts w:ascii="Times New Roman" w:hAnsi="Times New Roman" w:cs="Times New Roman"/>
        </w:rPr>
        <w:t xml:space="preserve">gdy Wykonawca nie przejął placu budowy w terminie określonym w § </w:t>
      </w:r>
      <w:r w:rsidR="003C401A" w:rsidRPr="008055E1">
        <w:rPr>
          <w:rFonts w:ascii="Times New Roman" w:hAnsi="Times New Roman" w:cs="Times New Roman"/>
        </w:rPr>
        <w:t>2</w:t>
      </w:r>
      <w:r w:rsidRPr="008055E1">
        <w:rPr>
          <w:rFonts w:ascii="Times New Roman" w:hAnsi="Times New Roman" w:cs="Times New Roman"/>
        </w:rPr>
        <w:t xml:space="preserve"> ust.1 pkt </w:t>
      </w:r>
      <w:r w:rsidR="00BE0118" w:rsidRPr="008055E1">
        <w:rPr>
          <w:rFonts w:ascii="Times New Roman" w:hAnsi="Times New Roman" w:cs="Times New Roman"/>
        </w:rPr>
        <w:t>3</w:t>
      </w:r>
      <w:r w:rsidRPr="008055E1">
        <w:rPr>
          <w:rFonts w:ascii="Times New Roman" w:hAnsi="Times New Roman" w:cs="Times New Roman"/>
        </w:rPr>
        <w:t>,</w:t>
      </w:r>
      <w:r w:rsidR="00D0580F" w:rsidRPr="008055E1">
        <w:rPr>
          <w:rFonts w:ascii="Times New Roman" w:hAnsi="Times New Roman" w:cs="Times New Roman"/>
        </w:rPr>
        <w:t xml:space="preserve"> z </w:t>
      </w:r>
      <w:r w:rsidRPr="008055E1">
        <w:rPr>
          <w:rFonts w:ascii="Times New Roman" w:hAnsi="Times New Roman" w:cs="Times New Roman"/>
        </w:rPr>
        <w:t xml:space="preserve">przyczyn leżących po stronie Wykonawcy, a zwłoka przekracza 14 dni; </w:t>
      </w:r>
    </w:p>
    <w:p w14:paraId="162DC19C" w14:textId="30AD7C82" w:rsidR="00456B3C" w:rsidRPr="008055E1" w:rsidRDefault="00456B3C" w:rsidP="00AC0A40">
      <w:pPr>
        <w:numPr>
          <w:ilvl w:val="0"/>
          <w:numId w:val="48"/>
        </w:numPr>
        <w:autoSpaceDN w:val="0"/>
        <w:spacing w:after="0" w:line="276" w:lineRule="auto"/>
        <w:ind w:left="709"/>
        <w:jc w:val="both"/>
        <w:rPr>
          <w:rFonts w:ascii="Times New Roman" w:hAnsi="Times New Roman" w:cs="Times New Roman"/>
        </w:rPr>
      </w:pPr>
      <w:r w:rsidRPr="008055E1">
        <w:rPr>
          <w:rFonts w:ascii="Times New Roman" w:hAnsi="Times New Roman" w:cs="Times New Roman"/>
        </w:rPr>
        <w:t xml:space="preserve">gdy Wykonawca przerwał z przyczyn leżących po stronie Wykonawcy realizację przedmiotu umowy i przerwa ta, mimo pisemnego wezwania, trwa dłużej niż </w:t>
      </w:r>
      <w:r w:rsidR="00E6578E" w:rsidRPr="008055E1">
        <w:rPr>
          <w:rFonts w:ascii="Times New Roman" w:hAnsi="Times New Roman" w:cs="Times New Roman"/>
        </w:rPr>
        <w:t>14</w:t>
      </w:r>
      <w:r w:rsidRPr="008055E1">
        <w:rPr>
          <w:rFonts w:ascii="Times New Roman" w:hAnsi="Times New Roman" w:cs="Times New Roman"/>
        </w:rPr>
        <w:t xml:space="preserve"> dni;</w:t>
      </w:r>
    </w:p>
    <w:p w14:paraId="74692E13" w14:textId="77777777" w:rsidR="00456B3C" w:rsidRPr="008055E1" w:rsidRDefault="00456B3C" w:rsidP="00AC0A40">
      <w:pPr>
        <w:numPr>
          <w:ilvl w:val="0"/>
          <w:numId w:val="48"/>
        </w:numPr>
        <w:autoSpaceDN w:val="0"/>
        <w:spacing w:after="0" w:line="276" w:lineRule="auto"/>
        <w:ind w:left="709"/>
        <w:jc w:val="both"/>
        <w:rPr>
          <w:rFonts w:ascii="Times New Roman" w:eastAsia="Times New Roman" w:hAnsi="Times New Roman" w:cs="Times New Roman"/>
          <w:lang w:eastAsia="zh-CN"/>
        </w:rPr>
      </w:pPr>
      <w:r w:rsidRPr="008055E1">
        <w:rPr>
          <w:rFonts w:ascii="Times New Roman" w:eastAsia="Times New Roman" w:hAnsi="Times New Roman" w:cs="Times New Roman"/>
          <w:lang w:eastAsia="zh-CN"/>
        </w:rPr>
        <w:t>gdy Wykonawca realizuje prace przewidziane niniejszą umową w sposób niezgodny z niniejszą umową, dokumentacją projektową lub wskazaniami Zamawiającego;</w:t>
      </w:r>
    </w:p>
    <w:p w14:paraId="021975C8" w14:textId="72155290" w:rsidR="00456B3C" w:rsidRPr="008055E1" w:rsidRDefault="00456B3C" w:rsidP="00AC0A40">
      <w:pPr>
        <w:numPr>
          <w:ilvl w:val="0"/>
          <w:numId w:val="48"/>
        </w:numPr>
        <w:autoSpaceDN w:val="0"/>
        <w:spacing w:after="0" w:line="276" w:lineRule="auto"/>
        <w:ind w:left="709"/>
        <w:jc w:val="both"/>
        <w:rPr>
          <w:rFonts w:ascii="Times New Roman" w:eastAsia="Times New Roman" w:hAnsi="Times New Roman" w:cs="Times New Roman"/>
          <w:lang w:eastAsia="zh-CN"/>
        </w:rPr>
      </w:pPr>
      <w:r w:rsidRPr="008055E1">
        <w:rPr>
          <w:rFonts w:ascii="Times New Roman" w:eastAsia="Times New Roman" w:hAnsi="Times New Roman" w:cs="Times New Roman"/>
          <w:lang w:eastAsia="zh-CN"/>
        </w:rPr>
        <w:t xml:space="preserve">gdy Wykonawca lub </w:t>
      </w:r>
      <w:r w:rsidR="00207F58" w:rsidRPr="008055E1">
        <w:rPr>
          <w:rFonts w:ascii="Times New Roman" w:eastAsia="Times New Roman" w:hAnsi="Times New Roman" w:cs="Times New Roman"/>
          <w:lang w:eastAsia="zh-CN"/>
        </w:rPr>
        <w:t>Podwykonawc</w:t>
      </w:r>
      <w:r w:rsidRPr="008055E1">
        <w:rPr>
          <w:rFonts w:ascii="Times New Roman" w:eastAsia="Times New Roman" w:hAnsi="Times New Roman" w:cs="Times New Roman"/>
          <w:lang w:eastAsia="zh-CN"/>
        </w:rPr>
        <w:t>a nie spełnił wymogu zatrudnienia na podstawie umowy o prace osób, o których mowa w §6 niniejszej umowy;</w:t>
      </w:r>
    </w:p>
    <w:p w14:paraId="25C83C45" w14:textId="65B1CEA8" w:rsidR="00456B3C" w:rsidRPr="008055E1" w:rsidRDefault="00456B3C" w:rsidP="00AC0A40">
      <w:pPr>
        <w:numPr>
          <w:ilvl w:val="0"/>
          <w:numId w:val="48"/>
        </w:numPr>
        <w:autoSpaceDN w:val="0"/>
        <w:spacing w:after="0" w:line="276" w:lineRule="auto"/>
        <w:ind w:left="709"/>
        <w:jc w:val="both"/>
        <w:rPr>
          <w:rFonts w:ascii="Times New Roman" w:eastAsia="Times New Roman" w:hAnsi="Times New Roman" w:cs="Times New Roman"/>
          <w:lang w:eastAsia="zh-CN"/>
        </w:rPr>
      </w:pPr>
      <w:r w:rsidRPr="008055E1">
        <w:rPr>
          <w:rFonts w:ascii="Times New Roman" w:eastAsia="Times New Roman" w:hAnsi="Times New Roman" w:cs="Times New Roman"/>
          <w:lang w:eastAsia="zh-CN"/>
        </w:rPr>
        <w:t xml:space="preserve">w razie konieczności wielokrotnego (rozumianego jako co najmniej 2-krotnego) dokonywania bezpośredniej zapłaty </w:t>
      </w:r>
      <w:r w:rsidR="00207F58" w:rsidRPr="008055E1">
        <w:rPr>
          <w:rFonts w:ascii="Times New Roman" w:eastAsia="Times New Roman" w:hAnsi="Times New Roman" w:cs="Times New Roman"/>
          <w:lang w:eastAsia="zh-CN"/>
        </w:rPr>
        <w:t>Podwykonawc</w:t>
      </w:r>
      <w:r w:rsidRPr="008055E1">
        <w:rPr>
          <w:rFonts w:ascii="Times New Roman" w:eastAsia="Times New Roman" w:hAnsi="Times New Roman" w:cs="Times New Roman"/>
          <w:lang w:eastAsia="zh-CN"/>
        </w:rPr>
        <w:t xml:space="preserve">y lub dalszemu </w:t>
      </w:r>
      <w:r w:rsidR="00207F58" w:rsidRPr="008055E1">
        <w:rPr>
          <w:rFonts w:ascii="Times New Roman" w:eastAsia="Times New Roman" w:hAnsi="Times New Roman" w:cs="Times New Roman"/>
          <w:lang w:eastAsia="zh-CN"/>
        </w:rPr>
        <w:t>Podwykonawc</w:t>
      </w:r>
      <w:r w:rsidRPr="008055E1">
        <w:rPr>
          <w:rFonts w:ascii="Times New Roman" w:eastAsia="Times New Roman" w:hAnsi="Times New Roman" w:cs="Times New Roman"/>
          <w:lang w:eastAsia="zh-CN"/>
        </w:rPr>
        <w:t>y;</w:t>
      </w:r>
    </w:p>
    <w:p w14:paraId="3A2DA235" w14:textId="70225FAF" w:rsidR="006A6BCB" w:rsidRPr="008055E1" w:rsidRDefault="006A6BCB" w:rsidP="00AC0A40">
      <w:pPr>
        <w:numPr>
          <w:ilvl w:val="0"/>
          <w:numId w:val="48"/>
        </w:numPr>
        <w:autoSpaceDN w:val="0"/>
        <w:spacing w:after="0" w:line="240" w:lineRule="auto"/>
        <w:ind w:left="709"/>
        <w:jc w:val="both"/>
        <w:rPr>
          <w:rFonts w:ascii="Times New Roman" w:eastAsia="Times New Roman" w:hAnsi="Times New Roman" w:cs="Times New Roman"/>
          <w:lang w:eastAsia="zh-CN"/>
        </w:rPr>
      </w:pPr>
      <w:r w:rsidRPr="008055E1">
        <w:rPr>
          <w:rFonts w:ascii="Times New Roman" w:eastAsia="Times New Roman" w:hAnsi="Times New Roman" w:cs="Times New Roman"/>
          <w:lang w:eastAsia="zh-CN"/>
        </w:rPr>
        <w:t xml:space="preserve">jeżeli Wykonawca nie realizuje przedmiotu zamówienia z udziałem wskazanych </w:t>
      </w:r>
      <w:r w:rsidR="00207F58" w:rsidRPr="008055E1">
        <w:rPr>
          <w:rFonts w:ascii="Times New Roman" w:eastAsia="Times New Roman" w:hAnsi="Times New Roman" w:cs="Times New Roman"/>
          <w:lang w:eastAsia="zh-CN"/>
        </w:rPr>
        <w:t>Podwykonawc</w:t>
      </w:r>
      <w:r w:rsidRPr="008055E1">
        <w:rPr>
          <w:rFonts w:ascii="Times New Roman" w:eastAsia="Times New Roman" w:hAnsi="Times New Roman" w:cs="Times New Roman"/>
          <w:lang w:eastAsia="zh-CN"/>
        </w:rPr>
        <w:t>ów (podmiotów, które będą brały udział w realizacji zamówienia), na zasobach, na których Wykonawca polegał w celu wykazania spełnienia warunków udziału w postępowaniu o udzielenie zamówienia publicznego;</w:t>
      </w:r>
    </w:p>
    <w:p w14:paraId="672CBBCD" w14:textId="00A3BFA1" w:rsidR="006A6BCB" w:rsidRPr="008055E1" w:rsidRDefault="006A6BCB" w:rsidP="00AC0A40">
      <w:pPr>
        <w:numPr>
          <w:ilvl w:val="0"/>
          <w:numId w:val="48"/>
        </w:numPr>
        <w:autoSpaceDN w:val="0"/>
        <w:spacing w:after="0" w:line="240" w:lineRule="auto"/>
        <w:ind w:left="709"/>
        <w:jc w:val="both"/>
        <w:rPr>
          <w:rFonts w:ascii="Times New Roman" w:eastAsia="Times New Roman" w:hAnsi="Times New Roman" w:cs="Times New Roman"/>
          <w:lang w:eastAsia="zh-CN"/>
        </w:rPr>
      </w:pPr>
      <w:r w:rsidRPr="008055E1">
        <w:rPr>
          <w:rFonts w:ascii="Times New Roman" w:eastAsia="Times New Roman" w:hAnsi="Times New Roman" w:cs="Times New Roman"/>
          <w:lang w:eastAsia="zh-CN"/>
        </w:rPr>
        <w:t xml:space="preserve">gdy naliczone Wykonawcy kary umowne przekroczą </w:t>
      </w:r>
      <w:r w:rsidR="00E6578E" w:rsidRPr="008055E1">
        <w:rPr>
          <w:rFonts w:ascii="Times New Roman" w:eastAsia="Times New Roman" w:hAnsi="Times New Roman" w:cs="Times New Roman"/>
          <w:lang w:eastAsia="zh-CN"/>
        </w:rPr>
        <w:t>2</w:t>
      </w:r>
      <w:r w:rsidRPr="008055E1">
        <w:rPr>
          <w:rFonts w:ascii="Times New Roman" w:eastAsia="Times New Roman" w:hAnsi="Times New Roman" w:cs="Times New Roman"/>
          <w:lang w:eastAsia="zh-CN"/>
        </w:rPr>
        <w:t>0% wartości brutto wynagrodzenia należnego Wykonawcy, o którym mowa w §8 ust. 2 umowy;</w:t>
      </w:r>
    </w:p>
    <w:p w14:paraId="0DBCE8E8" w14:textId="77777777" w:rsidR="00456B3C" w:rsidRPr="008055E1" w:rsidRDefault="00456B3C" w:rsidP="00AC0A40">
      <w:pPr>
        <w:numPr>
          <w:ilvl w:val="0"/>
          <w:numId w:val="48"/>
        </w:numPr>
        <w:autoSpaceDN w:val="0"/>
        <w:spacing w:after="0" w:line="276" w:lineRule="auto"/>
        <w:ind w:left="709"/>
        <w:jc w:val="both"/>
        <w:rPr>
          <w:rFonts w:ascii="Times New Roman" w:eastAsia="Times New Roman" w:hAnsi="Times New Roman" w:cs="Times New Roman"/>
          <w:lang w:eastAsia="zh-CN"/>
        </w:rPr>
      </w:pPr>
      <w:r w:rsidRPr="008055E1">
        <w:rPr>
          <w:rFonts w:ascii="Times New Roman" w:hAnsi="Times New Roman" w:cs="Times New Roman"/>
        </w:rPr>
        <w:lastRenderedPageBreak/>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wypadku Wykonawca może żądać jedynie wynagrodzenia należnego mu z tytułu wykonania części umowy, ustalonego na podstawie inwentaryzacji wykonanych robót, przygotowanej zgodnie z zapisami §1</w:t>
      </w:r>
      <w:r w:rsidR="001207EB" w:rsidRPr="008055E1">
        <w:rPr>
          <w:rFonts w:ascii="Times New Roman" w:hAnsi="Times New Roman" w:cs="Times New Roman"/>
        </w:rPr>
        <w:t>5</w:t>
      </w:r>
      <w:r w:rsidRPr="008055E1">
        <w:rPr>
          <w:rFonts w:ascii="Times New Roman" w:hAnsi="Times New Roman" w:cs="Times New Roman"/>
        </w:rPr>
        <w:t xml:space="preserve"> ust. 6 pkt b) niniejszej umowy.</w:t>
      </w:r>
    </w:p>
    <w:p w14:paraId="233FBB7D" w14:textId="138D7695" w:rsidR="00456B3C" w:rsidRPr="008055E1" w:rsidRDefault="00456B3C" w:rsidP="00C37E7E">
      <w:pPr>
        <w:numPr>
          <w:ilvl w:val="0"/>
          <w:numId w:val="47"/>
        </w:numPr>
        <w:tabs>
          <w:tab w:val="left" w:pos="426"/>
        </w:tabs>
        <w:suppressAutoHyphens/>
        <w:spacing w:after="0" w:line="276" w:lineRule="auto"/>
        <w:contextualSpacing/>
        <w:jc w:val="both"/>
        <w:rPr>
          <w:rFonts w:ascii="Times New Roman" w:eastAsia="Times New Roman" w:hAnsi="Times New Roman" w:cs="Times New Roman"/>
          <w:lang w:eastAsia="zh-CN"/>
        </w:rPr>
      </w:pPr>
      <w:r w:rsidRPr="008055E1">
        <w:rPr>
          <w:rFonts w:ascii="Times New Roman" w:eastAsia="Times New Roman" w:hAnsi="Times New Roman" w:cs="Times New Roman"/>
          <w:lang w:eastAsia="zh-CN"/>
        </w:rPr>
        <w:t xml:space="preserve">Odstąpienie od umowy </w:t>
      </w:r>
      <w:r w:rsidR="00347022" w:rsidRPr="008055E1">
        <w:rPr>
          <w:rFonts w:ascii="Times New Roman" w:eastAsia="Times New Roman" w:hAnsi="Times New Roman" w:cs="Times New Roman"/>
          <w:lang w:eastAsia="zh-CN"/>
        </w:rPr>
        <w:t xml:space="preserve">w przypadkach wskazanych w §15 ust. 2 lit. a) – </w:t>
      </w:r>
      <w:r w:rsidR="00E6578E" w:rsidRPr="008055E1">
        <w:rPr>
          <w:rFonts w:ascii="Times New Roman" w:eastAsia="Times New Roman" w:hAnsi="Times New Roman" w:cs="Times New Roman"/>
          <w:lang w:eastAsia="zh-CN"/>
        </w:rPr>
        <w:t>h</w:t>
      </w:r>
      <w:r w:rsidR="00347022" w:rsidRPr="008055E1">
        <w:rPr>
          <w:rFonts w:ascii="Times New Roman" w:eastAsia="Times New Roman" w:hAnsi="Times New Roman" w:cs="Times New Roman"/>
          <w:lang w:eastAsia="zh-CN"/>
        </w:rPr>
        <w:t xml:space="preserve">) </w:t>
      </w:r>
      <w:r w:rsidRPr="008055E1">
        <w:rPr>
          <w:rFonts w:ascii="Times New Roman" w:eastAsia="Times New Roman" w:hAnsi="Times New Roman" w:cs="Times New Roman"/>
          <w:lang w:eastAsia="zh-CN"/>
        </w:rPr>
        <w:t>może nastąpić w ciągu 10 dni od powzięcia wiadomości o okolicznościach uzasadniających odstąpienie od umowy.</w:t>
      </w:r>
    </w:p>
    <w:p w14:paraId="5F086E85" w14:textId="77777777" w:rsidR="00456B3C" w:rsidRPr="008055E1" w:rsidRDefault="00456B3C" w:rsidP="00C37E7E">
      <w:pPr>
        <w:numPr>
          <w:ilvl w:val="0"/>
          <w:numId w:val="47"/>
        </w:numPr>
        <w:tabs>
          <w:tab w:val="left" w:pos="426"/>
        </w:tabs>
        <w:suppressAutoHyphens/>
        <w:spacing w:after="0" w:line="276" w:lineRule="auto"/>
        <w:contextualSpacing/>
        <w:jc w:val="both"/>
        <w:rPr>
          <w:rFonts w:ascii="Times New Roman" w:eastAsia="Times New Roman" w:hAnsi="Times New Roman" w:cs="Times New Roman"/>
          <w:lang w:eastAsia="zh-CN"/>
        </w:rPr>
      </w:pPr>
      <w:r w:rsidRPr="008055E1">
        <w:rPr>
          <w:rFonts w:ascii="Times New Roman" w:eastAsia="Times New Roman" w:hAnsi="Times New Roman" w:cs="Times New Roman"/>
          <w:lang w:eastAsia="zh-CN"/>
        </w:rPr>
        <w:t>Odstąpienie od umowy powinno nastąpić w formie pisemnej pod rygorem nieważności takiego oświadczenia i powinno zawierać uzasadnienie. Odstąpienie od umowy jest skuteczne z chwilą doręczenia go Wykonawcy.</w:t>
      </w:r>
    </w:p>
    <w:p w14:paraId="6184C26D" w14:textId="77777777" w:rsidR="00456B3C" w:rsidRPr="008055E1" w:rsidRDefault="00456B3C" w:rsidP="00C37E7E">
      <w:pPr>
        <w:numPr>
          <w:ilvl w:val="0"/>
          <w:numId w:val="47"/>
        </w:numPr>
        <w:tabs>
          <w:tab w:val="left" w:pos="426"/>
        </w:tabs>
        <w:suppressAutoHyphens/>
        <w:spacing w:after="0" w:line="276" w:lineRule="auto"/>
        <w:contextualSpacing/>
        <w:jc w:val="both"/>
        <w:rPr>
          <w:rFonts w:ascii="Times New Roman" w:eastAsia="Times New Roman" w:hAnsi="Times New Roman" w:cs="Times New Roman"/>
          <w:lang w:eastAsia="zh-CN"/>
        </w:rPr>
      </w:pPr>
      <w:r w:rsidRPr="008055E1">
        <w:rPr>
          <w:rFonts w:ascii="Times New Roman" w:eastAsia="Times New Roman" w:hAnsi="Times New Roman" w:cs="Times New Roman"/>
          <w:lang w:eastAsia="zh-CN"/>
        </w:rPr>
        <w:t>Wykonawcy przysługuje prawo do odstąpienia od umowy, gdy Zamawiający bez uzasadnionych przyczyn: nie przystąpił do odbioru końcowego, odmawia dokonania odbioru robót lub odmawia podpisania protokołu odbioru</w:t>
      </w:r>
      <w:r w:rsidR="00075FA1" w:rsidRPr="008055E1">
        <w:rPr>
          <w:rFonts w:ascii="Times New Roman" w:eastAsia="Times New Roman" w:hAnsi="Times New Roman" w:cs="Times New Roman"/>
          <w:lang w:eastAsia="zh-CN"/>
        </w:rPr>
        <w:t xml:space="preserve"> bez wskazania przyczyny odmowy</w:t>
      </w:r>
      <w:r w:rsidRPr="008055E1">
        <w:rPr>
          <w:rFonts w:ascii="Times New Roman" w:eastAsia="Times New Roman" w:hAnsi="Times New Roman" w:cs="Times New Roman"/>
          <w:lang w:eastAsia="zh-CN"/>
        </w:rPr>
        <w:t xml:space="preserve">. </w:t>
      </w:r>
    </w:p>
    <w:p w14:paraId="3D23AED5" w14:textId="77777777" w:rsidR="00456B3C" w:rsidRPr="008055E1" w:rsidRDefault="00456B3C" w:rsidP="00C37E7E">
      <w:pPr>
        <w:numPr>
          <w:ilvl w:val="0"/>
          <w:numId w:val="47"/>
        </w:numPr>
        <w:tabs>
          <w:tab w:val="left" w:pos="426"/>
        </w:tabs>
        <w:suppressAutoHyphens/>
        <w:spacing w:after="0" w:line="276" w:lineRule="auto"/>
        <w:contextualSpacing/>
        <w:jc w:val="both"/>
        <w:rPr>
          <w:rFonts w:ascii="Times New Roman" w:eastAsia="Times New Roman" w:hAnsi="Times New Roman" w:cs="Times New Roman"/>
          <w:lang w:eastAsia="zh-CN"/>
        </w:rPr>
      </w:pPr>
      <w:r w:rsidRPr="008055E1">
        <w:rPr>
          <w:rFonts w:ascii="Times New Roman" w:eastAsia="Times New Roman" w:hAnsi="Times New Roman" w:cs="Times New Roman"/>
          <w:lang w:eastAsia="zh-CN"/>
        </w:rPr>
        <w:t>W wypadku odstąpienia od umowy, Wykonawcę oraz Zamawiającego obciążają następujące obowiązki szczegółowe:</w:t>
      </w:r>
    </w:p>
    <w:p w14:paraId="1CF6F60D" w14:textId="77777777" w:rsidR="00456B3C" w:rsidRPr="008055E1" w:rsidRDefault="00456B3C" w:rsidP="00C37E7E">
      <w:pPr>
        <w:numPr>
          <w:ilvl w:val="0"/>
          <w:numId w:val="45"/>
        </w:numPr>
        <w:tabs>
          <w:tab w:val="clear" w:pos="0"/>
          <w:tab w:val="left" w:pos="709"/>
          <w:tab w:val="num" w:pos="928"/>
        </w:tabs>
        <w:spacing w:after="0" w:line="276" w:lineRule="auto"/>
        <w:ind w:left="709" w:hanging="283"/>
        <w:jc w:val="both"/>
        <w:rPr>
          <w:rFonts w:ascii="Times New Roman" w:eastAsia="Times New Roman" w:hAnsi="Times New Roman" w:cs="Times New Roman"/>
          <w:lang w:eastAsia="zh-CN"/>
        </w:rPr>
      </w:pPr>
      <w:r w:rsidRPr="008055E1">
        <w:rPr>
          <w:rFonts w:ascii="Times New Roman" w:eastAsia="Times New Roman" w:hAnsi="Times New Roman" w:cs="Times New Roman"/>
          <w:lang w:eastAsia="zh-CN"/>
        </w:rPr>
        <w:t>Wykonawca zabezpieczy przerwane roboty w zakresie obustronnie uzgodnionym na koszt tej Strony, z której to winy nastąpiło odstąpienie od umowy lub przerwanie robót,</w:t>
      </w:r>
    </w:p>
    <w:p w14:paraId="494A0DF0" w14:textId="77777777" w:rsidR="00456B3C" w:rsidRPr="008055E1" w:rsidRDefault="00456B3C" w:rsidP="00C37E7E">
      <w:pPr>
        <w:numPr>
          <w:ilvl w:val="0"/>
          <w:numId w:val="45"/>
        </w:numPr>
        <w:tabs>
          <w:tab w:val="clear" w:pos="0"/>
          <w:tab w:val="left" w:pos="709"/>
          <w:tab w:val="num" w:pos="928"/>
        </w:tabs>
        <w:spacing w:after="0" w:line="276" w:lineRule="auto"/>
        <w:ind w:left="709" w:hanging="283"/>
        <w:jc w:val="both"/>
        <w:rPr>
          <w:rFonts w:ascii="Times New Roman" w:eastAsia="Times New Roman" w:hAnsi="Times New Roman" w:cs="Times New Roman"/>
          <w:lang w:eastAsia="zh-CN"/>
        </w:rPr>
      </w:pPr>
      <w:r w:rsidRPr="008055E1">
        <w:rPr>
          <w:rFonts w:ascii="Times New Roman" w:eastAsia="Times New Roman" w:hAnsi="Times New Roman" w:cs="Times New Roman"/>
          <w:lang w:eastAsia="zh-CN"/>
        </w:rPr>
        <w:t>w terminie 7 dni od daty odstąpienia od umowy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14:paraId="39059963" w14:textId="77777777" w:rsidR="00456B3C" w:rsidRPr="008055E1" w:rsidRDefault="00456B3C" w:rsidP="00C37E7E">
      <w:pPr>
        <w:numPr>
          <w:ilvl w:val="0"/>
          <w:numId w:val="45"/>
        </w:numPr>
        <w:tabs>
          <w:tab w:val="clear" w:pos="0"/>
          <w:tab w:val="left" w:pos="709"/>
          <w:tab w:val="num" w:pos="928"/>
        </w:tabs>
        <w:spacing w:after="0" w:line="276" w:lineRule="auto"/>
        <w:ind w:left="709" w:hanging="283"/>
        <w:jc w:val="both"/>
        <w:rPr>
          <w:rFonts w:ascii="Times New Roman" w:eastAsia="Times New Roman" w:hAnsi="Times New Roman" w:cs="Times New Roman"/>
          <w:lang w:eastAsia="zh-CN"/>
        </w:rPr>
      </w:pPr>
      <w:r w:rsidRPr="008055E1">
        <w:rPr>
          <w:rFonts w:ascii="Times New Roman" w:eastAsia="Times New Roman" w:hAnsi="Times New Roman" w:cs="Times New Roman"/>
          <w:lang w:eastAsia="zh-CN"/>
        </w:rPr>
        <w:t>Wykonawca sporządzi wykaz tych materiałów konstrukcji lub urządzeń, które nie mogą być wykorzystane przez Wykonawcę do realizacji innych robót nieobjętych niniejszą umową, jeżeli odstąpienie od umowy nastąpiło z przyczyn niezależnych od niego,</w:t>
      </w:r>
    </w:p>
    <w:p w14:paraId="26DA45B4" w14:textId="77777777" w:rsidR="00456B3C" w:rsidRPr="008055E1" w:rsidRDefault="00456B3C" w:rsidP="00C37E7E">
      <w:pPr>
        <w:numPr>
          <w:ilvl w:val="0"/>
          <w:numId w:val="45"/>
        </w:numPr>
        <w:tabs>
          <w:tab w:val="clear" w:pos="0"/>
          <w:tab w:val="left" w:pos="709"/>
          <w:tab w:val="num" w:pos="928"/>
        </w:tabs>
        <w:spacing w:after="0" w:line="276" w:lineRule="auto"/>
        <w:ind w:left="709" w:hanging="283"/>
        <w:jc w:val="both"/>
        <w:rPr>
          <w:rFonts w:ascii="Times New Roman" w:eastAsia="Times New Roman" w:hAnsi="Times New Roman" w:cs="Times New Roman"/>
          <w:lang w:eastAsia="zh-CN"/>
        </w:rPr>
      </w:pPr>
      <w:r w:rsidRPr="008055E1">
        <w:rPr>
          <w:rFonts w:ascii="Times New Roman" w:eastAsia="Times New Roman" w:hAnsi="Times New Roman" w:cs="Times New Roman"/>
          <w:lang w:eastAsia="zh-CN"/>
        </w:rPr>
        <w:t>Wykonawca niezwłocznie zgłosi Zamawiającemu konieczność dokonania odbioru robót przerwanych oraz robót zabezpieczających. Niezwłocznie, a najpóźniej w terminie 14 dni od daty zgłoszenia usunie z terenu robót urządzenia zaplecza przez niego dostarczone lub wzniesione</w:t>
      </w:r>
      <w:r w:rsidR="00075FA1" w:rsidRPr="008055E1">
        <w:rPr>
          <w:rFonts w:ascii="Times New Roman" w:eastAsia="Times New Roman" w:hAnsi="Times New Roman" w:cs="Times New Roman"/>
          <w:lang w:eastAsia="zh-CN"/>
        </w:rPr>
        <w:t>.</w:t>
      </w:r>
      <w:r w:rsidRPr="008055E1">
        <w:rPr>
          <w:rFonts w:ascii="Times New Roman" w:eastAsia="Times New Roman" w:hAnsi="Times New Roman" w:cs="Times New Roman"/>
          <w:lang w:eastAsia="zh-CN"/>
        </w:rPr>
        <w:t xml:space="preserve"> </w:t>
      </w:r>
    </w:p>
    <w:p w14:paraId="1EB0E2F5" w14:textId="77777777" w:rsidR="00456B3C" w:rsidRPr="008055E1" w:rsidRDefault="00456B3C" w:rsidP="00C37E7E">
      <w:pPr>
        <w:numPr>
          <w:ilvl w:val="0"/>
          <w:numId w:val="47"/>
        </w:numPr>
        <w:tabs>
          <w:tab w:val="left" w:pos="426"/>
        </w:tabs>
        <w:suppressAutoHyphens/>
        <w:spacing w:after="0" w:line="276" w:lineRule="auto"/>
        <w:contextualSpacing/>
        <w:jc w:val="both"/>
        <w:rPr>
          <w:rFonts w:ascii="Times New Roman" w:eastAsia="Times New Roman" w:hAnsi="Times New Roman" w:cs="Times New Roman"/>
          <w:lang w:eastAsia="zh-CN"/>
        </w:rPr>
      </w:pPr>
      <w:r w:rsidRPr="008055E1">
        <w:rPr>
          <w:rFonts w:ascii="Times New Roman" w:eastAsia="Times New Roman" w:hAnsi="Times New Roman" w:cs="Times New Roman"/>
          <w:lang w:eastAsia="zh-CN"/>
        </w:rPr>
        <w:t>Zamawiający w razie odstąpienia od umowy z przyczyn, za które Wykonawca nie ponosi odpowiedzialności, obowiązany jest do:</w:t>
      </w:r>
    </w:p>
    <w:p w14:paraId="02FF9F4F" w14:textId="4DAD9988" w:rsidR="00456B3C" w:rsidRPr="008055E1" w:rsidRDefault="00456B3C" w:rsidP="00C37E7E">
      <w:pPr>
        <w:widowControl w:val="0"/>
        <w:numPr>
          <w:ilvl w:val="0"/>
          <w:numId w:val="46"/>
        </w:numPr>
        <w:tabs>
          <w:tab w:val="clear" w:pos="0"/>
          <w:tab w:val="num" w:pos="348"/>
        </w:tabs>
        <w:suppressAutoHyphens/>
        <w:spacing w:after="0" w:line="276" w:lineRule="auto"/>
        <w:ind w:left="1068"/>
        <w:contextualSpacing/>
        <w:jc w:val="both"/>
        <w:rPr>
          <w:rFonts w:ascii="Times New Roman" w:hAnsi="Times New Roman" w:cs="Times New Roman"/>
        </w:rPr>
      </w:pPr>
      <w:r w:rsidRPr="008055E1">
        <w:rPr>
          <w:rFonts w:ascii="Times New Roman" w:hAnsi="Times New Roman" w:cs="Times New Roman"/>
        </w:rPr>
        <w:t>dokona</w:t>
      </w:r>
      <w:r w:rsidR="00111EED" w:rsidRPr="008055E1">
        <w:rPr>
          <w:rFonts w:ascii="Times New Roman" w:hAnsi="Times New Roman" w:cs="Times New Roman"/>
        </w:rPr>
        <w:t>nia</w:t>
      </w:r>
      <w:r w:rsidRPr="008055E1">
        <w:rPr>
          <w:rFonts w:ascii="Times New Roman" w:hAnsi="Times New Roman" w:cs="Times New Roman"/>
        </w:rPr>
        <w:t xml:space="preserve"> protokolarnego odbioru robót, wg stanu na dzień odstąpienia;</w:t>
      </w:r>
    </w:p>
    <w:p w14:paraId="238F460F" w14:textId="19253E32" w:rsidR="00456B3C" w:rsidRPr="008055E1" w:rsidRDefault="00456B3C" w:rsidP="00C37E7E">
      <w:pPr>
        <w:widowControl w:val="0"/>
        <w:numPr>
          <w:ilvl w:val="0"/>
          <w:numId w:val="46"/>
        </w:numPr>
        <w:tabs>
          <w:tab w:val="clear" w:pos="0"/>
          <w:tab w:val="num" w:pos="348"/>
        </w:tabs>
        <w:suppressAutoHyphens/>
        <w:spacing w:after="0" w:line="276" w:lineRule="auto"/>
        <w:ind w:left="1068"/>
        <w:contextualSpacing/>
        <w:jc w:val="both"/>
        <w:rPr>
          <w:rFonts w:ascii="Times New Roman" w:hAnsi="Times New Roman" w:cs="Times New Roman"/>
        </w:rPr>
      </w:pPr>
      <w:r w:rsidRPr="008055E1">
        <w:rPr>
          <w:rFonts w:ascii="Times New Roman" w:hAnsi="Times New Roman" w:cs="Times New Roman"/>
        </w:rPr>
        <w:t>zapła</w:t>
      </w:r>
      <w:r w:rsidR="00111EED" w:rsidRPr="008055E1">
        <w:rPr>
          <w:rFonts w:ascii="Times New Roman" w:hAnsi="Times New Roman" w:cs="Times New Roman"/>
        </w:rPr>
        <w:t>ty</w:t>
      </w:r>
      <w:r w:rsidRPr="008055E1">
        <w:rPr>
          <w:rFonts w:ascii="Times New Roman" w:hAnsi="Times New Roman" w:cs="Times New Roman"/>
        </w:rPr>
        <w:t xml:space="preserve"> wynagrodzeni</w:t>
      </w:r>
      <w:r w:rsidR="00111EED" w:rsidRPr="008055E1">
        <w:rPr>
          <w:rFonts w:ascii="Times New Roman" w:hAnsi="Times New Roman" w:cs="Times New Roman"/>
        </w:rPr>
        <w:t>a</w:t>
      </w:r>
      <w:r w:rsidRPr="008055E1">
        <w:rPr>
          <w:rFonts w:ascii="Times New Roman" w:hAnsi="Times New Roman" w:cs="Times New Roman"/>
        </w:rPr>
        <w:t xml:space="preserve"> za roboty, które zostały wykonane</w:t>
      </w:r>
      <w:r w:rsidR="00075FA1" w:rsidRPr="008055E1">
        <w:rPr>
          <w:rFonts w:ascii="Times New Roman" w:hAnsi="Times New Roman" w:cs="Times New Roman"/>
        </w:rPr>
        <w:t xml:space="preserve"> należycie</w:t>
      </w:r>
      <w:r w:rsidRPr="008055E1">
        <w:rPr>
          <w:rFonts w:ascii="Times New Roman" w:hAnsi="Times New Roman" w:cs="Times New Roman"/>
        </w:rPr>
        <w:t xml:space="preserve"> do dnia odstąpienia.</w:t>
      </w:r>
    </w:p>
    <w:p w14:paraId="16C42999" w14:textId="77777777" w:rsidR="003613B1" w:rsidRPr="008055E1" w:rsidRDefault="003613B1" w:rsidP="00E87C13">
      <w:pPr>
        <w:pStyle w:val="Akapitzlist"/>
        <w:spacing w:after="0" w:line="276" w:lineRule="auto"/>
        <w:ind w:left="360"/>
        <w:jc w:val="both"/>
        <w:rPr>
          <w:rFonts w:ascii="Times New Roman" w:eastAsia="Arial Unicode MS" w:hAnsi="Times New Roman" w:cs="Times New Roman"/>
        </w:rPr>
      </w:pPr>
    </w:p>
    <w:p w14:paraId="7E7C9A82" w14:textId="77777777" w:rsidR="008101A0" w:rsidRPr="008055E1" w:rsidRDefault="008101A0" w:rsidP="008101A0">
      <w:pPr>
        <w:pStyle w:val="Tekstpodstawowy21"/>
        <w:widowControl/>
        <w:suppressAutoHyphens w:val="0"/>
        <w:ind w:right="92"/>
        <w:contextualSpacing/>
        <w:jc w:val="center"/>
        <w:rPr>
          <w:rFonts w:cs="Times New Roman"/>
          <w:sz w:val="22"/>
          <w:szCs w:val="22"/>
        </w:rPr>
      </w:pPr>
      <w:r w:rsidRPr="008055E1">
        <w:rPr>
          <w:rFonts w:cs="Times New Roman"/>
          <w:sz w:val="22"/>
          <w:szCs w:val="22"/>
        </w:rPr>
        <w:t>§ 1</w:t>
      </w:r>
      <w:r w:rsidR="00456B3C" w:rsidRPr="008055E1">
        <w:rPr>
          <w:rFonts w:cs="Times New Roman"/>
          <w:sz w:val="22"/>
          <w:szCs w:val="22"/>
        </w:rPr>
        <w:t>6</w:t>
      </w:r>
    </w:p>
    <w:p w14:paraId="0D407BD2" w14:textId="77777777" w:rsidR="008101A0" w:rsidRPr="008055E1" w:rsidRDefault="008101A0" w:rsidP="008101A0">
      <w:pPr>
        <w:pStyle w:val="Tekstpodstawowy21"/>
        <w:widowControl/>
        <w:suppressAutoHyphens w:val="0"/>
        <w:spacing w:line="276" w:lineRule="auto"/>
        <w:ind w:right="92"/>
        <w:contextualSpacing/>
        <w:jc w:val="center"/>
        <w:rPr>
          <w:rFonts w:cs="Times New Roman"/>
          <w:b w:val="0"/>
          <w:sz w:val="22"/>
          <w:szCs w:val="22"/>
        </w:rPr>
      </w:pPr>
      <w:r w:rsidRPr="008055E1">
        <w:rPr>
          <w:rFonts w:cs="Times New Roman"/>
          <w:sz w:val="22"/>
          <w:szCs w:val="22"/>
        </w:rPr>
        <w:t>Podwykonawstwo</w:t>
      </w:r>
    </w:p>
    <w:p w14:paraId="7DDACDE0" w14:textId="540CA7CD" w:rsidR="008101A0" w:rsidRPr="008055E1"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8055E1">
        <w:rPr>
          <w:rFonts w:ascii="Times New Roman" w:eastAsia="MS Mincho" w:hAnsi="Times New Roman" w:cs="Times New Roman"/>
          <w:b/>
          <w:bCs/>
          <w:lang w:eastAsia="ja-JP"/>
        </w:rPr>
        <w:t xml:space="preserve">Wykonawca może powierzyć </w:t>
      </w:r>
      <w:r w:rsidRPr="008055E1">
        <w:rPr>
          <w:rFonts w:ascii="Times New Roman" w:eastAsia="MS Mincho" w:hAnsi="Times New Roman" w:cs="Times New Roman"/>
          <w:b/>
          <w:bCs/>
          <w:u w:val="single"/>
          <w:lang w:eastAsia="ja-JP"/>
        </w:rPr>
        <w:t xml:space="preserve">wykonanie części zamówienia </w:t>
      </w:r>
      <w:r w:rsidR="00207F58" w:rsidRPr="008055E1">
        <w:rPr>
          <w:rFonts w:ascii="Times New Roman" w:eastAsia="MS Mincho" w:hAnsi="Times New Roman" w:cs="Times New Roman"/>
          <w:b/>
          <w:bCs/>
          <w:u w:val="single"/>
          <w:lang w:eastAsia="ja-JP"/>
        </w:rPr>
        <w:t>Podwykonawc</w:t>
      </w:r>
      <w:r w:rsidRPr="008055E1">
        <w:rPr>
          <w:rFonts w:ascii="Times New Roman" w:eastAsia="MS Mincho" w:hAnsi="Times New Roman" w:cs="Times New Roman"/>
          <w:b/>
          <w:bCs/>
          <w:u w:val="single"/>
          <w:lang w:eastAsia="ja-JP"/>
        </w:rPr>
        <w:t>y/com.</w:t>
      </w:r>
      <w:r w:rsidRPr="008055E1">
        <w:rPr>
          <w:rFonts w:ascii="Times New Roman" w:eastAsia="MS Mincho" w:hAnsi="Times New Roman" w:cs="Times New Roman"/>
          <w:u w:val="single"/>
          <w:lang w:eastAsia="ja-JP"/>
        </w:rPr>
        <w:t xml:space="preserve"> </w:t>
      </w:r>
      <w:r w:rsidRPr="008055E1">
        <w:rPr>
          <w:rFonts w:ascii="Times New Roman" w:eastAsia="MS Mincho" w:hAnsi="Times New Roman" w:cs="Times New Roman"/>
          <w:lang w:eastAsia="ja-JP"/>
        </w:rPr>
        <w:t>Wykonawca</w:t>
      </w:r>
      <w:r w:rsidR="003C401A" w:rsidRPr="008055E1">
        <w:rPr>
          <w:rFonts w:ascii="Times New Roman" w:eastAsia="MS Mincho" w:hAnsi="Times New Roman" w:cs="Times New Roman"/>
          <w:lang w:eastAsia="ja-JP"/>
        </w:rPr>
        <w:t xml:space="preserve">, </w:t>
      </w:r>
      <w:r w:rsidRPr="008055E1">
        <w:rPr>
          <w:rFonts w:ascii="Times New Roman" w:eastAsia="MS Mincho" w:hAnsi="Times New Roman" w:cs="Times New Roman"/>
          <w:lang w:eastAsia="ja-JP"/>
        </w:rPr>
        <w:t xml:space="preserve">w takiej sytuacji ma obowiązek wskazać w formularzu ofertowym (załącznik nr 1 do SWZ) części zamówienia (zakresu), których wykonanie zamierza powierzyć </w:t>
      </w:r>
      <w:r w:rsidR="00207F58" w:rsidRPr="008055E1">
        <w:rPr>
          <w:rFonts w:ascii="Times New Roman" w:eastAsia="MS Mincho" w:hAnsi="Times New Roman" w:cs="Times New Roman"/>
          <w:lang w:eastAsia="ja-JP"/>
        </w:rPr>
        <w:t>Podwykonawc</w:t>
      </w:r>
      <w:r w:rsidRPr="008055E1">
        <w:rPr>
          <w:rFonts w:ascii="Times New Roman" w:eastAsia="MS Mincho" w:hAnsi="Times New Roman" w:cs="Times New Roman"/>
          <w:lang w:eastAsia="ja-JP"/>
        </w:rPr>
        <w:t xml:space="preserve">om i podać nazwy firm </w:t>
      </w:r>
      <w:r w:rsidR="00207F58" w:rsidRPr="008055E1">
        <w:rPr>
          <w:rFonts w:ascii="Times New Roman" w:eastAsia="MS Mincho" w:hAnsi="Times New Roman" w:cs="Times New Roman"/>
          <w:lang w:eastAsia="ja-JP"/>
        </w:rPr>
        <w:t>Podwykonawc</w:t>
      </w:r>
      <w:r w:rsidRPr="008055E1">
        <w:rPr>
          <w:rFonts w:ascii="Times New Roman" w:eastAsia="MS Mincho" w:hAnsi="Times New Roman" w:cs="Times New Roman"/>
          <w:lang w:eastAsia="ja-JP"/>
        </w:rPr>
        <w:t xml:space="preserve">ów, o ile są mu już znane. </w:t>
      </w:r>
    </w:p>
    <w:p w14:paraId="4E18F91E" w14:textId="77777777" w:rsidR="008101A0" w:rsidRPr="008055E1"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8055E1">
        <w:rPr>
          <w:rFonts w:ascii="Times New Roman" w:eastAsia="MS Mincho" w:hAnsi="Times New Roman" w:cs="Times New Roman"/>
          <w:lang w:eastAsia="ja-JP"/>
        </w:rPr>
        <w:t xml:space="preserve">Zamawiający </w:t>
      </w:r>
      <w:r w:rsidRPr="008055E1">
        <w:rPr>
          <w:rFonts w:ascii="Times New Roman" w:eastAsia="MS Mincho" w:hAnsi="Times New Roman" w:cs="Times New Roman"/>
          <w:b/>
          <w:u w:val="single"/>
          <w:lang w:eastAsia="ja-JP"/>
        </w:rPr>
        <w:t>nie zastrzega</w:t>
      </w:r>
      <w:r w:rsidRPr="008055E1">
        <w:rPr>
          <w:rFonts w:ascii="Times New Roman" w:eastAsia="MS Mincho" w:hAnsi="Times New Roman" w:cs="Times New Roman"/>
          <w:lang w:eastAsia="ja-JP"/>
        </w:rPr>
        <w:t xml:space="preserve"> obowiązku wykonania przez Wykonawcę kluczowych części zamówienia.</w:t>
      </w:r>
    </w:p>
    <w:p w14:paraId="2F19DFB9" w14:textId="4899AD5A" w:rsidR="008101A0" w:rsidRPr="008055E1"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8055E1">
        <w:rPr>
          <w:rFonts w:ascii="Times New Roman" w:eastAsia="MS Mincho" w:hAnsi="Times New Roman" w:cs="Times New Roman"/>
          <w:lang w:eastAsia="ja-JP"/>
        </w:rPr>
        <w:t xml:space="preserve">Zgodnie z art. 462 ust. 3 ustawy </w:t>
      </w:r>
      <w:proofErr w:type="spellStart"/>
      <w:r w:rsidRPr="008055E1">
        <w:rPr>
          <w:rFonts w:ascii="Times New Roman" w:eastAsia="MS Mincho" w:hAnsi="Times New Roman" w:cs="Times New Roman"/>
          <w:lang w:eastAsia="ja-JP"/>
        </w:rPr>
        <w:t>pzp</w:t>
      </w:r>
      <w:proofErr w:type="spellEnd"/>
      <w:r w:rsidRPr="008055E1">
        <w:rPr>
          <w:rFonts w:ascii="Times New Roman" w:eastAsia="MS Mincho" w:hAnsi="Times New Roman" w:cs="Times New Roman"/>
          <w:lang w:eastAsia="ja-JP"/>
        </w:rPr>
        <w:t xml:space="preserve"> Zamawiający żąda, aby przed przystąpieniem do wykonania zamówienia, Wykonawca o ile są już znane, podał nazwy, dane kontaktowe oraz przedstawicieli, </w:t>
      </w:r>
      <w:r w:rsidR="00207F58" w:rsidRPr="008055E1">
        <w:rPr>
          <w:rFonts w:ascii="Times New Roman" w:eastAsia="MS Mincho" w:hAnsi="Times New Roman" w:cs="Times New Roman"/>
          <w:lang w:eastAsia="ja-JP"/>
        </w:rPr>
        <w:t>Podwykonawc</w:t>
      </w:r>
      <w:r w:rsidRPr="008055E1">
        <w:rPr>
          <w:rFonts w:ascii="Times New Roman" w:eastAsia="MS Mincho" w:hAnsi="Times New Roman" w:cs="Times New Roman"/>
          <w:lang w:eastAsia="ja-JP"/>
        </w:rPr>
        <w:t xml:space="preserve">ów zaangażowanych w roboty budowlane lub usługi. Wykonawca zawiadamia Zamawiającego o wszelkich zmianach danych, o których mowa powyżej, w trakcie realizacji zamówienia, a także przekazuje wymagane informacje na temat nowych </w:t>
      </w:r>
      <w:r w:rsidR="00207F58" w:rsidRPr="008055E1">
        <w:rPr>
          <w:rFonts w:ascii="Times New Roman" w:eastAsia="MS Mincho" w:hAnsi="Times New Roman" w:cs="Times New Roman"/>
          <w:lang w:eastAsia="ja-JP"/>
        </w:rPr>
        <w:t>Podwykonawc</w:t>
      </w:r>
      <w:r w:rsidRPr="008055E1">
        <w:rPr>
          <w:rFonts w:ascii="Times New Roman" w:eastAsia="MS Mincho" w:hAnsi="Times New Roman" w:cs="Times New Roman"/>
          <w:lang w:eastAsia="ja-JP"/>
        </w:rPr>
        <w:t xml:space="preserve">ów, którym w późniejszym okresie zamierza powierzyć realizacje robót budowlanych lub usług. </w:t>
      </w:r>
    </w:p>
    <w:p w14:paraId="0EA87E4C" w14:textId="2DDCD91F" w:rsidR="008101A0" w:rsidRPr="008055E1" w:rsidRDefault="00111EED"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8055E1">
        <w:rPr>
          <w:rFonts w:ascii="Times New Roman" w:eastAsia="MS Mincho" w:hAnsi="Times New Roman" w:cs="Times New Roman"/>
          <w:lang w:eastAsia="ja-JP"/>
        </w:rPr>
        <w:t>Jeżeli</w:t>
      </w:r>
      <w:r w:rsidR="008101A0" w:rsidRPr="008055E1">
        <w:rPr>
          <w:rFonts w:ascii="Times New Roman" w:eastAsia="MS Mincho" w:hAnsi="Times New Roman" w:cs="Times New Roman"/>
          <w:lang w:eastAsia="ja-JP"/>
        </w:rPr>
        <w:t xml:space="preserve"> zmian</w:t>
      </w:r>
      <w:r w:rsidRPr="008055E1">
        <w:rPr>
          <w:rFonts w:ascii="Times New Roman" w:eastAsia="MS Mincho" w:hAnsi="Times New Roman" w:cs="Times New Roman"/>
          <w:lang w:eastAsia="ja-JP"/>
        </w:rPr>
        <w:t>a</w:t>
      </w:r>
      <w:r w:rsidR="008101A0" w:rsidRPr="008055E1">
        <w:rPr>
          <w:rFonts w:ascii="Times New Roman" w:eastAsia="MS Mincho" w:hAnsi="Times New Roman" w:cs="Times New Roman"/>
          <w:lang w:eastAsia="ja-JP"/>
        </w:rPr>
        <w:t xml:space="preserve"> albo rezygnacj</w:t>
      </w:r>
      <w:r w:rsidRPr="008055E1">
        <w:rPr>
          <w:rFonts w:ascii="Times New Roman" w:eastAsia="MS Mincho" w:hAnsi="Times New Roman" w:cs="Times New Roman"/>
          <w:lang w:eastAsia="ja-JP"/>
        </w:rPr>
        <w:t>a</w:t>
      </w:r>
      <w:r w:rsidR="008101A0" w:rsidRPr="008055E1">
        <w:rPr>
          <w:rFonts w:ascii="Times New Roman" w:eastAsia="MS Mincho" w:hAnsi="Times New Roman" w:cs="Times New Roman"/>
          <w:lang w:eastAsia="ja-JP"/>
        </w:rPr>
        <w:t xml:space="preserve"> z </w:t>
      </w:r>
      <w:r w:rsidR="00207F58" w:rsidRPr="008055E1">
        <w:rPr>
          <w:rFonts w:ascii="Times New Roman" w:eastAsia="MS Mincho" w:hAnsi="Times New Roman" w:cs="Times New Roman"/>
          <w:lang w:eastAsia="ja-JP"/>
        </w:rPr>
        <w:t>Podwykonawc</w:t>
      </w:r>
      <w:r w:rsidR="008101A0" w:rsidRPr="008055E1">
        <w:rPr>
          <w:rFonts w:ascii="Times New Roman" w:eastAsia="MS Mincho" w:hAnsi="Times New Roman" w:cs="Times New Roman"/>
          <w:lang w:eastAsia="ja-JP"/>
        </w:rPr>
        <w:t xml:space="preserve">y dotyczy podmiotu, na którego zasoby </w:t>
      </w:r>
      <w:r w:rsidRPr="008055E1">
        <w:rPr>
          <w:rFonts w:ascii="Times New Roman" w:eastAsia="MS Mincho" w:hAnsi="Times New Roman" w:cs="Times New Roman"/>
          <w:lang w:eastAsia="ja-JP"/>
        </w:rPr>
        <w:t>W</w:t>
      </w:r>
      <w:r w:rsidR="008101A0" w:rsidRPr="008055E1">
        <w:rPr>
          <w:rFonts w:ascii="Times New Roman" w:eastAsia="MS Mincho" w:hAnsi="Times New Roman" w:cs="Times New Roman"/>
          <w:lang w:eastAsia="ja-JP"/>
        </w:rPr>
        <w:t xml:space="preserve">ykonawca powoływał się, na zasadach określonych w art. 118 ust. 1 ustawy </w:t>
      </w:r>
      <w:proofErr w:type="spellStart"/>
      <w:r w:rsidR="008101A0" w:rsidRPr="008055E1">
        <w:rPr>
          <w:rFonts w:ascii="Times New Roman" w:eastAsia="MS Mincho" w:hAnsi="Times New Roman" w:cs="Times New Roman"/>
          <w:lang w:eastAsia="ja-JP"/>
        </w:rPr>
        <w:t>pzp</w:t>
      </w:r>
      <w:proofErr w:type="spellEnd"/>
      <w:r w:rsidR="008101A0" w:rsidRPr="008055E1">
        <w:rPr>
          <w:rFonts w:ascii="Times New Roman" w:eastAsia="MS Mincho" w:hAnsi="Times New Roman" w:cs="Times New Roman"/>
          <w:lang w:eastAsia="ja-JP"/>
        </w:rPr>
        <w:t xml:space="preserve">, w celu wykazania spełniania </w:t>
      </w:r>
      <w:r w:rsidR="008101A0" w:rsidRPr="008055E1">
        <w:rPr>
          <w:rFonts w:ascii="Times New Roman" w:eastAsia="MS Mincho" w:hAnsi="Times New Roman" w:cs="Times New Roman"/>
          <w:lang w:eastAsia="ja-JP"/>
        </w:rPr>
        <w:lastRenderedPageBreak/>
        <w:t xml:space="preserve">warunków udziału w postępowaniu, wykonawca jest obowiązany wykazać </w:t>
      </w:r>
      <w:r w:rsidRPr="008055E1">
        <w:rPr>
          <w:rFonts w:ascii="Times New Roman" w:eastAsia="MS Mincho" w:hAnsi="Times New Roman" w:cs="Times New Roman"/>
          <w:lang w:eastAsia="ja-JP"/>
        </w:rPr>
        <w:t>Z</w:t>
      </w:r>
      <w:r w:rsidR="008101A0" w:rsidRPr="008055E1">
        <w:rPr>
          <w:rFonts w:ascii="Times New Roman" w:eastAsia="MS Mincho" w:hAnsi="Times New Roman" w:cs="Times New Roman"/>
          <w:lang w:eastAsia="ja-JP"/>
        </w:rPr>
        <w:t xml:space="preserve">amawiającemu, że proponowany inny </w:t>
      </w:r>
      <w:r w:rsidR="00207F58" w:rsidRPr="008055E1">
        <w:rPr>
          <w:rFonts w:ascii="Times New Roman" w:eastAsia="MS Mincho" w:hAnsi="Times New Roman" w:cs="Times New Roman"/>
          <w:lang w:eastAsia="ja-JP"/>
        </w:rPr>
        <w:t>Podwykonawc</w:t>
      </w:r>
      <w:r w:rsidR="008101A0" w:rsidRPr="008055E1">
        <w:rPr>
          <w:rFonts w:ascii="Times New Roman" w:eastAsia="MS Mincho" w:hAnsi="Times New Roman" w:cs="Times New Roman"/>
          <w:lang w:eastAsia="ja-JP"/>
        </w:rPr>
        <w:t xml:space="preserve">a lub Wykonawca samodzielnie spełnia te warunki w stopniu nie mniejszym niż </w:t>
      </w:r>
      <w:r w:rsidR="00207F58" w:rsidRPr="008055E1">
        <w:rPr>
          <w:rFonts w:ascii="Times New Roman" w:eastAsia="MS Mincho" w:hAnsi="Times New Roman" w:cs="Times New Roman"/>
          <w:lang w:eastAsia="ja-JP"/>
        </w:rPr>
        <w:t>Podwykonawc</w:t>
      </w:r>
      <w:r w:rsidR="008101A0" w:rsidRPr="008055E1">
        <w:rPr>
          <w:rFonts w:ascii="Times New Roman" w:eastAsia="MS Mincho" w:hAnsi="Times New Roman" w:cs="Times New Roman"/>
          <w:lang w:eastAsia="ja-JP"/>
        </w:rPr>
        <w:t xml:space="preserve">a, na którego zasoby </w:t>
      </w:r>
      <w:r w:rsidRPr="008055E1">
        <w:rPr>
          <w:rFonts w:ascii="Times New Roman" w:eastAsia="MS Mincho" w:hAnsi="Times New Roman" w:cs="Times New Roman"/>
          <w:lang w:eastAsia="ja-JP"/>
        </w:rPr>
        <w:t>W</w:t>
      </w:r>
      <w:r w:rsidR="008101A0" w:rsidRPr="008055E1">
        <w:rPr>
          <w:rFonts w:ascii="Times New Roman" w:eastAsia="MS Mincho" w:hAnsi="Times New Roman" w:cs="Times New Roman"/>
          <w:lang w:eastAsia="ja-JP"/>
        </w:rPr>
        <w:t xml:space="preserve">ykonawca powoływał się w trakcie postępowania o udzielenie zamówienia. Przepis art. 122 ustawy </w:t>
      </w:r>
      <w:proofErr w:type="spellStart"/>
      <w:r w:rsidR="008101A0" w:rsidRPr="008055E1">
        <w:rPr>
          <w:rFonts w:ascii="Times New Roman" w:eastAsia="MS Mincho" w:hAnsi="Times New Roman" w:cs="Times New Roman"/>
          <w:lang w:eastAsia="ja-JP"/>
        </w:rPr>
        <w:t>pzp</w:t>
      </w:r>
      <w:proofErr w:type="spellEnd"/>
      <w:r w:rsidR="008101A0" w:rsidRPr="008055E1">
        <w:rPr>
          <w:rFonts w:ascii="Times New Roman" w:eastAsia="MS Mincho" w:hAnsi="Times New Roman" w:cs="Times New Roman"/>
          <w:lang w:eastAsia="ja-JP"/>
        </w:rPr>
        <w:t xml:space="preserve"> stosuje się odpowiednio.</w:t>
      </w:r>
    </w:p>
    <w:p w14:paraId="7101E506" w14:textId="7ACDCA0F" w:rsidR="008101A0" w:rsidRPr="008055E1"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8055E1">
        <w:rPr>
          <w:rFonts w:ascii="Times New Roman" w:eastAsia="MS Mincho" w:hAnsi="Times New Roman" w:cs="Times New Roman"/>
          <w:lang w:eastAsia="ja-JP"/>
        </w:rPr>
        <w:t xml:space="preserve">Powierzenie wykonania części zamówienia </w:t>
      </w:r>
      <w:r w:rsidR="00207F58" w:rsidRPr="008055E1">
        <w:rPr>
          <w:rFonts w:ascii="Times New Roman" w:eastAsia="MS Mincho" w:hAnsi="Times New Roman" w:cs="Times New Roman"/>
          <w:lang w:eastAsia="ja-JP"/>
        </w:rPr>
        <w:t>Podwykonawc</w:t>
      </w:r>
      <w:r w:rsidRPr="008055E1">
        <w:rPr>
          <w:rFonts w:ascii="Times New Roman" w:eastAsia="MS Mincho" w:hAnsi="Times New Roman" w:cs="Times New Roman"/>
          <w:lang w:eastAsia="ja-JP"/>
        </w:rPr>
        <w:t xml:space="preserve">om nie zwalnia </w:t>
      </w:r>
      <w:r w:rsidR="00111EED" w:rsidRPr="008055E1">
        <w:rPr>
          <w:rFonts w:ascii="Times New Roman" w:eastAsia="MS Mincho" w:hAnsi="Times New Roman" w:cs="Times New Roman"/>
          <w:lang w:eastAsia="ja-JP"/>
        </w:rPr>
        <w:t>W</w:t>
      </w:r>
      <w:r w:rsidRPr="008055E1">
        <w:rPr>
          <w:rFonts w:ascii="Times New Roman" w:eastAsia="MS Mincho" w:hAnsi="Times New Roman" w:cs="Times New Roman"/>
          <w:lang w:eastAsia="ja-JP"/>
        </w:rPr>
        <w:t>ykonawcy z odpowiedzialności za terminowe i należyte wykonanie przedmiotu zamówienia.</w:t>
      </w:r>
    </w:p>
    <w:p w14:paraId="70BC18F4" w14:textId="42A576A7" w:rsidR="008101A0" w:rsidRPr="008055E1"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8055E1">
        <w:rPr>
          <w:rFonts w:ascii="Times New Roman" w:eastAsia="MS Mincho" w:hAnsi="Times New Roman" w:cs="Times New Roman"/>
          <w:lang w:eastAsia="ja-JP"/>
        </w:rPr>
        <w:t xml:space="preserve">Wykonawca nie podzleci </w:t>
      </w:r>
      <w:r w:rsidR="00207F58" w:rsidRPr="008055E1">
        <w:rPr>
          <w:rFonts w:ascii="Times New Roman" w:eastAsia="MS Mincho" w:hAnsi="Times New Roman" w:cs="Times New Roman"/>
          <w:lang w:eastAsia="ja-JP"/>
        </w:rPr>
        <w:t>Podwykonawc</w:t>
      </w:r>
      <w:r w:rsidRPr="008055E1">
        <w:rPr>
          <w:rFonts w:ascii="Times New Roman" w:eastAsia="MS Mincho" w:hAnsi="Times New Roman" w:cs="Times New Roman"/>
          <w:lang w:eastAsia="ja-JP"/>
        </w:rPr>
        <w:t>om innych prac niż wskazane w Ofercie, bez zgody Zamawiającego.</w:t>
      </w:r>
    </w:p>
    <w:p w14:paraId="7B16398E" w14:textId="26EBE92A" w:rsidR="008101A0" w:rsidRPr="008055E1"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8055E1">
        <w:rPr>
          <w:rFonts w:ascii="Times New Roman" w:eastAsia="MS Mincho" w:hAnsi="Times New Roman" w:cs="Times New Roman"/>
          <w:lang w:eastAsia="ja-JP"/>
        </w:rPr>
        <w:t xml:space="preserve">W przypadku gdy Wykonawca, </w:t>
      </w:r>
      <w:r w:rsidR="00207F58" w:rsidRPr="008055E1">
        <w:rPr>
          <w:rFonts w:ascii="Times New Roman" w:eastAsia="MS Mincho" w:hAnsi="Times New Roman" w:cs="Times New Roman"/>
          <w:lang w:eastAsia="ja-JP"/>
        </w:rPr>
        <w:t>Podwykonawc</w:t>
      </w:r>
      <w:r w:rsidRPr="008055E1">
        <w:rPr>
          <w:rFonts w:ascii="Times New Roman" w:eastAsia="MS Mincho" w:hAnsi="Times New Roman" w:cs="Times New Roman"/>
          <w:lang w:eastAsia="ja-JP"/>
        </w:rPr>
        <w:t xml:space="preserve">a lub dalszy </w:t>
      </w:r>
      <w:r w:rsidR="00207F58" w:rsidRPr="008055E1">
        <w:rPr>
          <w:rFonts w:ascii="Times New Roman" w:eastAsia="MS Mincho" w:hAnsi="Times New Roman" w:cs="Times New Roman"/>
          <w:lang w:eastAsia="ja-JP"/>
        </w:rPr>
        <w:t>Podwykonawc</w:t>
      </w:r>
      <w:r w:rsidRPr="008055E1">
        <w:rPr>
          <w:rFonts w:ascii="Times New Roman" w:eastAsia="MS Mincho" w:hAnsi="Times New Roman" w:cs="Times New Roman"/>
          <w:lang w:eastAsia="ja-JP"/>
        </w:rPr>
        <w:t xml:space="preserve">a przewidział do wykonania zamówienia udział </w:t>
      </w:r>
      <w:r w:rsidR="00207F58" w:rsidRPr="008055E1">
        <w:rPr>
          <w:rFonts w:ascii="Times New Roman" w:eastAsia="MS Mincho" w:hAnsi="Times New Roman" w:cs="Times New Roman"/>
          <w:lang w:eastAsia="ja-JP"/>
        </w:rPr>
        <w:t>Podwykonawc</w:t>
      </w:r>
      <w:r w:rsidRPr="008055E1">
        <w:rPr>
          <w:rFonts w:ascii="Times New Roman" w:eastAsia="MS Mincho" w:hAnsi="Times New Roman" w:cs="Times New Roman"/>
          <w:lang w:eastAsia="ja-JP"/>
        </w:rPr>
        <w:t>ów zgodnie z art. 464 ust. 1 ustawy, wykonawca ma obowiązek przedstawić Zamawiającemu projekt umowy z </w:t>
      </w:r>
      <w:r w:rsidR="00207F58" w:rsidRPr="008055E1">
        <w:rPr>
          <w:rFonts w:ascii="Times New Roman" w:eastAsia="MS Mincho" w:hAnsi="Times New Roman" w:cs="Times New Roman"/>
          <w:lang w:eastAsia="ja-JP"/>
        </w:rPr>
        <w:t>Podwykonawc</w:t>
      </w:r>
      <w:r w:rsidRPr="008055E1">
        <w:rPr>
          <w:rFonts w:ascii="Times New Roman" w:eastAsia="MS Mincho" w:hAnsi="Times New Roman" w:cs="Times New Roman"/>
          <w:lang w:eastAsia="ja-JP"/>
        </w:rPr>
        <w:t xml:space="preserve">ami,  przy czym </w:t>
      </w:r>
      <w:r w:rsidR="00207F58" w:rsidRPr="008055E1">
        <w:rPr>
          <w:rFonts w:ascii="Times New Roman" w:eastAsia="MS Mincho" w:hAnsi="Times New Roman" w:cs="Times New Roman"/>
          <w:lang w:eastAsia="ja-JP"/>
        </w:rPr>
        <w:t>Podwykonawc</w:t>
      </w:r>
      <w:r w:rsidRPr="008055E1">
        <w:rPr>
          <w:rFonts w:ascii="Times New Roman" w:eastAsia="MS Mincho" w:hAnsi="Times New Roman" w:cs="Times New Roman"/>
          <w:lang w:eastAsia="ja-JP"/>
        </w:rPr>
        <w:t xml:space="preserve">a lub dalszy </w:t>
      </w:r>
      <w:r w:rsidR="00207F58" w:rsidRPr="008055E1">
        <w:rPr>
          <w:rFonts w:ascii="Times New Roman" w:eastAsia="MS Mincho" w:hAnsi="Times New Roman" w:cs="Times New Roman"/>
          <w:lang w:eastAsia="ja-JP"/>
        </w:rPr>
        <w:t>Podwykonawc</w:t>
      </w:r>
      <w:r w:rsidRPr="008055E1">
        <w:rPr>
          <w:rFonts w:ascii="Times New Roman" w:eastAsia="MS Mincho" w:hAnsi="Times New Roman" w:cs="Times New Roman"/>
          <w:lang w:eastAsia="ja-JP"/>
        </w:rPr>
        <w:t>a jest obowiązany dołączyć zgodę Wykonawcy na zawarcie umowy o podwykonawstwo o treści zgodnej z projektem umowy/zmiany umowy.</w:t>
      </w:r>
    </w:p>
    <w:p w14:paraId="1EAAF29A" w14:textId="77777777" w:rsidR="008101A0" w:rsidRPr="008055E1"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8055E1">
        <w:rPr>
          <w:rFonts w:ascii="Times New Roman" w:eastAsia="MS Mincho" w:hAnsi="Times New Roman" w:cs="Times New Roman"/>
          <w:lang w:eastAsia="ja-JP"/>
        </w:rPr>
        <w:t xml:space="preserve">Umowa o podwykonawstwo musi być sporządzona w formie pisemnej i uwzględniać w szczególności następujące postanowienia: </w:t>
      </w:r>
    </w:p>
    <w:p w14:paraId="1F29B4B8" w14:textId="77777777" w:rsidR="008101A0" w:rsidRPr="008055E1" w:rsidRDefault="008101A0" w:rsidP="00C37E7E">
      <w:pPr>
        <w:numPr>
          <w:ilvl w:val="0"/>
          <w:numId w:val="35"/>
        </w:numPr>
        <w:tabs>
          <w:tab w:val="left" w:pos="851"/>
        </w:tabs>
        <w:spacing w:after="0" w:line="276" w:lineRule="auto"/>
        <w:ind w:left="851" w:hanging="425"/>
        <w:contextualSpacing/>
        <w:jc w:val="both"/>
        <w:rPr>
          <w:rFonts w:ascii="Times New Roman" w:eastAsia="MS Mincho" w:hAnsi="Times New Roman" w:cs="Times New Roman"/>
          <w:lang w:eastAsia="ja-JP"/>
        </w:rPr>
      </w:pPr>
      <w:r w:rsidRPr="008055E1">
        <w:rPr>
          <w:rFonts w:ascii="Times New Roman" w:eastAsia="MS Mincho" w:hAnsi="Times New Roman" w:cs="Times New Roman"/>
          <w:lang w:eastAsia="ja-JP"/>
        </w:rPr>
        <w:t>zakres robót przewidzianych do wykonania nie może być szerszy niż powierzony Wykonawcy w ramach umowy zawartej między Zamawiającym a Wykonawcą;</w:t>
      </w:r>
    </w:p>
    <w:p w14:paraId="1E06C838" w14:textId="448C7473" w:rsidR="008101A0" w:rsidRPr="008055E1" w:rsidRDefault="008101A0" w:rsidP="00C37E7E">
      <w:pPr>
        <w:numPr>
          <w:ilvl w:val="0"/>
          <w:numId w:val="35"/>
        </w:numPr>
        <w:tabs>
          <w:tab w:val="left" w:pos="851"/>
        </w:tabs>
        <w:spacing w:after="0" w:line="276" w:lineRule="auto"/>
        <w:ind w:left="851" w:hanging="425"/>
        <w:contextualSpacing/>
        <w:jc w:val="both"/>
        <w:rPr>
          <w:rFonts w:ascii="Times New Roman" w:eastAsia="MS Mincho" w:hAnsi="Times New Roman" w:cs="Times New Roman"/>
          <w:lang w:eastAsia="ja-JP"/>
        </w:rPr>
      </w:pPr>
      <w:r w:rsidRPr="008055E1">
        <w:rPr>
          <w:rFonts w:ascii="Times New Roman" w:eastAsia="MS Mincho" w:hAnsi="Times New Roman" w:cs="Times New Roman"/>
          <w:lang w:eastAsia="ja-JP"/>
        </w:rPr>
        <w:t xml:space="preserve">umowa nie może określać terminu zapłaty dłuższego niż 30 dni od dnia doręczenia faktury wykonawcy, </w:t>
      </w:r>
      <w:r w:rsidR="00207F58" w:rsidRPr="008055E1">
        <w:rPr>
          <w:rFonts w:ascii="Times New Roman" w:eastAsia="MS Mincho" w:hAnsi="Times New Roman" w:cs="Times New Roman"/>
          <w:lang w:eastAsia="ja-JP"/>
        </w:rPr>
        <w:t>Podwykonawc</w:t>
      </w:r>
      <w:r w:rsidRPr="008055E1">
        <w:rPr>
          <w:rFonts w:ascii="Times New Roman" w:eastAsia="MS Mincho" w:hAnsi="Times New Roman" w:cs="Times New Roman"/>
          <w:lang w:eastAsia="ja-JP"/>
        </w:rPr>
        <w:t xml:space="preserve">y lub dalszemu </w:t>
      </w:r>
      <w:r w:rsidR="00207F58" w:rsidRPr="008055E1">
        <w:rPr>
          <w:rFonts w:ascii="Times New Roman" w:eastAsia="MS Mincho" w:hAnsi="Times New Roman" w:cs="Times New Roman"/>
          <w:lang w:eastAsia="ja-JP"/>
        </w:rPr>
        <w:t>Podwykonawc</w:t>
      </w:r>
      <w:r w:rsidRPr="008055E1">
        <w:rPr>
          <w:rFonts w:ascii="Times New Roman" w:eastAsia="MS Mincho" w:hAnsi="Times New Roman" w:cs="Times New Roman"/>
          <w:lang w:eastAsia="ja-JP"/>
        </w:rPr>
        <w:t>y faktury lub rachunku;</w:t>
      </w:r>
    </w:p>
    <w:p w14:paraId="053BC9DD" w14:textId="77777777" w:rsidR="008101A0" w:rsidRPr="008055E1" w:rsidRDefault="008101A0" w:rsidP="00C37E7E">
      <w:pPr>
        <w:numPr>
          <w:ilvl w:val="0"/>
          <w:numId w:val="35"/>
        </w:numPr>
        <w:tabs>
          <w:tab w:val="left" w:pos="851"/>
        </w:tabs>
        <w:spacing w:after="0" w:line="276" w:lineRule="auto"/>
        <w:ind w:left="851" w:hanging="425"/>
        <w:contextualSpacing/>
        <w:jc w:val="both"/>
        <w:rPr>
          <w:rFonts w:ascii="Times New Roman" w:eastAsia="MS Mincho" w:hAnsi="Times New Roman" w:cs="Times New Roman"/>
          <w:lang w:eastAsia="ja-JP"/>
        </w:rPr>
      </w:pPr>
      <w:r w:rsidRPr="008055E1">
        <w:rPr>
          <w:rFonts w:ascii="Times New Roman" w:eastAsia="MS Mincho" w:hAnsi="Times New Roman" w:cs="Times New Roman"/>
          <w:lang w:eastAsia="ja-JP"/>
        </w:rPr>
        <w:t>w umowie zakres i wielkość kar umownych nie może być bardziej rygorystyczna niż te określone w umowie podstawowej pomiędzy Zamawiającym i Wykonawcą;</w:t>
      </w:r>
    </w:p>
    <w:p w14:paraId="61BBDBA1" w14:textId="77777777" w:rsidR="008101A0" w:rsidRPr="008055E1" w:rsidRDefault="008101A0" w:rsidP="00C37E7E">
      <w:pPr>
        <w:numPr>
          <w:ilvl w:val="0"/>
          <w:numId w:val="35"/>
        </w:numPr>
        <w:tabs>
          <w:tab w:val="left" w:pos="851"/>
        </w:tabs>
        <w:spacing w:after="0" w:line="276" w:lineRule="auto"/>
        <w:ind w:left="851" w:hanging="425"/>
        <w:contextualSpacing/>
        <w:jc w:val="both"/>
        <w:rPr>
          <w:rFonts w:ascii="Times New Roman" w:eastAsia="MS Mincho" w:hAnsi="Times New Roman" w:cs="Times New Roman"/>
          <w:lang w:eastAsia="ja-JP"/>
        </w:rPr>
      </w:pPr>
      <w:r w:rsidRPr="008055E1">
        <w:rPr>
          <w:rFonts w:ascii="Times New Roman" w:eastAsia="MS Mincho" w:hAnsi="Times New Roman" w:cs="Times New Roman"/>
          <w:lang w:eastAsia="ja-JP"/>
        </w:rPr>
        <w:t>termin realizacji, sposób spełnienia świadczenia oraz zmiany zawartej umowy musi być zgodny z wymogami określonymi w SWZ;</w:t>
      </w:r>
    </w:p>
    <w:p w14:paraId="7EE5A01A" w14:textId="0E16B44D" w:rsidR="008101A0" w:rsidRPr="008055E1" w:rsidRDefault="008101A0" w:rsidP="00C37E7E">
      <w:pPr>
        <w:numPr>
          <w:ilvl w:val="0"/>
          <w:numId w:val="35"/>
        </w:numPr>
        <w:tabs>
          <w:tab w:val="left" w:pos="851"/>
        </w:tabs>
        <w:spacing w:after="0" w:line="276" w:lineRule="auto"/>
        <w:ind w:left="851" w:hanging="425"/>
        <w:contextualSpacing/>
        <w:jc w:val="both"/>
        <w:rPr>
          <w:rFonts w:ascii="Times New Roman" w:eastAsia="MS Mincho" w:hAnsi="Times New Roman" w:cs="Times New Roman"/>
          <w:lang w:eastAsia="ja-JP"/>
        </w:rPr>
      </w:pPr>
      <w:r w:rsidRPr="008055E1">
        <w:rPr>
          <w:rFonts w:ascii="Times New Roman" w:eastAsia="MS Mincho" w:hAnsi="Times New Roman" w:cs="Times New Roman"/>
          <w:lang w:eastAsia="ja-JP"/>
        </w:rPr>
        <w:t xml:space="preserve">zakazuje się wprowadzenia do umowy zapisów, które będą zwalniały Wykonawcę z odpowiedzialności względem Zamawiającego za roboty wykonane przez </w:t>
      </w:r>
      <w:r w:rsidR="00207F58" w:rsidRPr="008055E1">
        <w:rPr>
          <w:rFonts w:ascii="Times New Roman" w:eastAsia="MS Mincho" w:hAnsi="Times New Roman" w:cs="Times New Roman"/>
          <w:lang w:eastAsia="ja-JP"/>
        </w:rPr>
        <w:t>Podwykonawc</w:t>
      </w:r>
      <w:r w:rsidRPr="008055E1">
        <w:rPr>
          <w:rFonts w:ascii="Times New Roman" w:eastAsia="MS Mincho" w:hAnsi="Times New Roman" w:cs="Times New Roman"/>
          <w:lang w:eastAsia="ja-JP"/>
        </w:rPr>
        <w:t>ę</w:t>
      </w:r>
      <w:r w:rsidRPr="008055E1">
        <w:rPr>
          <w:rFonts w:ascii="Times New Roman" w:eastAsia="MS Mincho" w:hAnsi="Times New Roman" w:cs="Times New Roman"/>
          <w:bCs/>
          <w:lang w:eastAsia="ja-JP"/>
        </w:rPr>
        <w:t xml:space="preserve"> lub dalszych </w:t>
      </w:r>
      <w:r w:rsidR="00207F58" w:rsidRPr="008055E1">
        <w:rPr>
          <w:rFonts w:ascii="Times New Roman" w:eastAsia="MS Mincho" w:hAnsi="Times New Roman" w:cs="Times New Roman"/>
          <w:bCs/>
          <w:lang w:eastAsia="ja-JP"/>
        </w:rPr>
        <w:t>Podwykonawc</w:t>
      </w:r>
      <w:r w:rsidRPr="008055E1">
        <w:rPr>
          <w:rFonts w:ascii="Times New Roman" w:eastAsia="MS Mincho" w:hAnsi="Times New Roman" w:cs="Times New Roman"/>
          <w:bCs/>
          <w:lang w:eastAsia="ja-JP"/>
        </w:rPr>
        <w:t>ów;</w:t>
      </w:r>
    </w:p>
    <w:p w14:paraId="4A3C05DF" w14:textId="404C1BEA" w:rsidR="008101A0" w:rsidRPr="008055E1" w:rsidRDefault="009C4595" w:rsidP="009C4595">
      <w:pPr>
        <w:pStyle w:val="Akapitzlist"/>
        <w:numPr>
          <w:ilvl w:val="0"/>
          <w:numId w:val="35"/>
        </w:numPr>
        <w:jc w:val="both"/>
        <w:rPr>
          <w:rFonts w:ascii="Times New Roman" w:eastAsia="MS Mincho" w:hAnsi="Times New Roman" w:cs="Times New Roman"/>
          <w:lang w:eastAsia="ja-JP"/>
        </w:rPr>
      </w:pPr>
      <w:r w:rsidRPr="008055E1">
        <w:rPr>
          <w:rFonts w:ascii="Times New Roman" w:eastAsia="MS Mincho" w:hAnsi="Times New Roman" w:cs="Times New Roman"/>
          <w:lang w:eastAsia="ja-JP"/>
        </w:rPr>
        <w:t xml:space="preserve">w treści umowy zawartej z </w:t>
      </w:r>
      <w:r w:rsidR="00207F58" w:rsidRPr="008055E1">
        <w:rPr>
          <w:rFonts w:ascii="Times New Roman" w:eastAsia="MS Mincho" w:hAnsi="Times New Roman" w:cs="Times New Roman"/>
          <w:lang w:eastAsia="ja-JP"/>
        </w:rPr>
        <w:t>Podwykonawc</w:t>
      </w:r>
      <w:r w:rsidRPr="008055E1">
        <w:rPr>
          <w:rFonts w:ascii="Times New Roman" w:eastAsia="MS Mincho" w:hAnsi="Times New Roman" w:cs="Times New Roman"/>
          <w:lang w:eastAsia="ja-JP"/>
        </w:rPr>
        <w:t xml:space="preserve">ą lub dalszym </w:t>
      </w:r>
      <w:r w:rsidR="00207F58" w:rsidRPr="008055E1">
        <w:rPr>
          <w:rFonts w:ascii="Times New Roman" w:eastAsia="MS Mincho" w:hAnsi="Times New Roman" w:cs="Times New Roman"/>
          <w:lang w:eastAsia="ja-JP"/>
        </w:rPr>
        <w:t>Podwykonawc</w:t>
      </w:r>
      <w:r w:rsidRPr="008055E1">
        <w:rPr>
          <w:rFonts w:ascii="Times New Roman" w:eastAsia="MS Mincho" w:hAnsi="Times New Roman" w:cs="Times New Roman"/>
          <w:lang w:eastAsia="ja-JP"/>
        </w:rPr>
        <w:t xml:space="preserve">ą winno znaleźć się postanowienie wskazujące, iż odpowiedzialność solidarna Zamawiającego za zapłatę </w:t>
      </w:r>
      <w:r w:rsidR="00207F58" w:rsidRPr="008055E1">
        <w:rPr>
          <w:rFonts w:ascii="Times New Roman" w:eastAsia="MS Mincho" w:hAnsi="Times New Roman" w:cs="Times New Roman"/>
          <w:lang w:eastAsia="ja-JP"/>
        </w:rPr>
        <w:t>Podwykonawc</w:t>
      </w:r>
      <w:r w:rsidRPr="008055E1">
        <w:rPr>
          <w:rFonts w:ascii="Times New Roman" w:eastAsia="MS Mincho" w:hAnsi="Times New Roman" w:cs="Times New Roman"/>
          <w:lang w:eastAsia="ja-JP"/>
        </w:rPr>
        <w:t xml:space="preserve">y lub dalszego </w:t>
      </w:r>
      <w:r w:rsidR="00207F58" w:rsidRPr="008055E1">
        <w:rPr>
          <w:rFonts w:ascii="Times New Roman" w:eastAsia="MS Mincho" w:hAnsi="Times New Roman" w:cs="Times New Roman"/>
          <w:lang w:eastAsia="ja-JP"/>
        </w:rPr>
        <w:t>Podwykonawc</w:t>
      </w:r>
      <w:r w:rsidRPr="008055E1">
        <w:rPr>
          <w:rFonts w:ascii="Times New Roman" w:eastAsia="MS Mincho" w:hAnsi="Times New Roman" w:cs="Times New Roman"/>
          <w:lang w:eastAsia="ja-JP"/>
        </w:rPr>
        <w:t>y wynagrodzenia jest ograniczona do wysokości wynagrodzenia, które jest należne Wykonawcy za dany zakres wykonanych robót budowlanych</w:t>
      </w:r>
    </w:p>
    <w:p w14:paraId="7BBA22BC" w14:textId="77777777" w:rsidR="008101A0" w:rsidRPr="008055E1"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8055E1">
        <w:rPr>
          <w:rFonts w:ascii="Times New Roman" w:eastAsia="MS Mincho" w:hAnsi="Times New Roman" w:cs="Times New Roman"/>
          <w:lang w:eastAsia="ja-JP"/>
        </w:rPr>
        <w:t>Zamawiający zgodnie z art. 464 ust. 3 ustawy w terminie 7 dni roboczych od dnia przedłożenia projektu umowy o podwykonawstwo, której przedmiotem są roboty budowlane zgłasza pisemne zastrzeżenia do przedstawionego projektu umowy. Brak pisemnych zastrzeżeń uważa się za akceptację projektu umowy.</w:t>
      </w:r>
    </w:p>
    <w:p w14:paraId="2ED387A0" w14:textId="02B86C29" w:rsidR="008101A0" w:rsidRPr="008055E1"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8055E1">
        <w:rPr>
          <w:rFonts w:ascii="Times New Roman" w:eastAsia="MS Mincho" w:hAnsi="Times New Roman" w:cs="Times New Roman"/>
          <w:lang w:eastAsia="ja-JP"/>
        </w:rPr>
        <w:t xml:space="preserve">Wykonawca, </w:t>
      </w:r>
      <w:r w:rsidR="00207F58" w:rsidRPr="008055E1">
        <w:rPr>
          <w:rFonts w:ascii="Times New Roman" w:eastAsia="MS Mincho" w:hAnsi="Times New Roman" w:cs="Times New Roman"/>
          <w:lang w:eastAsia="ja-JP"/>
        </w:rPr>
        <w:t>Podwykonawc</w:t>
      </w:r>
      <w:r w:rsidRPr="008055E1">
        <w:rPr>
          <w:rFonts w:ascii="Times New Roman" w:eastAsia="MS Mincho" w:hAnsi="Times New Roman" w:cs="Times New Roman"/>
          <w:lang w:eastAsia="ja-JP"/>
        </w:rPr>
        <w:t xml:space="preserve">a lub dalszy </w:t>
      </w:r>
      <w:r w:rsidR="00207F58" w:rsidRPr="008055E1">
        <w:rPr>
          <w:rFonts w:ascii="Times New Roman" w:eastAsia="MS Mincho" w:hAnsi="Times New Roman" w:cs="Times New Roman"/>
          <w:lang w:eastAsia="ja-JP"/>
        </w:rPr>
        <w:t>Podwykonawc</w:t>
      </w:r>
      <w:r w:rsidRPr="008055E1">
        <w:rPr>
          <w:rFonts w:ascii="Times New Roman" w:eastAsia="MS Mincho" w:hAnsi="Times New Roman" w:cs="Times New Roman"/>
          <w:lang w:eastAsia="ja-JP"/>
        </w:rPr>
        <w:t>a zamówienia na roboty budowlane przedkłada Zamawiającemu poświadczoną za zgodność z oryginałem kopi</w:t>
      </w:r>
      <w:r w:rsidR="00111EED" w:rsidRPr="008055E1">
        <w:rPr>
          <w:rFonts w:ascii="Times New Roman" w:eastAsia="MS Mincho" w:hAnsi="Times New Roman" w:cs="Times New Roman"/>
          <w:lang w:eastAsia="ja-JP"/>
        </w:rPr>
        <w:t>ę</w:t>
      </w:r>
      <w:r w:rsidRPr="008055E1">
        <w:rPr>
          <w:rFonts w:ascii="Times New Roman" w:eastAsia="MS Mincho" w:hAnsi="Times New Roman" w:cs="Times New Roman"/>
          <w:lang w:eastAsia="ja-JP"/>
        </w:rPr>
        <w:t xml:space="preserve"> zawartej umowy o podwykonawstwo, której przedmiotem są roboty budowlane, w terminie 7 dni od dnia jej zawarcia.</w:t>
      </w:r>
    </w:p>
    <w:p w14:paraId="0406CC63" w14:textId="77777777" w:rsidR="008101A0" w:rsidRPr="008055E1"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8055E1">
        <w:rPr>
          <w:rFonts w:ascii="Times New Roman" w:eastAsia="MS Mincho" w:hAnsi="Times New Roman" w:cs="Times New Roman"/>
          <w:lang w:eastAsia="ja-JP"/>
        </w:rPr>
        <w:t>Zamawiający, w terminie 7 dni, zgłasza w formie pisemnej pod rygorem nieważności sprzeciw do umowy o podwykonawstwo, której przedmiotem są roboty budowlane w przypadkach, o których mowa w art. 464 ust. 3 ustawy.</w:t>
      </w:r>
    </w:p>
    <w:p w14:paraId="13DB9B7A" w14:textId="77777777" w:rsidR="008101A0" w:rsidRPr="008055E1"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8055E1">
        <w:rPr>
          <w:rFonts w:ascii="Times New Roman" w:eastAsia="MS Mincho" w:hAnsi="Times New Roman" w:cs="Times New Roman"/>
          <w:lang w:eastAsia="ja-JP"/>
        </w:rPr>
        <w:t xml:space="preserve">Niezgłoszenie w formie pisemnej sprzeciwu do przedłożonej umowy/zmiany umowy </w:t>
      </w:r>
      <w:r w:rsidRPr="008055E1">
        <w:rPr>
          <w:rFonts w:ascii="Times New Roman" w:eastAsia="MS Mincho" w:hAnsi="Times New Roman" w:cs="Times New Roman"/>
          <w:lang w:eastAsia="ja-JP"/>
        </w:rPr>
        <w:br/>
        <w:t>o podwykonawstwo, której przedmiotem są roboty budowlane, w terminie wskazanym w ust. 11 uważa się za akceptacje przez Zamawiającego.</w:t>
      </w:r>
    </w:p>
    <w:p w14:paraId="6AE862EC" w14:textId="68E2BE7A" w:rsidR="008101A0" w:rsidRPr="008055E1"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8055E1">
        <w:rPr>
          <w:rFonts w:ascii="Times New Roman" w:eastAsia="MS Mincho" w:hAnsi="Times New Roman" w:cs="Times New Roman"/>
          <w:lang w:eastAsia="ja-JP"/>
        </w:rPr>
        <w:t xml:space="preserve">Wykonawca, </w:t>
      </w:r>
      <w:r w:rsidR="00207F58" w:rsidRPr="008055E1">
        <w:rPr>
          <w:rFonts w:ascii="Times New Roman" w:eastAsia="MS Mincho" w:hAnsi="Times New Roman" w:cs="Times New Roman"/>
          <w:lang w:eastAsia="ja-JP"/>
        </w:rPr>
        <w:t>Podwykonawc</w:t>
      </w:r>
      <w:r w:rsidRPr="008055E1">
        <w:rPr>
          <w:rFonts w:ascii="Times New Roman" w:eastAsia="MS Mincho" w:hAnsi="Times New Roman" w:cs="Times New Roman"/>
          <w:lang w:eastAsia="ja-JP"/>
        </w:rPr>
        <w:t xml:space="preserve">a lub dalszy </w:t>
      </w:r>
      <w:r w:rsidR="00207F58" w:rsidRPr="008055E1">
        <w:rPr>
          <w:rFonts w:ascii="Times New Roman" w:eastAsia="MS Mincho" w:hAnsi="Times New Roman" w:cs="Times New Roman"/>
          <w:lang w:eastAsia="ja-JP"/>
        </w:rPr>
        <w:t>Podwykonawc</w:t>
      </w:r>
      <w:r w:rsidRPr="008055E1">
        <w:rPr>
          <w:rFonts w:ascii="Times New Roman" w:eastAsia="MS Mincho" w:hAnsi="Times New Roman" w:cs="Times New Roman"/>
          <w:lang w:eastAsia="ja-JP"/>
        </w:rPr>
        <w:t xml:space="preserve">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w:t>
      </w:r>
      <w:r w:rsidRPr="008055E1">
        <w:rPr>
          <w:rFonts w:ascii="Times New Roman" w:eastAsia="MS Mincho" w:hAnsi="Times New Roman" w:cs="Times New Roman"/>
          <w:lang w:eastAsia="ja-JP"/>
        </w:rPr>
        <w:lastRenderedPageBreak/>
        <w:t xml:space="preserve">umowy, jako niepodlegające niniejszemu obowiązkowi. Wyłączenie, o którym mowa w zdaniu pierwszym, nie dotyczy umów o podwykonawstwo o wartości większej niż 50 000 zł. </w:t>
      </w:r>
      <w:r w:rsidR="00207F58" w:rsidRPr="008055E1">
        <w:rPr>
          <w:rFonts w:ascii="Times New Roman" w:eastAsia="MS Mincho" w:hAnsi="Times New Roman" w:cs="Times New Roman"/>
          <w:lang w:eastAsia="ja-JP"/>
        </w:rPr>
        <w:t>Podwykonawc</w:t>
      </w:r>
      <w:r w:rsidRPr="008055E1">
        <w:rPr>
          <w:rFonts w:ascii="Times New Roman" w:eastAsia="MS Mincho" w:hAnsi="Times New Roman" w:cs="Times New Roman"/>
          <w:lang w:eastAsia="ja-JP"/>
        </w:rPr>
        <w:t xml:space="preserve">a lub dalszy </w:t>
      </w:r>
      <w:r w:rsidR="00207F58" w:rsidRPr="008055E1">
        <w:rPr>
          <w:rFonts w:ascii="Times New Roman" w:eastAsia="MS Mincho" w:hAnsi="Times New Roman" w:cs="Times New Roman"/>
          <w:lang w:eastAsia="ja-JP"/>
        </w:rPr>
        <w:t>Podwykonawc</w:t>
      </w:r>
      <w:r w:rsidRPr="008055E1">
        <w:rPr>
          <w:rFonts w:ascii="Times New Roman" w:eastAsia="MS Mincho" w:hAnsi="Times New Roman" w:cs="Times New Roman"/>
          <w:lang w:eastAsia="ja-JP"/>
        </w:rPr>
        <w:t>a przedkłada poświadczoną za zgodność z oryginałem kopię zawartej umowy również wykonawcy.</w:t>
      </w:r>
    </w:p>
    <w:p w14:paraId="7027DC23" w14:textId="77777777" w:rsidR="008101A0" w:rsidRPr="008055E1"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8055E1">
        <w:rPr>
          <w:rFonts w:ascii="Times New Roman" w:eastAsia="MS Mincho" w:hAnsi="Times New Roman" w:cs="Times New Roman"/>
          <w:lang w:eastAsia="ja-JP"/>
        </w:rPr>
        <w:t>W przypadku, o którym mowa  w ust.13, jeżeli termin zapłaty wynagrodzenia jest dłuższy niż określony w ust.</w:t>
      </w:r>
      <w:r w:rsidR="003C401A" w:rsidRPr="008055E1">
        <w:rPr>
          <w:rFonts w:ascii="Times New Roman" w:eastAsia="MS Mincho" w:hAnsi="Times New Roman" w:cs="Times New Roman"/>
          <w:lang w:eastAsia="ja-JP"/>
        </w:rPr>
        <w:t xml:space="preserve"> 8</w:t>
      </w:r>
      <w:r w:rsidRPr="008055E1">
        <w:rPr>
          <w:rFonts w:ascii="Times New Roman" w:eastAsia="MS Mincho" w:hAnsi="Times New Roman" w:cs="Times New Roman"/>
          <w:lang w:eastAsia="ja-JP"/>
        </w:rPr>
        <w:t xml:space="preserve"> pkt </w:t>
      </w:r>
      <w:r w:rsidR="003C401A" w:rsidRPr="008055E1">
        <w:rPr>
          <w:rFonts w:ascii="Times New Roman" w:eastAsia="MS Mincho" w:hAnsi="Times New Roman" w:cs="Times New Roman"/>
          <w:lang w:eastAsia="ja-JP"/>
        </w:rPr>
        <w:t>2</w:t>
      </w:r>
      <w:r w:rsidRPr="008055E1">
        <w:rPr>
          <w:rFonts w:ascii="Times New Roman" w:eastAsia="MS Mincho" w:hAnsi="Times New Roman" w:cs="Times New Roman"/>
          <w:lang w:eastAsia="ja-JP"/>
        </w:rPr>
        <w:t xml:space="preserve"> Zamawiający informuje o tym Wykonawcę i wzywa go do doprowadzenia do zmiany tej umowy pod rygorem wystąpienia o zapłatę kary umownej.</w:t>
      </w:r>
    </w:p>
    <w:p w14:paraId="443513D7" w14:textId="53E23B68" w:rsidR="008101A0" w:rsidRPr="008055E1"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8055E1">
        <w:rPr>
          <w:rFonts w:ascii="Times New Roman" w:eastAsia="MS Mincho" w:hAnsi="Times New Roman" w:cs="Times New Roman"/>
          <w:lang w:eastAsia="ja-JP"/>
        </w:rPr>
        <w:t xml:space="preserve">Niewypełnienie przez Wykonawcę obowiązków określonych powyżej stanowi podstawę do natychmiastowego usunięcia </w:t>
      </w:r>
      <w:r w:rsidR="00207F58" w:rsidRPr="008055E1">
        <w:rPr>
          <w:rFonts w:ascii="Times New Roman" w:eastAsia="MS Mincho" w:hAnsi="Times New Roman" w:cs="Times New Roman"/>
          <w:lang w:eastAsia="ja-JP"/>
        </w:rPr>
        <w:t>Podwykonawc</w:t>
      </w:r>
      <w:r w:rsidRPr="008055E1">
        <w:rPr>
          <w:rFonts w:ascii="Times New Roman" w:eastAsia="MS Mincho" w:hAnsi="Times New Roman" w:cs="Times New Roman"/>
          <w:lang w:eastAsia="ja-JP"/>
        </w:rPr>
        <w:t xml:space="preserve">y przez Zamawiającego lub żądania od Wykonawcy usunięcia tego </w:t>
      </w:r>
      <w:r w:rsidR="00207F58" w:rsidRPr="008055E1">
        <w:rPr>
          <w:rFonts w:ascii="Times New Roman" w:eastAsia="MS Mincho" w:hAnsi="Times New Roman" w:cs="Times New Roman"/>
          <w:lang w:eastAsia="ja-JP"/>
        </w:rPr>
        <w:t>Podwykonawc</w:t>
      </w:r>
      <w:r w:rsidRPr="008055E1">
        <w:rPr>
          <w:rFonts w:ascii="Times New Roman" w:eastAsia="MS Mincho" w:hAnsi="Times New Roman" w:cs="Times New Roman"/>
          <w:lang w:eastAsia="ja-JP"/>
        </w:rPr>
        <w:t>y z terenu budowy. Niniejsze postanowienie nie wyklucza innych uprawnień Zamawiającego określonych w umowie, w tym uprawnień do obciążenia Wykonawcy karami umownymi określonymi w umowie.</w:t>
      </w:r>
    </w:p>
    <w:p w14:paraId="4346F2F3" w14:textId="77777777" w:rsidR="008101A0" w:rsidRPr="008055E1"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8055E1">
        <w:rPr>
          <w:rFonts w:ascii="Times New Roman" w:eastAsia="MS Mincho" w:hAnsi="Times New Roman" w:cs="Times New Roman"/>
          <w:lang w:eastAsia="ja-JP"/>
        </w:rPr>
        <w:t>Powyższe przepisy dotyczące umów o podwykonawstwo stosuje się odpowiednio do zmian umów o podwykonawstwo.</w:t>
      </w:r>
    </w:p>
    <w:p w14:paraId="13E337EF" w14:textId="0D0063E1" w:rsidR="008101A0" w:rsidRPr="008055E1"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8055E1">
        <w:rPr>
          <w:rFonts w:ascii="Times New Roman" w:eastAsia="MS Mincho" w:hAnsi="Times New Roman" w:cs="Times New Roman"/>
          <w:lang w:eastAsia="ja-JP"/>
        </w:rPr>
        <w:t xml:space="preserve">W przypadku powierzenia przez Wykonawcę realizacji robót </w:t>
      </w:r>
      <w:r w:rsidR="00207F58" w:rsidRPr="008055E1">
        <w:rPr>
          <w:rFonts w:ascii="Times New Roman" w:eastAsia="MS Mincho" w:hAnsi="Times New Roman" w:cs="Times New Roman"/>
          <w:lang w:eastAsia="ja-JP"/>
        </w:rPr>
        <w:t>Podwykonawc</w:t>
      </w:r>
      <w:r w:rsidRPr="008055E1">
        <w:rPr>
          <w:rFonts w:ascii="Times New Roman" w:eastAsia="MS Mincho" w:hAnsi="Times New Roman" w:cs="Times New Roman"/>
          <w:lang w:eastAsia="ja-JP"/>
        </w:rPr>
        <w:t xml:space="preserve">y, Wykonawca jest zobowiązany do dokonania we własnym zakresie zapłaty wymagalnego wynagrodzenia należnego </w:t>
      </w:r>
      <w:r w:rsidR="00207F58" w:rsidRPr="008055E1">
        <w:rPr>
          <w:rFonts w:ascii="Times New Roman" w:eastAsia="MS Mincho" w:hAnsi="Times New Roman" w:cs="Times New Roman"/>
          <w:lang w:eastAsia="ja-JP"/>
        </w:rPr>
        <w:t>Podwykonawc</w:t>
      </w:r>
      <w:r w:rsidRPr="008055E1">
        <w:rPr>
          <w:rFonts w:ascii="Times New Roman" w:eastAsia="MS Mincho" w:hAnsi="Times New Roman" w:cs="Times New Roman"/>
          <w:lang w:eastAsia="ja-JP"/>
        </w:rPr>
        <w:t>y z zachowaniem terminów płatności określonych w umowie z </w:t>
      </w:r>
      <w:r w:rsidR="00207F58" w:rsidRPr="008055E1">
        <w:rPr>
          <w:rFonts w:ascii="Times New Roman" w:eastAsia="MS Mincho" w:hAnsi="Times New Roman" w:cs="Times New Roman"/>
          <w:lang w:eastAsia="ja-JP"/>
        </w:rPr>
        <w:t>Podwykonawc</w:t>
      </w:r>
      <w:r w:rsidRPr="008055E1">
        <w:rPr>
          <w:rFonts w:ascii="Times New Roman" w:eastAsia="MS Mincho" w:hAnsi="Times New Roman" w:cs="Times New Roman"/>
          <w:lang w:eastAsia="ja-JP"/>
        </w:rPr>
        <w:t>ą.</w:t>
      </w:r>
    </w:p>
    <w:p w14:paraId="0EE595A2" w14:textId="7A0F0B0F" w:rsidR="008101A0" w:rsidRPr="008055E1"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8055E1">
        <w:rPr>
          <w:rFonts w:ascii="Times New Roman" w:eastAsia="MS Mincho" w:hAnsi="Times New Roman" w:cs="Times New Roman"/>
          <w:lang w:eastAsia="ja-JP"/>
        </w:rPr>
        <w:t xml:space="preserve">Zapłata wynagrodzenia należnego Wykonawcy za zrealizowanie części należnego wynagrodzenia za odebrane roboty budowlane nastąpi po przedstawieniu dowodów potwierdzających zapłatę wymagalnego wynagrodzenia </w:t>
      </w:r>
      <w:r w:rsidR="00207F58" w:rsidRPr="008055E1">
        <w:rPr>
          <w:rFonts w:ascii="Times New Roman" w:eastAsia="MS Mincho" w:hAnsi="Times New Roman" w:cs="Times New Roman"/>
          <w:lang w:eastAsia="ja-JP"/>
        </w:rPr>
        <w:t>Podwykonawc</w:t>
      </w:r>
      <w:r w:rsidRPr="008055E1">
        <w:rPr>
          <w:rFonts w:ascii="Times New Roman" w:eastAsia="MS Mincho" w:hAnsi="Times New Roman" w:cs="Times New Roman"/>
          <w:lang w:eastAsia="ja-JP"/>
        </w:rPr>
        <w:t xml:space="preserve">om lub dalszym </w:t>
      </w:r>
      <w:r w:rsidR="00207F58" w:rsidRPr="008055E1">
        <w:rPr>
          <w:rFonts w:ascii="Times New Roman" w:eastAsia="MS Mincho" w:hAnsi="Times New Roman" w:cs="Times New Roman"/>
          <w:lang w:eastAsia="ja-JP"/>
        </w:rPr>
        <w:t>Podwykonawc</w:t>
      </w:r>
      <w:r w:rsidRPr="008055E1">
        <w:rPr>
          <w:rFonts w:ascii="Times New Roman" w:eastAsia="MS Mincho" w:hAnsi="Times New Roman" w:cs="Times New Roman"/>
          <w:lang w:eastAsia="ja-JP"/>
        </w:rPr>
        <w:t xml:space="preserve">om biorącym udział w realizacji odebranych robót budowlanych (kopii faktury wystawionej przez </w:t>
      </w:r>
      <w:r w:rsidR="00207F58" w:rsidRPr="008055E1">
        <w:rPr>
          <w:rFonts w:ascii="Times New Roman" w:eastAsia="MS Mincho" w:hAnsi="Times New Roman" w:cs="Times New Roman"/>
          <w:lang w:eastAsia="ja-JP"/>
        </w:rPr>
        <w:t>Podwykonawc</w:t>
      </w:r>
      <w:r w:rsidRPr="008055E1">
        <w:rPr>
          <w:rFonts w:ascii="Times New Roman" w:eastAsia="MS Mincho" w:hAnsi="Times New Roman" w:cs="Times New Roman"/>
          <w:lang w:eastAsia="ja-JP"/>
        </w:rPr>
        <w:t xml:space="preserve">ę lub dalszego </w:t>
      </w:r>
      <w:r w:rsidR="00207F58" w:rsidRPr="008055E1">
        <w:rPr>
          <w:rFonts w:ascii="Times New Roman" w:eastAsia="MS Mincho" w:hAnsi="Times New Roman" w:cs="Times New Roman"/>
          <w:lang w:eastAsia="ja-JP"/>
        </w:rPr>
        <w:t>Podwykonawc</w:t>
      </w:r>
      <w:r w:rsidRPr="008055E1">
        <w:rPr>
          <w:rFonts w:ascii="Times New Roman" w:eastAsia="MS Mincho" w:hAnsi="Times New Roman" w:cs="Times New Roman"/>
          <w:lang w:eastAsia="ja-JP"/>
        </w:rPr>
        <w:t xml:space="preserve">ę i dowód zapłaty niniejszej faktury oraz oświadczenia </w:t>
      </w:r>
      <w:r w:rsidR="00207F58" w:rsidRPr="008055E1">
        <w:rPr>
          <w:rFonts w:ascii="Times New Roman" w:eastAsia="MS Mincho" w:hAnsi="Times New Roman" w:cs="Times New Roman"/>
          <w:lang w:eastAsia="ja-JP"/>
        </w:rPr>
        <w:t>Podwykonawc</w:t>
      </w:r>
      <w:r w:rsidRPr="008055E1">
        <w:rPr>
          <w:rFonts w:ascii="Times New Roman" w:eastAsia="MS Mincho" w:hAnsi="Times New Roman" w:cs="Times New Roman"/>
          <w:lang w:eastAsia="ja-JP"/>
        </w:rPr>
        <w:t xml:space="preserve">y, dalszego </w:t>
      </w:r>
      <w:r w:rsidR="00207F58" w:rsidRPr="008055E1">
        <w:rPr>
          <w:rFonts w:ascii="Times New Roman" w:eastAsia="MS Mincho" w:hAnsi="Times New Roman" w:cs="Times New Roman"/>
          <w:lang w:eastAsia="ja-JP"/>
        </w:rPr>
        <w:t>Podwykonawc</w:t>
      </w:r>
      <w:r w:rsidRPr="008055E1">
        <w:rPr>
          <w:rFonts w:ascii="Times New Roman" w:eastAsia="MS Mincho" w:hAnsi="Times New Roman" w:cs="Times New Roman"/>
          <w:lang w:eastAsia="ja-JP"/>
        </w:rPr>
        <w:t xml:space="preserve">y, iż Wykonawca nie zalega z żadnymi zobowiązaniami finansowymi w stosunku do niego, a wynikającymi z zawartej między nimi umowy dotyczącej realizacji przedmiotu zamówienia). </w:t>
      </w:r>
    </w:p>
    <w:p w14:paraId="18AA181C" w14:textId="496FF1BA" w:rsidR="008101A0" w:rsidRPr="008055E1"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8055E1">
        <w:rPr>
          <w:rFonts w:ascii="Times New Roman" w:eastAsia="MS Mincho" w:hAnsi="Times New Roman" w:cs="Times New Roman"/>
          <w:lang w:eastAsia="ja-JP"/>
        </w:rPr>
        <w:t xml:space="preserve">Zamawiający dokona bezpośredniej zapłaty wymagalnego wynagrodzenia przysługującego </w:t>
      </w:r>
      <w:r w:rsidR="00207F58" w:rsidRPr="008055E1">
        <w:rPr>
          <w:rFonts w:ascii="Times New Roman" w:eastAsia="MS Mincho" w:hAnsi="Times New Roman" w:cs="Times New Roman"/>
          <w:lang w:eastAsia="ja-JP"/>
        </w:rPr>
        <w:t>Podwykonawc</w:t>
      </w:r>
      <w:r w:rsidRPr="008055E1">
        <w:rPr>
          <w:rFonts w:ascii="Times New Roman" w:eastAsia="MS Mincho" w:hAnsi="Times New Roman" w:cs="Times New Roman"/>
          <w:lang w:eastAsia="ja-JP"/>
        </w:rPr>
        <w:t>y lub dalsze</w:t>
      </w:r>
      <w:r w:rsidR="00027666" w:rsidRPr="008055E1">
        <w:rPr>
          <w:rFonts w:ascii="Times New Roman" w:eastAsia="MS Mincho" w:hAnsi="Times New Roman" w:cs="Times New Roman"/>
          <w:lang w:eastAsia="ja-JP"/>
        </w:rPr>
        <w:t xml:space="preserve">mu </w:t>
      </w:r>
      <w:r w:rsidR="00207F58" w:rsidRPr="008055E1">
        <w:rPr>
          <w:rFonts w:ascii="Times New Roman" w:eastAsia="MS Mincho" w:hAnsi="Times New Roman" w:cs="Times New Roman"/>
          <w:lang w:eastAsia="ja-JP"/>
        </w:rPr>
        <w:t>Podwykonawc</w:t>
      </w:r>
      <w:r w:rsidRPr="008055E1">
        <w:rPr>
          <w:rFonts w:ascii="Times New Roman" w:eastAsia="MS Mincho" w:hAnsi="Times New Roman" w:cs="Times New Roman"/>
          <w:lang w:eastAsia="ja-JP"/>
        </w:rPr>
        <w:t xml:space="preserve">y, który zawarł zaakceptowaną przez Zamawiającego umowę o podwykonawstwo, której przedmiotem są roboty budowlane, lub który zawarł przedłożoną Zamawiającemu umowę o podwykonawstwo, której przedmiarem są dostawy lub usługi, w przypadku uchylenia się od obowiązku zapłaty odpowiednio przez Wykonawcę, </w:t>
      </w:r>
      <w:r w:rsidR="00207F58" w:rsidRPr="008055E1">
        <w:rPr>
          <w:rFonts w:ascii="Times New Roman" w:eastAsia="MS Mincho" w:hAnsi="Times New Roman" w:cs="Times New Roman"/>
          <w:lang w:eastAsia="ja-JP"/>
        </w:rPr>
        <w:t>Podwykonawc</w:t>
      </w:r>
      <w:r w:rsidRPr="008055E1">
        <w:rPr>
          <w:rFonts w:ascii="Times New Roman" w:eastAsia="MS Mincho" w:hAnsi="Times New Roman" w:cs="Times New Roman"/>
          <w:lang w:eastAsia="ja-JP"/>
        </w:rPr>
        <w:t xml:space="preserve">ę lub dalszego </w:t>
      </w:r>
      <w:r w:rsidR="00207F58" w:rsidRPr="008055E1">
        <w:rPr>
          <w:rFonts w:ascii="Times New Roman" w:eastAsia="MS Mincho" w:hAnsi="Times New Roman" w:cs="Times New Roman"/>
          <w:lang w:eastAsia="ja-JP"/>
        </w:rPr>
        <w:t>Podwykonawc</w:t>
      </w:r>
      <w:r w:rsidRPr="008055E1">
        <w:rPr>
          <w:rFonts w:ascii="Times New Roman" w:eastAsia="MS Mincho" w:hAnsi="Times New Roman" w:cs="Times New Roman"/>
          <w:lang w:eastAsia="ja-JP"/>
        </w:rPr>
        <w:t>ę.</w:t>
      </w:r>
    </w:p>
    <w:p w14:paraId="506B9CBF" w14:textId="65B21382" w:rsidR="008101A0" w:rsidRPr="008055E1"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8055E1">
        <w:rPr>
          <w:rFonts w:ascii="Times New Roman" w:eastAsia="MS Mincho" w:hAnsi="Times New Roman" w:cs="Times New Roman"/>
          <w:lang w:eastAsia="ja-JP"/>
        </w:rPr>
        <w:t>Wynagrodzenie, o którym mowa w ust. 1</w:t>
      </w:r>
      <w:r w:rsidR="00D92A61" w:rsidRPr="008055E1">
        <w:rPr>
          <w:rFonts w:ascii="Times New Roman" w:eastAsia="MS Mincho" w:hAnsi="Times New Roman" w:cs="Times New Roman"/>
          <w:lang w:eastAsia="ja-JP"/>
        </w:rPr>
        <w:t>9</w:t>
      </w:r>
      <w:r w:rsidRPr="008055E1">
        <w:rPr>
          <w:rFonts w:ascii="Times New Roman" w:eastAsia="MS Mincho" w:hAnsi="Times New Roman" w:cs="Times New Roman"/>
          <w:lang w:eastAsia="ja-JP"/>
        </w:rPr>
        <w:t xml:space="preserv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4B693C87" w14:textId="0F709C56" w:rsidR="008101A0" w:rsidRPr="008055E1"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8055E1">
        <w:rPr>
          <w:rFonts w:ascii="Times New Roman" w:eastAsia="MS Mincho" w:hAnsi="Times New Roman" w:cs="Times New Roman"/>
          <w:lang w:eastAsia="ja-JP"/>
        </w:rPr>
        <w:t>Bezpośrednia zapłata obejmuje wyłącznie należne wynagrodzenie, bez odsetek</w:t>
      </w:r>
      <w:del w:id="9" w:author="PP" w:date="2023-09-06T13:45:00Z">
        <w:r w:rsidRPr="008055E1" w:rsidDel="00CD6519">
          <w:rPr>
            <w:rFonts w:ascii="Times New Roman" w:eastAsia="MS Mincho" w:hAnsi="Times New Roman" w:cs="Times New Roman"/>
            <w:lang w:eastAsia="ja-JP"/>
          </w:rPr>
          <w:delText>,</w:delText>
        </w:r>
      </w:del>
      <w:r w:rsidRPr="008055E1">
        <w:rPr>
          <w:rFonts w:ascii="Times New Roman" w:eastAsia="MS Mincho" w:hAnsi="Times New Roman" w:cs="Times New Roman"/>
          <w:lang w:eastAsia="ja-JP"/>
        </w:rPr>
        <w:t xml:space="preserve"> należnych </w:t>
      </w:r>
      <w:r w:rsidR="00207F58" w:rsidRPr="008055E1">
        <w:rPr>
          <w:rFonts w:ascii="Times New Roman" w:eastAsia="MS Mincho" w:hAnsi="Times New Roman" w:cs="Times New Roman"/>
          <w:lang w:eastAsia="ja-JP"/>
        </w:rPr>
        <w:t>Podwykonawc</w:t>
      </w:r>
      <w:r w:rsidRPr="008055E1">
        <w:rPr>
          <w:rFonts w:ascii="Times New Roman" w:eastAsia="MS Mincho" w:hAnsi="Times New Roman" w:cs="Times New Roman"/>
          <w:lang w:eastAsia="ja-JP"/>
        </w:rPr>
        <w:t xml:space="preserve">y lub dalszemu </w:t>
      </w:r>
      <w:r w:rsidR="00207F58" w:rsidRPr="008055E1">
        <w:rPr>
          <w:rFonts w:ascii="Times New Roman" w:eastAsia="MS Mincho" w:hAnsi="Times New Roman" w:cs="Times New Roman"/>
          <w:lang w:eastAsia="ja-JP"/>
        </w:rPr>
        <w:t>Podwykonawc</w:t>
      </w:r>
      <w:r w:rsidRPr="008055E1">
        <w:rPr>
          <w:rFonts w:ascii="Times New Roman" w:eastAsia="MS Mincho" w:hAnsi="Times New Roman" w:cs="Times New Roman"/>
          <w:lang w:eastAsia="ja-JP"/>
        </w:rPr>
        <w:t>y.</w:t>
      </w:r>
    </w:p>
    <w:p w14:paraId="1F43EB86" w14:textId="66968379" w:rsidR="008101A0" w:rsidRPr="008055E1"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8055E1">
        <w:rPr>
          <w:rFonts w:ascii="Times New Roman" w:eastAsia="MS Mincho" w:hAnsi="Times New Roman" w:cs="Times New Roman"/>
          <w:lang w:eastAsia="ja-JP"/>
        </w:rPr>
        <w:t xml:space="preserve">Przed dokonaniem bezpośredniej zapłaty Zamawiający umożliwi Wykonawcy zgłoszenie w formie pisemnej uwag dotyczących zasadności bezpośredniej zapłaty wynagrodzenia </w:t>
      </w:r>
      <w:r w:rsidR="00207F58" w:rsidRPr="008055E1">
        <w:rPr>
          <w:rFonts w:ascii="Times New Roman" w:eastAsia="MS Mincho" w:hAnsi="Times New Roman" w:cs="Times New Roman"/>
          <w:lang w:eastAsia="ja-JP"/>
        </w:rPr>
        <w:t>Podwykonawc</w:t>
      </w:r>
      <w:r w:rsidRPr="008055E1">
        <w:rPr>
          <w:rFonts w:ascii="Times New Roman" w:eastAsia="MS Mincho" w:hAnsi="Times New Roman" w:cs="Times New Roman"/>
          <w:lang w:eastAsia="ja-JP"/>
        </w:rPr>
        <w:t xml:space="preserve">y lub dalszemu </w:t>
      </w:r>
      <w:r w:rsidR="00207F58" w:rsidRPr="008055E1">
        <w:rPr>
          <w:rFonts w:ascii="Times New Roman" w:eastAsia="MS Mincho" w:hAnsi="Times New Roman" w:cs="Times New Roman"/>
          <w:lang w:eastAsia="ja-JP"/>
        </w:rPr>
        <w:t>Podwykonawc</w:t>
      </w:r>
      <w:r w:rsidRPr="008055E1">
        <w:rPr>
          <w:rFonts w:ascii="Times New Roman" w:eastAsia="MS Mincho" w:hAnsi="Times New Roman" w:cs="Times New Roman"/>
          <w:lang w:eastAsia="ja-JP"/>
        </w:rPr>
        <w:t>y, o których mowa w ust.1</w:t>
      </w:r>
      <w:r w:rsidR="003C401A" w:rsidRPr="008055E1">
        <w:rPr>
          <w:rFonts w:ascii="Times New Roman" w:eastAsia="MS Mincho" w:hAnsi="Times New Roman" w:cs="Times New Roman"/>
          <w:lang w:eastAsia="ja-JP"/>
        </w:rPr>
        <w:t>9</w:t>
      </w:r>
      <w:r w:rsidRPr="008055E1">
        <w:rPr>
          <w:rFonts w:ascii="Times New Roman" w:eastAsia="MS Mincho" w:hAnsi="Times New Roman" w:cs="Times New Roman"/>
          <w:lang w:eastAsia="ja-JP"/>
        </w:rPr>
        <w:t xml:space="preserve">. Zamawiający informuje o terminie zgłaszania uwag, nie krótszym niż 7 dni od dnia doręczenia tej informacji. W uwagach nie można powoływać się na potrącenie roszczeń Wykonawcy względem </w:t>
      </w:r>
      <w:r w:rsidR="00207F58" w:rsidRPr="008055E1">
        <w:rPr>
          <w:rFonts w:ascii="Times New Roman" w:eastAsia="MS Mincho" w:hAnsi="Times New Roman" w:cs="Times New Roman"/>
          <w:lang w:eastAsia="ja-JP"/>
        </w:rPr>
        <w:t>Podwykonawc</w:t>
      </w:r>
      <w:r w:rsidRPr="008055E1">
        <w:rPr>
          <w:rFonts w:ascii="Times New Roman" w:eastAsia="MS Mincho" w:hAnsi="Times New Roman" w:cs="Times New Roman"/>
          <w:lang w:eastAsia="ja-JP"/>
        </w:rPr>
        <w:t>y niezwiązanych z realizacją umowy o podwykonawstwo.</w:t>
      </w:r>
    </w:p>
    <w:p w14:paraId="0BAF3D6A" w14:textId="77777777" w:rsidR="008101A0" w:rsidRPr="008055E1"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8055E1">
        <w:rPr>
          <w:rFonts w:ascii="Times New Roman" w:eastAsia="MS Mincho" w:hAnsi="Times New Roman" w:cs="Times New Roman"/>
          <w:lang w:eastAsia="ja-JP"/>
        </w:rPr>
        <w:t>W przypadku</w:t>
      </w:r>
      <w:r w:rsidRPr="008055E1">
        <w:rPr>
          <w:rFonts w:ascii="Times New Roman" w:eastAsia="Times New Roman" w:hAnsi="Times New Roman" w:cs="Times New Roman"/>
          <w:lang w:eastAsia="pl-PL"/>
        </w:rPr>
        <w:t xml:space="preserve"> zgłoszenia uwag, o których mowa w ust. 22 w terminie wskazanym przez Zamawiającego, Zamawiający może:</w:t>
      </w:r>
    </w:p>
    <w:p w14:paraId="5CD3B4CB" w14:textId="519E4FA2" w:rsidR="008101A0" w:rsidRPr="008055E1" w:rsidRDefault="008101A0" w:rsidP="00C37E7E">
      <w:pPr>
        <w:numPr>
          <w:ilvl w:val="0"/>
          <w:numId w:val="37"/>
        </w:numPr>
        <w:tabs>
          <w:tab w:val="clear" w:pos="926"/>
          <w:tab w:val="num" w:pos="993"/>
        </w:tabs>
        <w:autoSpaceDE w:val="0"/>
        <w:spacing w:after="0" w:line="276" w:lineRule="auto"/>
        <w:ind w:left="993" w:hanging="426"/>
        <w:jc w:val="both"/>
        <w:rPr>
          <w:rFonts w:ascii="Times New Roman" w:eastAsia="Times New Roman" w:hAnsi="Times New Roman" w:cs="Times New Roman"/>
          <w:lang w:eastAsia="zh-CN"/>
        </w:rPr>
      </w:pPr>
      <w:r w:rsidRPr="008055E1">
        <w:rPr>
          <w:rFonts w:ascii="Times New Roman" w:eastAsia="Times New Roman" w:hAnsi="Times New Roman" w:cs="Times New Roman"/>
          <w:lang w:eastAsia="pl-PL"/>
        </w:rPr>
        <w:t xml:space="preserve">nie dokonać bezpośredniej zapłaty wynagrodzenia </w:t>
      </w:r>
      <w:r w:rsidR="00207F58" w:rsidRPr="008055E1">
        <w:rPr>
          <w:rFonts w:ascii="Times New Roman" w:eastAsia="Times New Roman" w:hAnsi="Times New Roman" w:cs="Times New Roman"/>
          <w:lang w:eastAsia="pl-PL"/>
        </w:rPr>
        <w:t>Podwykonawc</w:t>
      </w:r>
      <w:r w:rsidRPr="008055E1">
        <w:rPr>
          <w:rFonts w:ascii="Times New Roman" w:eastAsia="Times New Roman" w:hAnsi="Times New Roman" w:cs="Times New Roman"/>
          <w:lang w:eastAsia="pl-PL"/>
        </w:rPr>
        <w:t xml:space="preserve">y lub dalszemu </w:t>
      </w:r>
      <w:r w:rsidR="00207F58" w:rsidRPr="008055E1">
        <w:rPr>
          <w:rFonts w:ascii="Times New Roman" w:eastAsia="Times New Roman" w:hAnsi="Times New Roman" w:cs="Times New Roman"/>
          <w:lang w:eastAsia="pl-PL"/>
        </w:rPr>
        <w:t>Podwykonawc</w:t>
      </w:r>
      <w:r w:rsidRPr="008055E1">
        <w:rPr>
          <w:rFonts w:ascii="Times New Roman" w:eastAsia="Times New Roman" w:hAnsi="Times New Roman" w:cs="Times New Roman"/>
          <w:lang w:eastAsia="pl-PL"/>
        </w:rPr>
        <w:t>y, jeżeli Wykonawca wykaże niezasadność takiej zapłaty albo</w:t>
      </w:r>
    </w:p>
    <w:p w14:paraId="40CBACCF" w14:textId="1BF66AE8" w:rsidR="008101A0" w:rsidRPr="008055E1" w:rsidRDefault="008101A0" w:rsidP="00C37E7E">
      <w:pPr>
        <w:numPr>
          <w:ilvl w:val="0"/>
          <w:numId w:val="37"/>
        </w:numPr>
        <w:tabs>
          <w:tab w:val="clear" w:pos="926"/>
          <w:tab w:val="num" w:pos="993"/>
        </w:tabs>
        <w:autoSpaceDE w:val="0"/>
        <w:spacing w:after="0" w:line="276" w:lineRule="auto"/>
        <w:ind w:left="993" w:hanging="426"/>
        <w:jc w:val="both"/>
        <w:rPr>
          <w:rFonts w:ascii="Times New Roman" w:eastAsia="Times New Roman" w:hAnsi="Times New Roman" w:cs="Times New Roman"/>
          <w:lang w:eastAsia="pl-PL"/>
        </w:rPr>
      </w:pPr>
      <w:r w:rsidRPr="008055E1">
        <w:rPr>
          <w:rFonts w:ascii="Times New Roman" w:eastAsia="Times New Roman" w:hAnsi="Times New Roman" w:cs="Times New Roman"/>
          <w:lang w:eastAsia="pl-PL"/>
        </w:rPr>
        <w:t xml:space="preserve">złożyć do depozytu sądowego kwotę potrzebną na pokrycie wynagrodzenia </w:t>
      </w:r>
      <w:r w:rsidR="00207F58" w:rsidRPr="008055E1">
        <w:rPr>
          <w:rFonts w:ascii="Times New Roman" w:eastAsia="Times New Roman" w:hAnsi="Times New Roman" w:cs="Times New Roman"/>
          <w:lang w:eastAsia="pl-PL"/>
        </w:rPr>
        <w:t>Podwykonawc</w:t>
      </w:r>
      <w:r w:rsidRPr="008055E1">
        <w:rPr>
          <w:rFonts w:ascii="Times New Roman" w:eastAsia="Times New Roman" w:hAnsi="Times New Roman" w:cs="Times New Roman"/>
          <w:lang w:eastAsia="pl-PL"/>
        </w:rPr>
        <w:t xml:space="preserve">y lub dalszego </w:t>
      </w:r>
      <w:r w:rsidR="00207F58" w:rsidRPr="008055E1">
        <w:rPr>
          <w:rFonts w:ascii="Times New Roman" w:eastAsia="Times New Roman" w:hAnsi="Times New Roman" w:cs="Times New Roman"/>
          <w:lang w:eastAsia="pl-PL"/>
        </w:rPr>
        <w:t>Podwykonawc</w:t>
      </w:r>
      <w:r w:rsidRPr="008055E1">
        <w:rPr>
          <w:rFonts w:ascii="Times New Roman" w:eastAsia="Times New Roman" w:hAnsi="Times New Roman" w:cs="Times New Roman"/>
          <w:lang w:eastAsia="pl-PL"/>
        </w:rPr>
        <w:t xml:space="preserve">y w przypadku istnienia zasadniczej wątpliwości </w:t>
      </w:r>
      <w:r w:rsidRPr="008055E1">
        <w:rPr>
          <w:rFonts w:ascii="Times New Roman" w:eastAsia="Times New Roman" w:hAnsi="Times New Roman" w:cs="Times New Roman"/>
          <w:lang w:eastAsia="pl-PL"/>
        </w:rPr>
        <w:lastRenderedPageBreak/>
        <w:t>Zamawiającego co do wysokości należnej zapłaty lub podmiotu, któremu płatność się należy, albo</w:t>
      </w:r>
    </w:p>
    <w:p w14:paraId="60B14B9A" w14:textId="3E5BDEA0" w:rsidR="008101A0" w:rsidRPr="008055E1" w:rsidRDefault="008101A0" w:rsidP="00C37E7E">
      <w:pPr>
        <w:numPr>
          <w:ilvl w:val="0"/>
          <w:numId w:val="37"/>
        </w:numPr>
        <w:tabs>
          <w:tab w:val="clear" w:pos="926"/>
          <w:tab w:val="num" w:pos="993"/>
        </w:tabs>
        <w:autoSpaceDE w:val="0"/>
        <w:spacing w:after="0" w:line="276" w:lineRule="auto"/>
        <w:ind w:left="993" w:hanging="426"/>
        <w:jc w:val="both"/>
        <w:rPr>
          <w:rFonts w:ascii="Times New Roman" w:eastAsia="Times New Roman" w:hAnsi="Times New Roman" w:cs="Times New Roman"/>
          <w:lang w:eastAsia="zh-CN"/>
        </w:rPr>
      </w:pPr>
      <w:r w:rsidRPr="008055E1">
        <w:rPr>
          <w:rFonts w:ascii="Times New Roman" w:eastAsia="Times New Roman" w:hAnsi="Times New Roman" w:cs="Times New Roman"/>
          <w:lang w:eastAsia="pl-PL"/>
        </w:rPr>
        <w:t xml:space="preserve">dokonać bezpośredniej zapłaty wynagrodzenia </w:t>
      </w:r>
      <w:r w:rsidR="00207F58" w:rsidRPr="008055E1">
        <w:rPr>
          <w:rFonts w:ascii="Times New Roman" w:eastAsia="Times New Roman" w:hAnsi="Times New Roman" w:cs="Times New Roman"/>
          <w:lang w:eastAsia="pl-PL"/>
        </w:rPr>
        <w:t>Podwykonawc</w:t>
      </w:r>
      <w:r w:rsidRPr="008055E1">
        <w:rPr>
          <w:rFonts w:ascii="Times New Roman" w:eastAsia="Times New Roman" w:hAnsi="Times New Roman" w:cs="Times New Roman"/>
          <w:lang w:eastAsia="pl-PL"/>
        </w:rPr>
        <w:t xml:space="preserve">y lub dalszemu </w:t>
      </w:r>
      <w:r w:rsidR="00207F58" w:rsidRPr="008055E1">
        <w:rPr>
          <w:rFonts w:ascii="Times New Roman" w:eastAsia="Times New Roman" w:hAnsi="Times New Roman" w:cs="Times New Roman"/>
          <w:lang w:eastAsia="pl-PL"/>
        </w:rPr>
        <w:t>Podwykonawc</w:t>
      </w:r>
      <w:r w:rsidRPr="008055E1">
        <w:rPr>
          <w:rFonts w:ascii="Times New Roman" w:eastAsia="Times New Roman" w:hAnsi="Times New Roman" w:cs="Times New Roman"/>
          <w:lang w:eastAsia="pl-PL"/>
        </w:rPr>
        <w:t xml:space="preserve">y, jeżeli </w:t>
      </w:r>
      <w:r w:rsidR="00207F58" w:rsidRPr="008055E1">
        <w:rPr>
          <w:rFonts w:ascii="Times New Roman" w:eastAsia="Times New Roman" w:hAnsi="Times New Roman" w:cs="Times New Roman"/>
          <w:lang w:eastAsia="pl-PL"/>
        </w:rPr>
        <w:t>Podwykonawc</w:t>
      </w:r>
      <w:r w:rsidRPr="008055E1">
        <w:rPr>
          <w:rFonts w:ascii="Times New Roman" w:eastAsia="Times New Roman" w:hAnsi="Times New Roman" w:cs="Times New Roman"/>
          <w:lang w:eastAsia="pl-PL"/>
        </w:rPr>
        <w:t xml:space="preserve">a lub dalszy </w:t>
      </w:r>
      <w:r w:rsidR="00207F58" w:rsidRPr="008055E1">
        <w:rPr>
          <w:rFonts w:ascii="Times New Roman" w:eastAsia="Times New Roman" w:hAnsi="Times New Roman" w:cs="Times New Roman"/>
          <w:lang w:eastAsia="pl-PL"/>
        </w:rPr>
        <w:t>Podwykonawc</w:t>
      </w:r>
      <w:r w:rsidRPr="008055E1">
        <w:rPr>
          <w:rFonts w:ascii="Times New Roman" w:eastAsia="Times New Roman" w:hAnsi="Times New Roman" w:cs="Times New Roman"/>
          <w:lang w:eastAsia="pl-PL"/>
        </w:rPr>
        <w:t>a wykaże zasadność takiej zapłaty.</w:t>
      </w:r>
    </w:p>
    <w:p w14:paraId="0CAE3AF3" w14:textId="56D54DF7" w:rsidR="008101A0" w:rsidRPr="008055E1"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8055E1">
        <w:rPr>
          <w:rFonts w:ascii="Times New Roman" w:eastAsia="MS Mincho" w:hAnsi="Times New Roman" w:cs="Times New Roman"/>
          <w:lang w:eastAsia="ja-JP"/>
        </w:rPr>
        <w:t xml:space="preserve">W przypadku dokonania bezpośredniej zapłaty </w:t>
      </w:r>
      <w:r w:rsidR="00207F58" w:rsidRPr="008055E1">
        <w:rPr>
          <w:rFonts w:ascii="Times New Roman" w:eastAsia="MS Mincho" w:hAnsi="Times New Roman" w:cs="Times New Roman"/>
          <w:lang w:eastAsia="ja-JP"/>
        </w:rPr>
        <w:t>Podwykonawc</w:t>
      </w:r>
      <w:r w:rsidRPr="008055E1">
        <w:rPr>
          <w:rFonts w:ascii="Times New Roman" w:eastAsia="MS Mincho" w:hAnsi="Times New Roman" w:cs="Times New Roman"/>
          <w:lang w:eastAsia="ja-JP"/>
        </w:rPr>
        <w:t>y, Zamawiający potrąci kwotę wypłaconego wynagrodzenia z wynagrodzenia należnego Wykonawcy.</w:t>
      </w:r>
    </w:p>
    <w:p w14:paraId="13183440" w14:textId="5984BF07" w:rsidR="008101A0" w:rsidRPr="008055E1"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8055E1">
        <w:rPr>
          <w:rFonts w:ascii="Times New Roman" w:eastAsia="MS Mincho" w:hAnsi="Times New Roman" w:cs="Times New Roman"/>
          <w:lang w:eastAsia="ja-JP"/>
        </w:rPr>
        <w:t xml:space="preserve">Jakakolwiek przerwa w realizacji przedmiotu umowy wynikająca z braku </w:t>
      </w:r>
      <w:r w:rsidR="00207F58" w:rsidRPr="008055E1">
        <w:rPr>
          <w:rFonts w:ascii="Times New Roman" w:eastAsia="MS Mincho" w:hAnsi="Times New Roman" w:cs="Times New Roman"/>
          <w:lang w:eastAsia="ja-JP"/>
        </w:rPr>
        <w:t>Podwykonawc</w:t>
      </w:r>
      <w:r w:rsidRPr="008055E1">
        <w:rPr>
          <w:rFonts w:ascii="Times New Roman" w:eastAsia="MS Mincho" w:hAnsi="Times New Roman" w:cs="Times New Roman"/>
          <w:lang w:eastAsia="ja-JP"/>
        </w:rPr>
        <w:t xml:space="preserve">y/ usługodawcy/dostawcy będzie traktowana jako przerwa wynikła z przyczyn zależnych od Wykonawcy i nie może stanowić podstawy do zmiany terminu zakończenia robót, o którym mowa w </w:t>
      </w:r>
      <w:r w:rsidR="00D92A61" w:rsidRPr="008055E1">
        <w:rPr>
          <w:rFonts w:ascii="Times New Roman" w:eastAsia="MS Mincho" w:hAnsi="Times New Roman" w:cs="Times New Roman"/>
          <w:lang w:eastAsia="ja-JP"/>
        </w:rPr>
        <w:t xml:space="preserve">§2 ust.1 pkt </w:t>
      </w:r>
      <w:r w:rsidR="00BE0118" w:rsidRPr="008055E1">
        <w:rPr>
          <w:rFonts w:ascii="Times New Roman" w:eastAsia="MS Mincho" w:hAnsi="Times New Roman" w:cs="Times New Roman"/>
          <w:lang w:eastAsia="ja-JP"/>
        </w:rPr>
        <w:t>1</w:t>
      </w:r>
      <w:r w:rsidR="00D92A61" w:rsidRPr="008055E1">
        <w:rPr>
          <w:rFonts w:ascii="Times New Roman" w:eastAsia="MS Mincho" w:hAnsi="Times New Roman" w:cs="Times New Roman"/>
          <w:lang w:eastAsia="ja-JP"/>
        </w:rPr>
        <w:t xml:space="preserve">, </w:t>
      </w:r>
      <w:r w:rsidRPr="008055E1">
        <w:rPr>
          <w:rFonts w:ascii="Times New Roman" w:eastAsia="MS Mincho" w:hAnsi="Times New Roman" w:cs="Times New Roman"/>
          <w:lang w:eastAsia="ja-JP"/>
        </w:rPr>
        <w:t>a także będzie stanowić podstawę do naliczania kar umownych.</w:t>
      </w:r>
    </w:p>
    <w:p w14:paraId="22994907" w14:textId="44D7E1F6" w:rsidR="008101A0" w:rsidRPr="008055E1"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8055E1">
        <w:rPr>
          <w:rFonts w:ascii="Times New Roman" w:eastAsia="MS Mincho" w:hAnsi="Times New Roman" w:cs="Times New Roman"/>
          <w:lang w:eastAsia="ja-JP"/>
        </w:rPr>
        <w:t xml:space="preserve">Wykonawca odpowiada za działania i zaniechania </w:t>
      </w:r>
      <w:r w:rsidR="00207F58" w:rsidRPr="008055E1">
        <w:rPr>
          <w:rFonts w:ascii="Times New Roman" w:eastAsia="MS Mincho" w:hAnsi="Times New Roman" w:cs="Times New Roman"/>
          <w:lang w:eastAsia="ja-JP"/>
        </w:rPr>
        <w:t>Podwykonawc</w:t>
      </w:r>
      <w:r w:rsidRPr="008055E1">
        <w:rPr>
          <w:rFonts w:ascii="Times New Roman" w:eastAsia="MS Mincho" w:hAnsi="Times New Roman" w:cs="Times New Roman"/>
          <w:lang w:eastAsia="ja-JP"/>
        </w:rPr>
        <w:t xml:space="preserve">ów/dalszych </w:t>
      </w:r>
      <w:r w:rsidR="00207F58" w:rsidRPr="008055E1">
        <w:rPr>
          <w:rFonts w:ascii="Times New Roman" w:eastAsia="MS Mincho" w:hAnsi="Times New Roman" w:cs="Times New Roman"/>
          <w:lang w:eastAsia="ja-JP"/>
        </w:rPr>
        <w:t>Podwykonawc</w:t>
      </w:r>
      <w:r w:rsidRPr="008055E1">
        <w:rPr>
          <w:rFonts w:ascii="Times New Roman" w:eastAsia="MS Mincho" w:hAnsi="Times New Roman" w:cs="Times New Roman"/>
          <w:lang w:eastAsia="ja-JP"/>
        </w:rPr>
        <w:t>ów/ usługodawców/dostawców jak za swoje.</w:t>
      </w:r>
    </w:p>
    <w:p w14:paraId="6D9359D9" w14:textId="77777777" w:rsidR="008101A0" w:rsidRPr="008055E1" w:rsidRDefault="008101A0" w:rsidP="008101A0">
      <w:pPr>
        <w:pStyle w:val="Tekstpodstawowy21"/>
        <w:widowControl/>
        <w:suppressAutoHyphens w:val="0"/>
        <w:spacing w:before="100" w:beforeAutospacing="1" w:after="100" w:afterAutospacing="1"/>
        <w:ind w:right="92"/>
        <w:contextualSpacing/>
        <w:jc w:val="center"/>
        <w:rPr>
          <w:rFonts w:cs="Times New Roman"/>
          <w:sz w:val="22"/>
          <w:szCs w:val="22"/>
        </w:rPr>
      </w:pPr>
      <w:r w:rsidRPr="008055E1">
        <w:rPr>
          <w:rFonts w:cs="Times New Roman"/>
          <w:sz w:val="22"/>
          <w:szCs w:val="22"/>
        </w:rPr>
        <w:t>§ 1</w:t>
      </w:r>
      <w:r w:rsidR="00456B3C" w:rsidRPr="008055E1">
        <w:rPr>
          <w:rFonts w:cs="Times New Roman"/>
          <w:sz w:val="22"/>
          <w:szCs w:val="22"/>
        </w:rPr>
        <w:t>7</w:t>
      </w:r>
    </w:p>
    <w:p w14:paraId="48EABE89" w14:textId="77777777" w:rsidR="008101A0" w:rsidRPr="008055E1" w:rsidRDefault="008101A0" w:rsidP="008101A0">
      <w:pPr>
        <w:pStyle w:val="Tekstpodstawowy21"/>
        <w:widowControl/>
        <w:suppressAutoHyphens w:val="0"/>
        <w:spacing w:line="276" w:lineRule="auto"/>
        <w:ind w:right="92"/>
        <w:contextualSpacing/>
        <w:jc w:val="center"/>
        <w:rPr>
          <w:rFonts w:cs="Times New Roman"/>
          <w:sz w:val="22"/>
          <w:szCs w:val="22"/>
        </w:rPr>
      </w:pPr>
      <w:r w:rsidRPr="008055E1">
        <w:rPr>
          <w:rFonts w:cs="Times New Roman"/>
          <w:sz w:val="22"/>
          <w:szCs w:val="22"/>
        </w:rPr>
        <w:t xml:space="preserve">Zabezpieczenie </w:t>
      </w:r>
    </w:p>
    <w:p w14:paraId="2A75D2BF" w14:textId="798AD642" w:rsidR="00C37E7E" w:rsidRPr="008055E1" w:rsidRDefault="00C37E7E" w:rsidP="00C37E7E">
      <w:pPr>
        <w:widowControl w:val="0"/>
        <w:numPr>
          <w:ilvl w:val="0"/>
          <w:numId w:val="40"/>
        </w:numPr>
        <w:suppressAutoHyphens/>
        <w:spacing w:after="0" w:line="240" w:lineRule="auto"/>
        <w:jc w:val="both"/>
        <w:rPr>
          <w:rFonts w:ascii="Times New Roman" w:hAnsi="Times New Roman" w:cs="Times New Roman"/>
        </w:rPr>
      </w:pPr>
      <w:bookmarkStart w:id="10" w:name="_Hlk209184221"/>
      <w:r w:rsidRPr="008055E1">
        <w:rPr>
          <w:rFonts w:ascii="Times New Roman" w:hAnsi="Times New Roman" w:cs="Times New Roman"/>
        </w:rPr>
        <w:t>Strony potwierdzają, że Wykonawca wniósł przed podpisaniem umowy zabezpieczenie należytego wykonania umowy w wysokości 5% wynagrodzenia ofertowego (ceny ofertowej brutto), o którym mowa w §8 ust. 2 umowy, co stanowi kwotę ......................... zł (słownie: ........ groszy).</w:t>
      </w:r>
    </w:p>
    <w:p w14:paraId="0522B990" w14:textId="77777777" w:rsidR="00C37E7E" w:rsidRPr="008055E1" w:rsidRDefault="00C37E7E" w:rsidP="00C37E7E">
      <w:pPr>
        <w:widowControl w:val="0"/>
        <w:numPr>
          <w:ilvl w:val="0"/>
          <w:numId w:val="40"/>
        </w:numPr>
        <w:suppressAutoHyphens/>
        <w:spacing w:after="0" w:line="240" w:lineRule="auto"/>
        <w:rPr>
          <w:rFonts w:ascii="Times New Roman" w:hAnsi="Times New Roman" w:cs="Times New Roman"/>
        </w:rPr>
      </w:pPr>
      <w:r w:rsidRPr="008055E1">
        <w:rPr>
          <w:rFonts w:ascii="Times New Roman" w:hAnsi="Times New Roman" w:cs="Times New Roman"/>
          <w:lang w:val="x-none"/>
        </w:rPr>
        <w:t>Zabezpieczenie należytego wykonania umowy wniesione zostaje w formie</w:t>
      </w:r>
      <w:r w:rsidRPr="008055E1">
        <w:rPr>
          <w:rFonts w:ascii="Times New Roman" w:hAnsi="Times New Roman" w:cs="Times New Roman"/>
          <w:vertAlign w:val="superscript"/>
          <w:lang w:val="x-none"/>
        </w:rPr>
        <w:footnoteReference w:id="1"/>
      </w:r>
      <w:r w:rsidRPr="008055E1">
        <w:rPr>
          <w:rFonts w:ascii="Times New Roman" w:hAnsi="Times New Roman" w:cs="Times New Roman"/>
          <w:lang w:val="x-none"/>
        </w:rPr>
        <w:t xml:space="preserve">: </w:t>
      </w:r>
      <w:r w:rsidRPr="008055E1">
        <w:rPr>
          <w:rFonts w:ascii="Times New Roman" w:hAnsi="Times New Roman" w:cs="Times New Roman"/>
          <w:lang w:eastAsia="pl-PL"/>
        </w:rPr>
        <w:t>…………….</w:t>
      </w:r>
    </w:p>
    <w:p w14:paraId="20358A6D" w14:textId="77777777" w:rsidR="00C37E7E" w:rsidRPr="008055E1" w:rsidRDefault="00C37E7E" w:rsidP="00C37E7E">
      <w:pPr>
        <w:widowControl w:val="0"/>
        <w:numPr>
          <w:ilvl w:val="0"/>
          <w:numId w:val="40"/>
        </w:numPr>
        <w:suppressAutoHyphens/>
        <w:spacing w:after="0" w:line="240" w:lineRule="auto"/>
        <w:jc w:val="both"/>
        <w:rPr>
          <w:rFonts w:ascii="Times New Roman" w:hAnsi="Times New Roman" w:cs="Times New Roman"/>
        </w:rPr>
      </w:pPr>
      <w:r w:rsidRPr="008055E1">
        <w:rPr>
          <w:rFonts w:ascii="Times New Roman" w:hAnsi="Times New Roman" w:cs="Times New Roman"/>
        </w:rPr>
        <w:t xml:space="preserve">Do zmiany formy zabezpieczenia w trakcie realizacji umowy stosuje się  art. 451 ust. 1 i 3 ustawy </w:t>
      </w:r>
      <w:proofErr w:type="spellStart"/>
      <w:r w:rsidRPr="008055E1">
        <w:rPr>
          <w:rFonts w:ascii="Times New Roman" w:hAnsi="Times New Roman" w:cs="Times New Roman"/>
        </w:rPr>
        <w:t>pzp</w:t>
      </w:r>
      <w:proofErr w:type="spellEnd"/>
      <w:r w:rsidRPr="008055E1">
        <w:rPr>
          <w:rFonts w:ascii="Times New Roman" w:hAnsi="Times New Roman" w:cs="Times New Roman"/>
        </w:rPr>
        <w:t>.</w:t>
      </w:r>
    </w:p>
    <w:p w14:paraId="410C4B85" w14:textId="77777777" w:rsidR="00C37E7E" w:rsidRPr="008055E1" w:rsidRDefault="00C37E7E" w:rsidP="00C37E7E">
      <w:pPr>
        <w:widowControl w:val="0"/>
        <w:numPr>
          <w:ilvl w:val="0"/>
          <w:numId w:val="40"/>
        </w:numPr>
        <w:suppressAutoHyphens/>
        <w:spacing w:after="0" w:line="240" w:lineRule="auto"/>
        <w:jc w:val="both"/>
        <w:rPr>
          <w:rFonts w:ascii="Times New Roman" w:hAnsi="Times New Roman" w:cs="Times New Roman"/>
        </w:rPr>
      </w:pPr>
      <w:r w:rsidRPr="008055E1">
        <w:rPr>
          <w:rFonts w:ascii="Times New Roman" w:hAnsi="Times New Roman" w:cs="Times New Roman"/>
          <w:lang w:val="x-none"/>
        </w:rPr>
        <w:t>Zamawiający</w:t>
      </w:r>
      <w:r w:rsidRPr="008055E1">
        <w:rPr>
          <w:rFonts w:ascii="Times New Roman" w:eastAsia="Times New Roman" w:hAnsi="Times New Roman" w:cs="Times New Roman"/>
          <w:lang w:eastAsia="pl-PL"/>
        </w:rPr>
        <w:t xml:space="preserve"> zwróci zabezpieczenie w następujących terminach i wysokościach:</w:t>
      </w:r>
    </w:p>
    <w:p w14:paraId="0FB9F194" w14:textId="175DD550" w:rsidR="00C37E7E" w:rsidRPr="008055E1" w:rsidRDefault="00C37E7E" w:rsidP="00C37E7E">
      <w:pPr>
        <w:widowControl w:val="0"/>
        <w:numPr>
          <w:ilvl w:val="0"/>
          <w:numId w:val="39"/>
        </w:numPr>
        <w:suppressAutoHyphens/>
        <w:spacing w:after="0" w:line="240" w:lineRule="auto"/>
        <w:jc w:val="both"/>
        <w:rPr>
          <w:rFonts w:ascii="Times New Roman" w:eastAsia="Times New Roman" w:hAnsi="Times New Roman" w:cs="Times New Roman"/>
          <w:lang w:eastAsia="pl-PL"/>
        </w:rPr>
      </w:pPr>
      <w:r w:rsidRPr="008055E1">
        <w:rPr>
          <w:rFonts w:ascii="Times New Roman" w:eastAsia="Times New Roman" w:hAnsi="Times New Roman" w:cs="Times New Roman"/>
          <w:lang w:eastAsia="pl-PL"/>
        </w:rPr>
        <w:t xml:space="preserve">70% wysokości zabezpieczenia w terminie 30 dni od dnia podpisania protokołu odbioru końcowego bez uwag, o którym mowa w § 2 ust.1 pkt. </w:t>
      </w:r>
      <w:r w:rsidR="00BE0118" w:rsidRPr="008055E1">
        <w:rPr>
          <w:rFonts w:ascii="Times New Roman" w:eastAsia="Times New Roman" w:hAnsi="Times New Roman" w:cs="Times New Roman"/>
          <w:lang w:eastAsia="pl-PL"/>
        </w:rPr>
        <w:t>2</w:t>
      </w:r>
      <w:r w:rsidRPr="008055E1">
        <w:rPr>
          <w:rFonts w:ascii="Times New Roman" w:eastAsia="Times New Roman" w:hAnsi="Times New Roman" w:cs="Times New Roman"/>
          <w:lang w:eastAsia="pl-PL"/>
        </w:rPr>
        <w:t xml:space="preserve"> umowy;</w:t>
      </w:r>
    </w:p>
    <w:p w14:paraId="6B758072" w14:textId="52F0180F" w:rsidR="00C37E7E" w:rsidRPr="008055E1" w:rsidRDefault="00C37E7E" w:rsidP="00C37E7E">
      <w:pPr>
        <w:widowControl w:val="0"/>
        <w:numPr>
          <w:ilvl w:val="0"/>
          <w:numId w:val="39"/>
        </w:numPr>
        <w:suppressAutoHyphens/>
        <w:spacing w:after="0" w:line="240" w:lineRule="auto"/>
        <w:jc w:val="both"/>
        <w:rPr>
          <w:rFonts w:ascii="Times New Roman" w:eastAsia="Times New Roman" w:hAnsi="Times New Roman" w:cs="Times New Roman"/>
          <w:lang w:eastAsia="pl-PL"/>
        </w:rPr>
      </w:pPr>
      <w:r w:rsidRPr="008055E1">
        <w:rPr>
          <w:rFonts w:ascii="Times New Roman" w:eastAsia="Times New Roman" w:hAnsi="Times New Roman" w:cs="Times New Roman"/>
          <w:lang w:eastAsia="pl-PL"/>
        </w:rPr>
        <w:t>30% wartości zabezpieczenia zostanie zatrzymane przez Zamawiającego na zabezpieczenie roszczeń z tytułu rękojmi za wady oraz gwarancji i zwrócone w terminie do 15 dni po upływie okresu rękojmi lub gwarancji,</w:t>
      </w:r>
      <w:r w:rsidRPr="008055E1">
        <w:rPr>
          <w:rFonts w:ascii="Times New Roman" w:hAnsi="Times New Roman" w:cs="Times New Roman"/>
        </w:rPr>
        <w:t xml:space="preserve"> </w:t>
      </w:r>
      <w:r w:rsidRPr="008055E1">
        <w:rPr>
          <w:rFonts w:ascii="Times New Roman" w:eastAsia="Times New Roman" w:hAnsi="Times New Roman" w:cs="Times New Roman"/>
          <w:lang w:eastAsia="pl-PL"/>
        </w:rPr>
        <w:t>o którym mowa w § 13 umowy.</w:t>
      </w:r>
    </w:p>
    <w:p w14:paraId="0A846510" w14:textId="137AA334" w:rsidR="00C37E7E" w:rsidRPr="008055E1" w:rsidRDefault="00C37E7E" w:rsidP="00AA5D93">
      <w:pPr>
        <w:pStyle w:val="Akapitzlist"/>
        <w:numPr>
          <w:ilvl w:val="0"/>
          <w:numId w:val="40"/>
        </w:numPr>
        <w:tabs>
          <w:tab w:val="left" w:pos="0"/>
        </w:tabs>
        <w:suppressAutoHyphens/>
        <w:spacing w:after="0" w:line="240" w:lineRule="auto"/>
        <w:ind w:left="357" w:hanging="357"/>
        <w:jc w:val="both"/>
        <w:rPr>
          <w:rFonts w:ascii="Times New Roman" w:hAnsi="Times New Roman" w:cs="Times New Roman"/>
          <w:lang w:val="x-none"/>
        </w:rPr>
      </w:pPr>
      <w:r w:rsidRPr="008055E1">
        <w:rPr>
          <w:rFonts w:ascii="Times New Roman" w:hAnsi="Times New Roman" w:cs="Times New Roman"/>
          <w:lang w:val="x-none"/>
        </w:rPr>
        <w:t>Zamawiający,</w:t>
      </w:r>
      <w:r w:rsidRPr="008055E1">
        <w:rPr>
          <w:rFonts w:ascii="Times New Roman" w:hAnsi="Times New Roman" w:cs="Times New Roman"/>
          <w:lang w:val="x-none" w:eastAsia="pl-PL"/>
        </w:rPr>
        <w:t xml:space="preserve"> </w:t>
      </w:r>
      <w:r w:rsidRPr="008055E1">
        <w:rPr>
          <w:rFonts w:ascii="Times New Roman" w:hAnsi="Times New Roman" w:cs="Times New Roman"/>
          <w:lang w:val="x-none"/>
        </w:rPr>
        <w:t xml:space="preserve"> z zabezpieczenia należytego wykonania umowy, może zaspokoić wszelkie swoje roszczenia wynikające z umowy i przepisów prawa, w związku z niewykonaniem lub nienależytym wykonaniem umowy, a w szczególności z tytułu kar umownych lub usunięcia szkód i pokrycia strat powstałych z przyczyn zależnych od Wykonawcy.</w:t>
      </w:r>
    </w:p>
    <w:p w14:paraId="11247E56" w14:textId="456CA8C8" w:rsidR="00C37E7E" w:rsidRPr="008055E1" w:rsidRDefault="00C37E7E" w:rsidP="00C37E7E">
      <w:pPr>
        <w:pStyle w:val="Akapitzlist"/>
        <w:numPr>
          <w:ilvl w:val="0"/>
          <w:numId w:val="40"/>
        </w:numPr>
        <w:tabs>
          <w:tab w:val="left" w:pos="0"/>
        </w:tabs>
        <w:suppressAutoHyphens/>
        <w:spacing w:before="100" w:beforeAutospacing="1" w:after="100" w:afterAutospacing="1" w:line="240" w:lineRule="auto"/>
        <w:jc w:val="both"/>
        <w:rPr>
          <w:rFonts w:ascii="Times New Roman" w:hAnsi="Times New Roman" w:cs="Times New Roman"/>
          <w:lang w:val="x-none"/>
        </w:rPr>
      </w:pPr>
      <w:r w:rsidRPr="008055E1">
        <w:rPr>
          <w:rFonts w:ascii="Times New Roman" w:hAnsi="Times New Roman" w:cs="Times New Roman"/>
          <w:lang w:val="x-none"/>
        </w:rPr>
        <w:t>W przypadku wydłużenia okresu realizacji umowy, Wykonawca zobowiązuje się do odpowiedniego przedłużenia ważności zabezpieczenia należytego wykonania umowy o okres wynikający z</w:t>
      </w:r>
      <w:r w:rsidRPr="008055E1">
        <w:rPr>
          <w:rFonts w:ascii="Times New Roman" w:hAnsi="Times New Roman" w:cs="Times New Roman"/>
          <w:lang w:eastAsia="pl-PL"/>
        </w:rPr>
        <w:t> </w:t>
      </w:r>
      <w:r w:rsidRPr="008055E1">
        <w:rPr>
          <w:rFonts w:ascii="Times New Roman" w:hAnsi="Times New Roman" w:cs="Times New Roman"/>
          <w:lang w:val="x-none"/>
        </w:rPr>
        <w:t xml:space="preserve">planowanego lub ustalonego przedłużenia terminu realizacji umowy lub wniesienia nowego zabezpieczenia, bez odrębnego w tym zakresie wezwania przez Zamawiającego najpóźniej na </w:t>
      </w:r>
      <w:r w:rsidRPr="008055E1">
        <w:rPr>
          <w:rFonts w:ascii="Times New Roman" w:hAnsi="Times New Roman" w:cs="Times New Roman"/>
          <w:lang w:val="x-none" w:eastAsia="pl-PL"/>
        </w:rPr>
        <w:t>5</w:t>
      </w:r>
      <w:r w:rsidRPr="008055E1">
        <w:rPr>
          <w:rFonts w:ascii="Times New Roman" w:hAnsi="Times New Roman" w:cs="Times New Roman"/>
          <w:lang w:val="x-none"/>
        </w:rPr>
        <w:t xml:space="preserve"> dni przed upływem terminu ważności dotychczasowego zabezpieczenia. Koszty przedłużenia ważności zabezpieczenia ponosi </w:t>
      </w:r>
      <w:r w:rsidR="00D92A61" w:rsidRPr="008055E1">
        <w:rPr>
          <w:rFonts w:ascii="Times New Roman" w:hAnsi="Times New Roman" w:cs="Times New Roman"/>
          <w:lang w:val="x-none"/>
        </w:rPr>
        <w:t>W</w:t>
      </w:r>
      <w:r w:rsidRPr="008055E1">
        <w:rPr>
          <w:rFonts w:ascii="Times New Roman" w:hAnsi="Times New Roman" w:cs="Times New Roman"/>
          <w:lang w:val="x-none"/>
        </w:rPr>
        <w:t xml:space="preserve">ykonawca. </w:t>
      </w:r>
    </w:p>
    <w:p w14:paraId="6E4E404E" w14:textId="29A82762" w:rsidR="00C37E7E" w:rsidRPr="008055E1" w:rsidRDefault="008101A0" w:rsidP="00C37E7E">
      <w:pPr>
        <w:pStyle w:val="Akapitzlist"/>
        <w:numPr>
          <w:ilvl w:val="0"/>
          <w:numId w:val="40"/>
        </w:numPr>
        <w:tabs>
          <w:tab w:val="left" w:pos="0"/>
        </w:tabs>
        <w:suppressAutoHyphens/>
        <w:spacing w:before="100" w:beforeAutospacing="1" w:after="100" w:afterAutospacing="1" w:line="240" w:lineRule="auto"/>
        <w:jc w:val="both"/>
        <w:rPr>
          <w:rFonts w:ascii="Times New Roman" w:hAnsi="Times New Roman" w:cs="Times New Roman"/>
          <w:lang w:val="x-none"/>
        </w:rPr>
      </w:pPr>
      <w:r w:rsidRPr="008055E1">
        <w:rPr>
          <w:rFonts w:ascii="Times New Roman" w:hAnsi="Times New Roman" w:cs="Times New Roman"/>
          <w:lang w:eastAsia="pl-PL"/>
        </w:rPr>
        <w:t xml:space="preserve">Jeżeli </w:t>
      </w:r>
      <w:r w:rsidR="00D92A61" w:rsidRPr="008055E1">
        <w:rPr>
          <w:rFonts w:ascii="Times New Roman" w:hAnsi="Times New Roman" w:cs="Times New Roman"/>
          <w:lang w:eastAsia="pl-PL"/>
        </w:rPr>
        <w:t>W</w:t>
      </w:r>
      <w:r w:rsidRPr="008055E1">
        <w:rPr>
          <w:rFonts w:ascii="Times New Roman" w:hAnsi="Times New Roman" w:cs="Times New Roman"/>
          <w:lang w:eastAsia="pl-PL"/>
        </w:rPr>
        <w:t xml:space="preserve">ykonawca w terminie, o którym mowa w ust. </w:t>
      </w:r>
      <w:r w:rsidR="00AA5D93" w:rsidRPr="008055E1">
        <w:rPr>
          <w:rFonts w:ascii="Times New Roman" w:hAnsi="Times New Roman" w:cs="Times New Roman"/>
          <w:lang w:eastAsia="pl-PL"/>
        </w:rPr>
        <w:t>6</w:t>
      </w:r>
      <w:r w:rsidRPr="008055E1">
        <w:rPr>
          <w:rFonts w:ascii="Times New Roman" w:hAnsi="Times New Roman" w:cs="Times New Roman"/>
          <w:lang w:eastAsia="pl-PL"/>
        </w:rPr>
        <w:t xml:space="preserve"> nie dostarczy Zamawiającemu przedłużonego zabezpieczenia lub nie wniesie nowego zabezpieczenia, </w:t>
      </w:r>
      <w:r w:rsidR="00D92A61" w:rsidRPr="008055E1">
        <w:rPr>
          <w:rFonts w:ascii="Times New Roman" w:hAnsi="Times New Roman" w:cs="Times New Roman"/>
          <w:lang w:eastAsia="pl-PL"/>
        </w:rPr>
        <w:t>Z</w:t>
      </w:r>
      <w:r w:rsidRPr="008055E1">
        <w:rPr>
          <w:rFonts w:ascii="Times New Roman" w:hAnsi="Times New Roman" w:cs="Times New Roman"/>
          <w:lang w:eastAsia="pl-PL"/>
        </w:rPr>
        <w:t>amawiający zmienia formę zabezpieczenia wniesionego w innej formie niż w pieniądzu na zabezpieczenie w pieniądzu, poprzez wypłatę kwoty z dotychczasowego zabezpieczenia.</w:t>
      </w:r>
      <w:bookmarkEnd w:id="10"/>
    </w:p>
    <w:p w14:paraId="5A22B9A9" w14:textId="52D54F4E" w:rsidR="008101A0" w:rsidRPr="008055E1" w:rsidRDefault="008101A0" w:rsidP="00C37E7E">
      <w:pPr>
        <w:pStyle w:val="Akapitzlist"/>
        <w:numPr>
          <w:ilvl w:val="0"/>
          <w:numId w:val="40"/>
        </w:numPr>
        <w:tabs>
          <w:tab w:val="left" w:pos="0"/>
        </w:tabs>
        <w:suppressAutoHyphens/>
        <w:spacing w:before="100" w:beforeAutospacing="1" w:after="100" w:afterAutospacing="1" w:line="240" w:lineRule="auto"/>
        <w:jc w:val="both"/>
        <w:rPr>
          <w:rFonts w:ascii="Times New Roman" w:hAnsi="Times New Roman" w:cs="Times New Roman"/>
          <w:lang w:val="x-none"/>
        </w:rPr>
      </w:pPr>
      <w:r w:rsidRPr="008055E1">
        <w:rPr>
          <w:rFonts w:ascii="Times New Roman" w:hAnsi="Times New Roman" w:cs="Times New Roman"/>
          <w:lang w:eastAsia="pl-PL"/>
        </w:rPr>
        <w:t xml:space="preserve">Wypłata, o której mowa w ust. </w:t>
      </w:r>
      <w:r w:rsidR="009454D3" w:rsidRPr="008055E1">
        <w:rPr>
          <w:rFonts w:ascii="Times New Roman" w:hAnsi="Times New Roman" w:cs="Times New Roman"/>
          <w:lang w:eastAsia="pl-PL"/>
        </w:rPr>
        <w:t>7</w:t>
      </w:r>
      <w:r w:rsidRPr="008055E1">
        <w:rPr>
          <w:rFonts w:ascii="Times New Roman" w:hAnsi="Times New Roman" w:cs="Times New Roman"/>
          <w:lang w:eastAsia="pl-PL"/>
        </w:rPr>
        <w:t xml:space="preserve">, nastąpi po upływie terminu przewidzianego na przedłużenie lub wniesienie nowego zabezpieczenia, lecz nie później niż w ostatnim dniu ważności dotychczasowego zabezpieczenia. </w:t>
      </w:r>
    </w:p>
    <w:p w14:paraId="01395F9D" w14:textId="77777777" w:rsidR="008101A0" w:rsidRPr="008055E1" w:rsidRDefault="008101A0" w:rsidP="008101A0">
      <w:pPr>
        <w:pStyle w:val="Tekstpodstawowy21"/>
        <w:widowControl/>
        <w:suppressAutoHyphens w:val="0"/>
        <w:ind w:right="92"/>
        <w:contextualSpacing/>
        <w:jc w:val="center"/>
        <w:rPr>
          <w:rFonts w:cs="Times New Roman"/>
          <w:sz w:val="22"/>
          <w:szCs w:val="22"/>
        </w:rPr>
      </w:pPr>
      <w:r w:rsidRPr="008055E1">
        <w:rPr>
          <w:rFonts w:cs="Times New Roman"/>
          <w:sz w:val="22"/>
          <w:szCs w:val="22"/>
        </w:rPr>
        <w:t>§ 1</w:t>
      </w:r>
      <w:r w:rsidR="00456B3C" w:rsidRPr="008055E1">
        <w:rPr>
          <w:rFonts w:cs="Times New Roman"/>
          <w:sz w:val="22"/>
          <w:szCs w:val="22"/>
        </w:rPr>
        <w:t>8</w:t>
      </w:r>
    </w:p>
    <w:p w14:paraId="1115CE00" w14:textId="77777777" w:rsidR="008101A0" w:rsidRPr="008055E1" w:rsidRDefault="008101A0" w:rsidP="008101A0">
      <w:pPr>
        <w:pStyle w:val="Tekstpodstawowy21"/>
        <w:widowControl/>
        <w:suppressAutoHyphens w:val="0"/>
        <w:spacing w:line="276" w:lineRule="auto"/>
        <w:ind w:right="92"/>
        <w:contextualSpacing/>
        <w:jc w:val="center"/>
        <w:rPr>
          <w:rFonts w:cs="Times New Roman"/>
          <w:sz w:val="22"/>
          <w:szCs w:val="22"/>
        </w:rPr>
      </w:pPr>
      <w:r w:rsidRPr="008055E1">
        <w:rPr>
          <w:rFonts w:cs="Times New Roman"/>
          <w:sz w:val="22"/>
          <w:szCs w:val="22"/>
        </w:rPr>
        <w:t>Zmiany umowy</w:t>
      </w:r>
    </w:p>
    <w:p w14:paraId="7CAB090D" w14:textId="77777777" w:rsidR="00F708B4" w:rsidRPr="008055E1" w:rsidRDefault="00F708B4" w:rsidP="00C37E7E">
      <w:pPr>
        <w:widowControl w:val="0"/>
        <w:numPr>
          <w:ilvl w:val="0"/>
          <w:numId w:val="31"/>
        </w:numPr>
        <w:tabs>
          <w:tab w:val="clear" w:pos="720"/>
          <w:tab w:val="left" w:pos="-4678"/>
          <w:tab w:val="num" w:pos="426"/>
        </w:tabs>
        <w:suppressAutoHyphens/>
        <w:spacing w:after="0" w:line="240" w:lineRule="auto"/>
        <w:ind w:left="426" w:hanging="426"/>
        <w:jc w:val="both"/>
        <w:rPr>
          <w:rFonts w:ascii="Times New Roman" w:hAnsi="Times New Roman" w:cs="Times New Roman"/>
        </w:rPr>
      </w:pPr>
      <w:r w:rsidRPr="008055E1">
        <w:rPr>
          <w:rFonts w:ascii="Times New Roman" w:hAnsi="Times New Roman" w:cs="Times New Roman"/>
        </w:rPr>
        <w:t xml:space="preserve">Wprowadzenie jakichkolwiek zmian do umowy może następować wyłącznie w granicach określonych w </w:t>
      </w:r>
      <w:r w:rsidRPr="008055E1">
        <w:rPr>
          <w:rFonts w:ascii="Times New Roman" w:hAnsi="Times New Roman" w:cs="Times New Roman"/>
          <w:iCs/>
        </w:rPr>
        <w:t>ustawie Prawo zamówień publicznych</w:t>
      </w:r>
      <w:r w:rsidRPr="008055E1">
        <w:rPr>
          <w:rFonts w:ascii="Times New Roman" w:hAnsi="Times New Roman" w:cs="Times New Roman"/>
        </w:rPr>
        <w:t>.</w:t>
      </w:r>
    </w:p>
    <w:p w14:paraId="488736CD" w14:textId="77777777" w:rsidR="00F708B4" w:rsidRPr="008055E1" w:rsidRDefault="00F708B4" w:rsidP="00C37E7E">
      <w:pPr>
        <w:widowControl w:val="0"/>
        <w:numPr>
          <w:ilvl w:val="0"/>
          <w:numId w:val="31"/>
        </w:numPr>
        <w:tabs>
          <w:tab w:val="clear" w:pos="720"/>
          <w:tab w:val="left" w:pos="-4678"/>
          <w:tab w:val="num" w:pos="426"/>
        </w:tabs>
        <w:suppressAutoHyphens/>
        <w:spacing w:after="0" w:line="240" w:lineRule="auto"/>
        <w:ind w:left="426" w:hanging="426"/>
        <w:jc w:val="both"/>
        <w:rPr>
          <w:rFonts w:ascii="Times New Roman" w:hAnsi="Times New Roman" w:cs="Times New Roman"/>
        </w:rPr>
      </w:pPr>
      <w:r w:rsidRPr="008055E1">
        <w:rPr>
          <w:rFonts w:ascii="Times New Roman" w:hAnsi="Times New Roman" w:cs="Times New Roman"/>
        </w:rPr>
        <w:t>Zamawiający określa zakres przewidywanych zmian umowy i charakter oraz warunki wprowadzenia zmian:</w:t>
      </w:r>
    </w:p>
    <w:p w14:paraId="064E32B7" w14:textId="7B1A38CE" w:rsidR="00F708B4" w:rsidRPr="008055E1" w:rsidRDefault="00F708B4" w:rsidP="00C37E7E">
      <w:pPr>
        <w:numPr>
          <w:ilvl w:val="0"/>
          <w:numId w:val="32"/>
        </w:numPr>
        <w:tabs>
          <w:tab w:val="clear" w:pos="1440"/>
          <w:tab w:val="left" w:pos="284"/>
          <w:tab w:val="num" w:pos="993"/>
        </w:tabs>
        <w:spacing w:before="120" w:after="120" w:line="240" w:lineRule="auto"/>
        <w:ind w:left="992" w:hanging="425"/>
        <w:jc w:val="both"/>
        <w:rPr>
          <w:rFonts w:ascii="Times New Roman" w:hAnsi="Times New Roman" w:cs="Times New Roman"/>
        </w:rPr>
      </w:pPr>
      <w:r w:rsidRPr="008055E1">
        <w:rPr>
          <w:rFonts w:ascii="Times New Roman" w:hAnsi="Times New Roman" w:cs="Times New Roman"/>
          <w:b/>
        </w:rPr>
        <w:lastRenderedPageBreak/>
        <w:t>zmiana wynagrodzenia</w:t>
      </w:r>
      <w:r w:rsidRPr="008055E1">
        <w:rPr>
          <w:rFonts w:ascii="Times New Roman" w:hAnsi="Times New Roman" w:cs="Times New Roman"/>
        </w:rPr>
        <w:t xml:space="preserve">, o którym mowa w §8 ust. 2 niniejszej umowy, zostanie </w:t>
      </w:r>
      <w:r w:rsidR="00D92A61" w:rsidRPr="008055E1">
        <w:rPr>
          <w:rFonts w:ascii="Times New Roman" w:hAnsi="Times New Roman" w:cs="Times New Roman"/>
        </w:rPr>
        <w:t>dokonana</w:t>
      </w:r>
      <w:r w:rsidRPr="008055E1">
        <w:rPr>
          <w:rFonts w:ascii="Times New Roman" w:hAnsi="Times New Roman" w:cs="Times New Roman"/>
        </w:rPr>
        <w:t xml:space="preserve"> w zakresie kwoty wynagrodzenia brutto, kwoty netto i wartości podatku VAT, w przypadku:</w:t>
      </w:r>
    </w:p>
    <w:p w14:paraId="00FC3A9A" w14:textId="3254F891" w:rsidR="00F708B4" w:rsidRPr="008055E1" w:rsidRDefault="00F708B4" w:rsidP="00C37E7E">
      <w:pPr>
        <w:pStyle w:val="Tekstpodstawowy"/>
        <w:numPr>
          <w:ilvl w:val="1"/>
          <w:numId w:val="42"/>
        </w:numPr>
        <w:tabs>
          <w:tab w:val="left" w:pos="720"/>
        </w:tabs>
        <w:spacing w:before="120"/>
        <w:jc w:val="both"/>
        <w:rPr>
          <w:sz w:val="22"/>
          <w:szCs w:val="22"/>
        </w:rPr>
      </w:pPr>
      <w:r w:rsidRPr="008055E1">
        <w:rPr>
          <w:sz w:val="22"/>
          <w:szCs w:val="22"/>
          <w:u w:val="single"/>
        </w:rPr>
        <w:t>realizacji robót zamiennych</w:t>
      </w:r>
      <w:r w:rsidRPr="008055E1">
        <w:rPr>
          <w:sz w:val="22"/>
          <w:szCs w:val="22"/>
        </w:rPr>
        <w:t xml:space="preserve"> w stosunku do robót budowlanych opisanych w projekcie budowlanym i zatwierdzonych przez projektanta jako nieistotna zmiana w stosunku do projektu budowlanego</w:t>
      </w:r>
      <w:r w:rsidR="00582E62" w:rsidRPr="008055E1">
        <w:rPr>
          <w:sz w:val="22"/>
          <w:szCs w:val="22"/>
        </w:rPr>
        <w:t>,</w:t>
      </w:r>
      <w:r w:rsidRPr="008055E1">
        <w:rPr>
          <w:sz w:val="22"/>
          <w:szCs w:val="22"/>
        </w:rPr>
        <w:t xml:space="preserve"> a ich wartość spowoduje zmianę wynagrodzenia określonego w § 8 ust. 2. umowy;</w:t>
      </w:r>
      <w:r w:rsidR="008631E9" w:rsidRPr="008055E1">
        <w:rPr>
          <w:rStyle w:val="markedcontent"/>
          <w:i/>
          <w:iCs/>
          <w:sz w:val="22"/>
          <w:szCs w:val="22"/>
        </w:rPr>
        <w:t xml:space="preserve"> jednak nie przekraczającego 20% wartości zamówienia podstawowego;</w:t>
      </w:r>
    </w:p>
    <w:p w14:paraId="08B905F8" w14:textId="43700A9F" w:rsidR="00A11ADC" w:rsidRPr="008055E1" w:rsidRDefault="00A11ADC" w:rsidP="00A11ADC">
      <w:pPr>
        <w:pStyle w:val="Tekstpodstawowy"/>
        <w:numPr>
          <w:ilvl w:val="1"/>
          <w:numId w:val="42"/>
        </w:numPr>
        <w:tabs>
          <w:tab w:val="left" w:pos="720"/>
        </w:tabs>
        <w:spacing w:before="120"/>
        <w:ind w:left="1434" w:hanging="357"/>
        <w:jc w:val="both"/>
        <w:rPr>
          <w:rStyle w:val="markedcontent"/>
          <w:sz w:val="22"/>
          <w:szCs w:val="22"/>
        </w:rPr>
      </w:pPr>
      <w:r w:rsidRPr="008055E1">
        <w:rPr>
          <w:rStyle w:val="markedcontent"/>
          <w:sz w:val="22"/>
          <w:szCs w:val="22"/>
        </w:rPr>
        <w:t xml:space="preserve">w sytuacjach, w których nastąpi konieczność lub potrzeba wykonania </w:t>
      </w:r>
      <w:r w:rsidRPr="008055E1">
        <w:rPr>
          <w:rStyle w:val="markedcontent"/>
          <w:sz w:val="22"/>
          <w:szCs w:val="22"/>
          <w:u w:val="single"/>
        </w:rPr>
        <w:t xml:space="preserve">dodatkowych robót budowlanych </w:t>
      </w:r>
      <w:r w:rsidRPr="008055E1">
        <w:rPr>
          <w:sz w:val="22"/>
          <w:szCs w:val="22"/>
        </w:rPr>
        <w:t xml:space="preserve"> nie ujętych w projekcie budowlanym,</w:t>
      </w:r>
      <w:r w:rsidRPr="008055E1">
        <w:rPr>
          <w:rStyle w:val="markedcontent"/>
          <w:sz w:val="22"/>
          <w:szCs w:val="22"/>
        </w:rPr>
        <w:t xml:space="preserve"> Zamawiający dopuszcza możliwość zrealizowania większego zakresu zamówienia wraz z odpowiednim zwiększeniem wynagrodzenia umownego, jednak nie przekraczającego </w:t>
      </w:r>
      <w:r w:rsidR="00685189" w:rsidRPr="008055E1">
        <w:rPr>
          <w:rStyle w:val="markedcontent"/>
          <w:sz w:val="22"/>
          <w:szCs w:val="22"/>
        </w:rPr>
        <w:t>3</w:t>
      </w:r>
      <w:r w:rsidRPr="008055E1">
        <w:rPr>
          <w:rStyle w:val="markedcontent"/>
          <w:sz w:val="22"/>
          <w:szCs w:val="22"/>
        </w:rPr>
        <w:t>0% wartości zamówienia podstawowego;</w:t>
      </w:r>
    </w:p>
    <w:p w14:paraId="06ECB3A8" w14:textId="77777777" w:rsidR="00F708B4" w:rsidRPr="008055E1" w:rsidRDefault="00F708B4" w:rsidP="00C37E7E">
      <w:pPr>
        <w:pStyle w:val="Tekstpodstawowy"/>
        <w:numPr>
          <w:ilvl w:val="1"/>
          <w:numId w:val="42"/>
        </w:numPr>
        <w:tabs>
          <w:tab w:val="left" w:pos="720"/>
        </w:tabs>
        <w:spacing w:before="120"/>
        <w:ind w:left="1434" w:hanging="357"/>
        <w:jc w:val="both"/>
        <w:rPr>
          <w:sz w:val="22"/>
          <w:szCs w:val="22"/>
        </w:rPr>
      </w:pPr>
      <w:r w:rsidRPr="008055E1">
        <w:rPr>
          <w:sz w:val="22"/>
          <w:szCs w:val="22"/>
          <w:u w:val="single"/>
          <w:lang w:eastAsia="zh-CN"/>
        </w:rPr>
        <w:t>rezygnacji z wykonania części robót budowlanych, nieprzekraczających jednak 15% wynagrodzenia Wykonawcy</w:t>
      </w:r>
      <w:r w:rsidRPr="008055E1">
        <w:rPr>
          <w:sz w:val="22"/>
          <w:szCs w:val="22"/>
          <w:lang w:eastAsia="zh-CN"/>
        </w:rPr>
        <w:t>.</w:t>
      </w:r>
    </w:p>
    <w:p w14:paraId="41B4E748" w14:textId="77777777" w:rsidR="00F708B4" w:rsidRPr="008055E1" w:rsidRDefault="00F708B4" w:rsidP="00C37E7E">
      <w:pPr>
        <w:numPr>
          <w:ilvl w:val="0"/>
          <w:numId w:val="32"/>
        </w:numPr>
        <w:tabs>
          <w:tab w:val="clear" w:pos="1440"/>
          <w:tab w:val="left" w:pos="284"/>
          <w:tab w:val="num" w:pos="993"/>
        </w:tabs>
        <w:spacing w:before="120" w:after="120" w:line="240" w:lineRule="auto"/>
        <w:ind w:left="992" w:hanging="425"/>
        <w:jc w:val="both"/>
        <w:rPr>
          <w:rFonts w:ascii="Times New Roman" w:hAnsi="Times New Roman" w:cs="Times New Roman"/>
        </w:rPr>
      </w:pPr>
      <w:r w:rsidRPr="008055E1">
        <w:rPr>
          <w:rFonts w:ascii="Times New Roman" w:eastAsia="Times New Roman" w:hAnsi="Times New Roman" w:cs="Times New Roman"/>
          <w:b/>
          <w:bCs/>
          <w:lang w:eastAsia="pl-PL"/>
        </w:rPr>
        <w:t>zmiana terminu realizacji przedmiotu umowy</w:t>
      </w:r>
      <w:r w:rsidRPr="008055E1">
        <w:rPr>
          <w:rFonts w:ascii="Times New Roman" w:eastAsia="Times New Roman" w:hAnsi="Times New Roman" w:cs="Times New Roman"/>
          <w:bCs/>
          <w:lang w:eastAsia="pl-PL"/>
        </w:rPr>
        <w:t xml:space="preserve"> o okres zaistniałego opóźnienia, na pisemny wniosek Wykonawcy lub Zamawiającego w przypadkach:</w:t>
      </w:r>
    </w:p>
    <w:p w14:paraId="54199849" w14:textId="77777777" w:rsidR="00F708B4" w:rsidRPr="008055E1" w:rsidRDefault="00F708B4" w:rsidP="00FB0D53">
      <w:pPr>
        <w:numPr>
          <w:ilvl w:val="1"/>
          <w:numId w:val="68"/>
        </w:numPr>
        <w:spacing w:before="120" w:after="120" w:line="240" w:lineRule="auto"/>
        <w:jc w:val="both"/>
        <w:rPr>
          <w:rFonts w:ascii="Times New Roman" w:eastAsia="Times New Roman" w:hAnsi="Times New Roman" w:cs="Times New Roman"/>
          <w:bCs/>
          <w:lang w:eastAsia="pl-PL"/>
        </w:rPr>
      </w:pPr>
      <w:bookmarkStart w:id="11" w:name="_Hlk90636127"/>
      <w:r w:rsidRPr="008055E1">
        <w:rPr>
          <w:rFonts w:ascii="Times New Roman" w:hAnsi="Times New Roman" w:cs="Times New Roman"/>
          <w:bCs/>
          <w:u w:val="single"/>
        </w:rPr>
        <w:t>gdy wystąpi konieczność lub potrzeba wykonania robót zamiennych, dodatkowych lub innych robót niezbędnych do wykonania przedmiotu umowy</w:t>
      </w:r>
      <w:r w:rsidRPr="008055E1">
        <w:rPr>
          <w:rFonts w:ascii="Times New Roman" w:hAnsi="Times New Roman" w:cs="Times New Roman"/>
          <w:bCs/>
        </w:rPr>
        <w:t xml:space="preserve"> ze względu na zasady wiedzy technicznej, oraz udzielenia zamówień dodatkowych, które wstrzymują lub opóźniają realizację przedmiotu umowy </w:t>
      </w:r>
    </w:p>
    <w:p w14:paraId="74F40E45" w14:textId="77777777" w:rsidR="00F708B4" w:rsidRPr="008055E1" w:rsidRDefault="00F708B4" w:rsidP="00F708B4">
      <w:pPr>
        <w:spacing w:before="120" w:after="120"/>
        <w:ind w:left="1434"/>
        <w:jc w:val="both"/>
        <w:rPr>
          <w:rFonts w:ascii="Times New Roman" w:eastAsia="Times New Roman" w:hAnsi="Times New Roman" w:cs="Times New Roman"/>
          <w:bCs/>
          <w:lang w:eastAsia="pl-PL"/>
        </w:rPr>
      </w:pPr>
      <w:r w:rsidRPr="008055E1">
        <w:rPr>
          <w:rFonts w:ascii="Times New Roman" w:hAnsi="Times New Roman" w:cs="Times New Roman"/>
          <w:bCs/>
        </w:rPr>
        <w:t xml:space="preserve">- </w:t>
      </w:r>
      <w:r w:rsidRPr="008055E1">
        <w:rPr>
          <w:rFonts w:ascii="Times New Roman" w:eastAsia="Times New Roman" w:hAnsi="Times New Roman" w:cs="Times New Roman"/>
          <w:bCs/>
          <w:lang w:eastAsia="pl-PL"/>
        </w:rPr>
        <w:t>o czas niezbędny na ich wykonanie i przeprowadzenie formalności prawnych z tym związanych;</w:t>
      </w:r>
    </w:p>
    <w:bookmarkEnd w:id="11"/>
    <w:p w14:paraId="51D46088" w14:textId="2AC72309" w:rsidR="00F708B4" w:rsidRPr="008055E1" w:rsidRDefault="00F708B4" w:rsidP="00FB0D53">
      <w:pPr>
        <w:numPr>
          <w:ilvl w:val="1"/>
          <w:numId w:val="68"/>
        </w:numPr>
        <w:tabs>
          <w:tab w:val="left" w:pos="720"/>
        </w:tabs>
        <w:spacing w:before="120" w:after="120" w:line="240" w:lineRule="auto"/>
        <w:ind w:left="1434" w:hanging="357"/>
        <w:jc w:val="both"/>
        <w:rPr>
          <w:rFonts w:ascii="Times New Roman" w:eastAsia="Times New Roman" w:hAnsi="Times New Roman" w:cs="Times New Roman"/>
          <w:lang w:eastAsia="pl-PL"/>
        </w:rPr>
      </w:pPr>
      <w:r w:rsidRPr="008055E1">
        <w:rPr>
          <w:rFonts w:ascii="Times New Roman" w:eastAsia="Times New Roman" w:hAnsi="Times New Roman" w:cs="Times New Roman"/>
          <w:u w:val="single"/>
          <w:lang w:eastAsia="pl-PL"/>
        </w:rPr>
        <w:t>działania „Siły Wyższej”, tj. wyjątkowego zdarzenia lub okoliczności -</w:t>
      </w:r>
      <w:r w:rsidRPr="008055E1">
        <w:rPr>
          <w:rFonts w:ascii="Times New Roman" w:eastAsia="Times New Roman" w:hAnsi="Times New Roman" w:cs="Times New Roman"/>
          <w:lang w:eastAsia="pl-PL"/>
        </w:rPr>
        <w:t xml:space="preserve"> wystąpienie tych zdarzeń lub okoliczności uniemożliwia wykonanie robót w sposób zgodny z dokumentacją projektową i specyfikacjami technicznymi wykonania i odbioru robót w terminie, o którym mowa w § </w:t>
      </w:r>
      <w:r w:rsidR="005A28A6" w:rsidRPr="008055E1">
        <w:rPr>
          <w:rFonts w:ascii="Times New Roman" w:eastAsia="Times New Roman" w:hAnsi="Times New Roman" w:cs="Times New Roman"/>
          <w:lang w:eastAsia="pl-PL"/>
        </w:rPr>
        <w:t>2</w:t>
      </w:r>
      <w:r w:rsidRPr="008055E1">
        <w:rPr>
          <w:rFonts w:ascii="Times New Roman" w:eastAsia="Times New Roman" w:hAnsi="Times New Roman" w:cs="Times New Roman"/>
          <w:lang w:eastAsia="pl-PL"/>
        </w:rPr>
        <w:t xml:space="preserve"> ust. 1 pkt. </w:t>
      </w:r>
      <w:r w:rsidR="00BE0118" w:rsidRPr="008055E1">
        <w:rPr>
          <w:rFonts w:ascii="Times New Roman" w:eastAsia="Times New Roman" w:hAnsi="Times New Roman" w:cs="Times New Roman"/>
          <w:lang w:eastAsia="pl-PL"/>
        </w:rPr>
        <w:t>1</w:t>
      </w:r>
      <w:r w:rsidRPr="008055E1">
        <w:rPr>
          <w:rFonts w:ascii="Times New Roman" w:eastAsia="Times New Roman" w:hAnsi="Times New Roman" w:cs="Times New Roman"/>
          <w:lang w:eastAsia="pl-PL"/>
        </w:rPr>
        <w:t xml:space="preserve"> umowy oraz jednocześnie ich niewykonanie w zaplanowanym terminie uniemożliwia wykonanie całego przedmiotu zamówienia w terminie lub powoduje konieczność wstrzymania innych robót, co uniemożliwia wykonanie całego przedmiotu zamówienia w terminie. Udowodnienie spoczywa na Stronie, która wnioskuje o zmianę terminu wykonania zamówienia.</w:t>
      </w:r>
    </w:p>
    <w:p w14:paraId="5B8817CC" w14:textId="77777777" w:rsidR="00F708B4" w:rsidRPr="008055E1" w:rsidRDefault="00F708B4" w:rsidP="00F708B4">
      <w:pPr>
        <w:tabs>
          <w:tab w:val="left" w:pos="720"/>
        </w:tabs>
        <w:spacing w:before="120" w:after="120"/>
        <w:ind w:left="1701" w:hanging="283"/>
        <w:jc w:val="both"/>
        <w:rPr>
          <w:rFonts w:ascii="Times New Roman" w:eastAsia="Times New Roman" w:hAnsi="Times New Roman" w:cs="Times New Roman"/>
          <w:lang w:eastAsia="pl-PL"/>
        </w:rPr>
      </w:pPr>
      <w:r w:rsidRPr="008055E1">
        <w:rPr>
          <w:rFonts w:ascii="Times New Roman" w:eastAsia="Times New Roman" w:hAnsi="Times New Roman" w:cs="Times New Roman"/>
          <w:lang w:eastAsia="pl-PL"/>
        </w:rPr>
        <w:t xml:space="preserve"> - zmiana terminu nastąpi o czas występowania tych zdarzeń lub okoliczności, a w uzasadnionych przypadkach również o czas niezbędny na usunięcie skutków tych zdarzeń lub okoliczności. </w:t>
      </w:r>
    </w:p>
    <w:p w14:paraId="0F05D783" w14:textId="21FDE28D" w:rsidR="00F708B4" w:rsidRPr="008055E1" w:rsidRDefault="00F708B4" w:rsidP="00FB0D53">
      <w:pPr>
        <w:numPr>
          <w:ilvl w:val="1"/>
          <w:numId w:val="68"/>
        </w:numPr>
        <w:tabs>
          <w:tab w:val="left" w:pos="720"/>
        </w:tabs>
        <w:spacing w:before="120" w:after="120" w:line="240" w:lineRule="auto"/>
        <w:ind w:left="1434" w:hanging="357"/>
        <w:jc w:val="both"/>
        <w:rPr>
          <w:rFonts w:ascii="Times New Roman" w:eastAsia="Times New Roman" w:hAnsi="Times New Roman" w:cs="Times New Roman"/>
          <w:lang w:eastAsia="pl-PL"/>
        </w:rPr>
      </w:pPr>
      <w:r w:rsidRPr="008055E1">
        <w:rPr>
          <w:rFonts w:ascii="Times New Roman" w:eastAsia="Times New Roman" w:hAnsi="Times New Roman" w:cs="Times New Roman"/>
          <w:u w:val="single"/>
          <w:lang w:eastAsia="pl-PL"/>
        </w:rPr>
        <w:t>wystąpienia przeszkód atmosferycznych stanowiących anomalie pogodowe</w:t>
      </w:r>
      <w:r w:rsidRPr="008055E1">
        <w:rPr>
          <w:rFonts w:ascii="Times New Roman" w:eastAsia="Times New Roman" w:hAnsi="Times New Roman" w:cs="Times New Roman"/>
          <w:lang w:eastAsia="pl-PL"/>
        </w:rPr>
        <w:t xml:space="preserve">, które uniemożliwiają wykonanie robót w terminie, o którym mowa w § </w:t>
      </w:r>
      <w:r w:rsidR="005A28A6" w:rsidRPr="008055E1">
        <w:rPr>
          <w:rFonts w:ascii="Times New Roman" w:eastAsia="Times New Roman" w:hAnsi="Times New Roman" w:cs="Times New Roman"/>
          <w:lang w:eastAsia="pl-PL"/>
        </w:rPr>
        <w:t>2</w:t>
      </w:r>
      <w:r w:rsidRPr="008055E1">
        <w:rPr>
          <w:rFonts w:ascii="Times New Roman" w:eastAsia="Times New Roman" w:hAnsi="Times New Roman" w:cs="Times New Roman"/>
          <w:lang w:eastAsia="pl-PL"/>
        </w:rPr>
        <w:t xml:space="preserve"> ust. 1 pkt. </w:t>
      </w:r>
      <w:r w:rsidR="00BE0118" w:rsidRPr="008055E1">
        <w:rPr>
          <w:rFonts w:ascii="Times New Roman" w:eastAsia="Times New Roman" w:hAnsi="Times New Roman" w:cs="Times New Roman"/>
          <w:lang w:eastAsia="pl-PL"/>
        </w:rPr>
        <w:t xml:space="preserve">1 </w:t>
      </w:r>
      <w:r w:rsidRPr="008055E1">
        <w:rPr>
          <w:rFonts w:ascii="Times New Roman" w:eastAsia="Times New Roman" w:hAnsi="Times New Roman" w:cs="Times New Roman"/>
          <w:lang w:eastAsia="pl-PL"/>
        </w:rPr>
        <w:t xml:space="preserve"> umowy – wystąpienie tych przeszkód uniemożliwia wykonanie robót w sposób zgodny z dokumentacją projektową i specyfikacjami technicznymi wykonania i odbioru robót oraz jednocześnie ich niewykonanie w zaplanowanym terminie uniemożliwia wykonanie całego przedmiotu zamówienia w terminie lub powoduje konieczność wstrzymania innych robót, co uniemożliwia wykonanie całego przedmiotu zamówienia w terminie. U</w:t>
      </w:r>
      <w:r w:rsidRPr="008055E1">
        <w:rPr>
          <w:rFonts w:ascii="Times New Roman" w:hAnsi="Times New Roman" w:cs="Times New Roman"/>
        </w:rPr>
        <w:t>dowodnienie spoczywa na Stronie, która wnioskuje o zmianę terminu wykonania zamówienia.</w:t>
      </w:r>
    </w:p>
    <w:p w14:paraId="6E296D5E" w14:textId="77777777" w:rsidR="00F708B4" w:rsidRPr="008055E1" w:rsidRDefault="00F708B4" w:rsidP="00C37E7E">
      <w:pPr>
        <w:numPr>
          <w:ilvl w:val="0"/>
          <w:numId w:val="57"/>
        </w:numPr>
        <w:tabs>
          <w:tab w:val="left" w:pos="720"/>
        </w:tabs>
        <w:spacing w:before="120" w:after="120" w:line="240" w:lineRule="auto"/>
        <w:jc w:val="both"/>
        <w:rPr>
          <w:rFonts w:ascii="Times New Roman" w:hAnsi="Times New Roman" w:cs="Times New Roman"/>
        </w:rPr>
      </w:pPr>
      <w:r w:rsidRPr="008055E1">
        <w:rPr>
          <w:rFonts w:ascii="Times New Roman" w:hAnsi="Times New Roman" w:cs="Times New Roman"/>
        </w:rPr>
        <w:t>zmiana terminu nastąpi o czas występowania przeszkód atmosferycznych, a w uzasadnionych przypadkach również o czas niezbędny na usunięcie skutków tych przeszkód;</w:t>
      </w:r>
    </w:p>
    <w:p w14:paraId="46559281" w14:textId="77777777" w:rsidR="00F708B4" w:rsidRPr="008055E1" w:rsidRDefault="00F708B4" w:rsidP="00FB0D53">
      <w:pPr>
        <w:numPr>
          <w:ilvl w:val="1"/>
          <w:numId w:val="68"/>
        </w:numPr>
        <w:tabs>
          <w:tab w:val="left" w:pos="720"/>
        </w:tabs>
        <w:spacing w:before="120" w:after="120" w:line="240" w:lineRule="auto"/>
        <w:ind w:left="1434" w:hanging="357"/>
        <w:jc w:val="both"/>
        <w:rPr>
          <w:rFonts w:ascii="Times New Roman" w:eastAsia="Times New Roman" w:hAnsi="Times New Roman" w:cs="Times New Roman"/>
          <w:lang w:eastAsia="pl-PL"/>
        </w:rPr>
      </w:pPr>
      <w:r w:rsidRPr="008055E1">
        <w:rPr>
          <w:rFonts w:ascii="Times New Roman" w:eastAsia="Times New Roman" w:hAnsi="Times New Roman" w:cs="Times New Roman"/>
          <w:u w:val="single"/>
          <w:lang w:eastAsia="pl-PL"/>
        </w:rPr>
        <w:t>wystąpienia znalezisk archeologicznych lub konserwatorskich</w:t>
      </w:r>
      <w:r w:rsidRPr="008055E1">
        <w:rPr>
          <w:rFonts w:ascii="Times New Roman" w:eastAsia="Times New Roman" w:hAnsi="Times New Roman" w:cs="Times New Roman"/>
          <w:lang w:eastAsia="pl-PL"/>
        </w:rPr>
        <w:t xml:space="preserve"> które mogą skutkować w świetle dotychczasowych założeń niewykonaniem lub nienależytym wykonaniem przedmiotu umowy:</w:t>
      </w:r>
    </w:p>
    <w:p w14:paraId="5BE2334E" w14:textId="77777777" w:rsidR="00F708B4" w:rsidRPr="008055E1" w:rsidRDefault="00F708B4" w:rsidP="00C37E7E">
      <w:pPr>
        <w:pStyle w:val="Tekstpodstawowy"/>
        <w:numPr>
          <w:ilvl w:val="0"/>
          <w:numId w:val="41"/>
        </w:numPr>
        <w:tabs>
          <w:tab w:val="left" w:pos="1701"/>
        </w:tabs>
        <w:spacing w:before="120"/>
        <w:ind w:left="1701" w:hanging="261"/>
        <w:contextualSpacing/>
        <w:jc w:val="both"/>
        <w:rPr>
          <w:sz w:val="22"/>
          <w:szCs w:val="22"/>
        </w:rPr>
      </w:pPr>
      <w:r w:rsidRPr="008055E1">
        <w:rPr>
          <w:sz w:val="22"/>
          <w:szCs w:val="22"/>
        </w:rPr>
        <w:t xml:space="preserve">zmiana terminu nastąpi o czas wstrzymania wykonywania robót budowlanych na podstawie decyzji właściwego konserwatora zabytków, (pod warunkiem, że wstrzymanie wykonania robót z tej przyczyny powoduje konieczność wstrzymania </w:t>
      </w:r>
      <w:r w:rsidRPr="008055E1">
        <w:rPr>
          <w:sz w:val="22"/>
          <w:szCs w:val="22"/>
        </w:rPr>
        <w:lastRenderedPageBreak/>
        <w:t>innych robót i uniemożliwia wykonanie całego przedmiotu zamówienia w terminie – o tą konieczność występuje Wykonawca robót).</w:t>
      </w:r>
    </w:p>
    <w:p w14:paraId="0FD72C61" w14:textId="77777777" w:rsidR="00F708B4" w:rsidRPr="008055E1" w:rsidRDefault="00F708B4" w:rsidP="00FB0D53">
      <w:pPr>
        <w:numPr>
          <w:ilvl w:val="1"/>
          <w:numId w:val="68"/>
        </w:numPr>
        <w:tabs>
          <w:tab w:val="left" w:pos="720"/>
        </w:tabs>
        <w:spacing w:before="120" w:after="120" w:line="240" w:lineRule="auto"/>
        <w:contextualSpacing/>
        <w:jc w:val="both"/>
        <w:rPr>
          <w:rFonts w:ascii="Times New Roman" w:hAnsi="Times New Roman" w:cs="Times New Roman"/>
          <w:spacing w:val="-4"/>
        </w:rPr>
      </w:pPr>
      <w:r w:rsidRPr="008055E1">
        <w:rPr>
          <w:rFonts w:ascii="Times New Roman" w:hAnsi="Times New Roman" w:cs="Times New Roman"/>
          <w:spacing w:val="-4"/>
          <w:u w:val="single"/>
        </w:rPr>
        <w:t>wystąpienia na terenie budowy niewybuchów</w:t>
      </w:r>
      <w:r w:rsidRPr="008055E1">
        <w:rPr>
          <w:rFonts w:ascii="Times New Roman" w:hAnsi="Times New Roman" w:cs="Times New Roman"/>
          <w:spacing w:val="-4"/>
        </w:rPr>
        <w:t>, które mogą skutkować w świetle dotychczasowych założeń niewykonaniem lub nienależytym wykonaniem przedmiotu umowy:</w:t>
      </w:r>
    </w:p>
    <w:p w14:paraId="1562FD02" w14:textId="6EEDFA1E" w:rsidR="00691F11" w:rsidRPr="008055E1" w:rsidRDefault="00F708B4" w:rsidP="00691F11">
      <w:pPr>
        <w:numPr>
          <w:ilvl w:val="0"/>
          <w:numId w:val="57"/>
        </w:numPr>
        <w:tabs>
          <w:tab w:val="left" w:pos="720"/>
        </w:tabs>
        <w:spacing w:before="120" w:after="120" w:line="240" w:lineRule="auto"/>
        <w:jc w:val="both"/>
        <w:rPr>
          <w:rFonts w:ascii="Times New Roman" w:eastAsia="Times New Roman" w:hAnsi="Times New Roman" w:cs="Times New Roman"/>
          <w:lang w:eastAsia="pl-PL"/>
        </w:rPr>
      </w:pPr>
      <w:r w:rsidRPr="008055E1">
        <w:rPr>
          <w:rFonts w:ascii="Times New Roman" w:hAnsi="Times New Roman" w:cs="Times New Roman"/>
        </w:rPr>
        <w:t xml:space="preserve">zmiana terminu nastąpi o czas ich usunięcia z terenu budowy przez odpowiednie służby, (pod warunkiem, że wstrzymanie wykonania robót z tej przyczyny powoduje konieczność wstrzymania innych robót </w:t>
      </w:r>
      <w:r w:rsidRPr="008055E1">
        <w:rPr>
          <w:rFonts w:ascii="Times New Roman" w:eastAsia="Times New Roman" w:hAnsi="Times New Roman" w:cs="Times New Roman"/>
          <w:lang w:eastAsia="pl-PL"/>
        </w:rPr>
        <w:t>i uniemożliwia wykonanie całego przedmiotu zamówienia w terminie – o tą konieczność występuje Wykonawca robót);</w:t>
      </w:r>
    </w:p>
    <w:p w14:paraId="56194D93" w14:textId="2BF4F75A" w:rsidR="00691F11" w:rsidRPr="008055E1" w:rsidRDefault="00FF251B" w:rsidP="00FB0D53">
      <w:pPr>
        <w:pStyle w:val="Akapitzlist"/>
        <w:numPr>
          <w:ilvl w:val="1"/>
          <w:numId w:val="68"/>
        </w:numPr>
        <w:jc w:val="both"/>
        <w:rPr>
          <w:rFonts w:ascii="Times New Roman" w:hAnsi="Times New Roman" w:cs="Times New Roman"/>
          <w:bCs/>
        </w:rPr>
      </w:pPr>
      <w:r w:rsidRPr="008055E1">
        <w:rPr>
          <w:rFonts w:ascii="Times New Roman" w:hAnsi="Times New Roman" w:cs="Times New Roman"/>
          <w:bCs/>
          <w:u w:val="single"/>
        </w:rPr>
        <w:t xml:space="preserve">konieczności </w:t>
      </w:r>
      <w:r w:rsidR="00691F11" w:rsidRPr="008055E1">
        <w:rPr>
          <w:rFonts w:ascii="Times New Roman" w:hAnsi="Times New Roman" w:cs="Times New Roman"/>
          <w:bCs/>
          <w:u w:val="single"/>
        </w:rPr>
        <w:t>zmiany</w:t>
      </w:r>
      <w:r w:rsidRPr="008055E1">
        <w:rPr>
          <w:rFonts w:ascii="Times New Roman" w:hAnsi="Times New Roman" w:cs="Times New Roman"/>
          <w:bCs/>
          <w:u w:val="single"/>
        </w:rPr>
        <w:t xml:space="preserve"> lub ponownego uzyskania</w:t>
      </w:r>
      <w:r w:rsidR="00691F11" w:rsidRPr="008055E1">
        <w:rPr>
          <w:rFonts w:ascii="Times New Roman" w:hAnsi="Times New Roman" w:cs="Times New Roman"/>
          <w:bCs/>
          <w:u w:val="single"/>
        </w:rPr>
        <w:t xml:space="preserve"> warunków technicznych gestorów sieci</w:t>
      </w:r>
      <w:r w:rsidR="00691F11" w:rsidRPr="008055E1">
        <w:rPr>
          <w:rFonts w:ascii="Times New Roman" w:hAnsi="Times New Roman" w:cs="Times New Roman"/>
          <w:bCs/>
        </w:rPr>
        <w:t>, w szczególności sieci energetycznych, gazowych, wodociągowo-kanalizacyjnych, co uniemożliwia realizację przez Wykonawcę obowiązków wynikających z Umowy</w:t>
      </w:r>
      <w:r w:rsidR="008631E9" w:rsidRPr="008055E1">
        <w:rPr>
          <w:rFonts w:ascii="Times New Roman" w:hAnsi="Times New Roman" w:cs="Times New Roman"/>
          <w:bCs/>
        </w:rPr>
        <w:t xml:space="preserve"> </w:t>
      </w:r>
      <w:r w:rsidR="00691F11" w:rsidRPr="008055E1">
        <w:rPr>
          <w:rFonts w:ascii="Times New Roman" w:hAnsi="Times New Roman" w:cs="Times New Roman"/>
          <w:bCs/>
        </w:rPr>
        <w:t xml:space="preserve">- </w:t>
      </w:r>
      <w:r w:rsidR="00691F11" w:rsidRPr="008055E1">
        <w:rPr>
          <w:rFonts w:ascii="Times New Roman" w:eastAsia="Times New Roman" w:hAnsi="Times New Roman" w:cs="Times New Roman"/>
          <w:bCs/>
          <w:lang w:eastAsia="pl-PL"/>
        </w:rPr>
        <w:t xml:space="preserve">o czas niezbędny </w:t>
      </w:r>
      <w:r w:rsidRPr="008055E1">
        <w:rPr>
          <w:rFonts w:ascii="Times New Roman" w:eastAsia="Times New Roman" w:hAnsi="Times New Roman" w:cs="Times New Roman"/>
          <w:bCs/>
          <w:lang w:eastAsia="pl-PL"/>
        </w:rPr>
        <w:t xml:space="preserve">na </w:t>
      </w:r>
      <w:r w:rsidR="00691F11" w:rsidRPr="008055E1">
        <w:rPr>
          <w:rFonts w:ascii="Times New Roman" w:eastAsia="Times New Roman" w:hAnsi="Times New Roman" w:cs="Times New Roman"/>
          <w:bCs/>
          <w:lang w:eastAsia="pl-PL"/>
        </w:rPr>
        <w:t>przeprowadzenie formalności prawnych z tym związanych</w:t>
      </w:r>
      <w:r w:rsidRPr="008055E1">
        <w:rPr>
          <w:rFonts w:ascii="Times New Roman" w:eastAsia="Times New Roman" w:hAnsi="Times New Roman" w:cs="Times New Roman"/>
          <w:bCs/>
          <w:lang w:eastAsia="pl-PL"/>
        </w:rPr>
        <w:t>,</w:t>
      </w:r>
    </w:p>
    <w:p w14:paraId="1CCA6885" w14:textId="3AA13920" w:rsidR="00F708B4" w:rsidRPr="008055E1" w:rsidRDefault="00F708B4" w:rsidP="00FB0D53">
      <w:pPr>
        <w:numPr>
          <w:ilvl w:val="1"/>
          <w:numId w:val="68"/>
        </w:numPr>
        <w:tabs>
          <w:tab w:val="left" w:pos="720"/>
        </w:tabs>
        <w:spacing w:before="120" w:after="120" w:line="240" w:lineRule="auto"/>
        <w:ind w:hanging="357"/>
        <w:jc w:val="both"/>
        <w:rPr>
          <w:rFonts w:ascii="Times New Roman" w:hAnsi="Times New Roman" w:cs="Times New Roman"/>
          <w:bCs/>
        </w:rPr>
      </w:pPr>
      <w:r w:rsidRPr="008055E1">
        <w:rPr>
          <w:rFonts w:ascii="Times New Roman" w:hAnsi="Times New Roman" w:cs="Times New Roman"/>
          <w:bCs/>
          <w:u w:val="single"/>
        </w:rPr>
        <w:t>zawieszenia robót</w:t>
      </w:r>
      <w:r w:rsidRPr="008055E1">
        <w:rPr>
          <w:rFonts w:ascii="Times New Roman" w:hAnsi="Times New Roman" w:cs="Times New Roman"/>
          <w:bCs/>
        </w:rPr>
        <w:t xml:space="preserve"> przez Zamawiającego: </w:t>
      </w:r>
    </w:p>
    <w:p w14:paraId="1C187316" w14:textId="77777777" w:rsidR="00F708B4" w:rsidRPr="008055E1" w:rsidRDefault="00F708B4" w:rsidP="00C37E7E">
      <w:pPr>
        <w:pStyle w:val="Tekstpodstawowy"/>
        <w:numPr>
          <w:ilvl w:val="0"/>
          <w:numId w:val="44"/>
        </w:numPr>
        <w:tabs>
          <w:tab w:val="left" w:pos="1701"/>
        </w:tabs>
        <w:spacing w:before="120"/>
        <w:ind w:left="1701" w:hanging="261"/>
        <w:contextualSpacing/>
        <w:jc w:val="both"/>
        <w:rPr>
          <w:bCs/>
          <w:sz w:val="22"/>
          <w:szCs w:val="22"/>
        </w:rPr>
      </w:pPr>
      <w:r w:rsidRPr="008055E1">
        <w:rPr>
          <w:bCs/>
          <w:sz w:val="22"/>
          <w:szCs w:val="22"/>
        </w:rPr>
        <w:t>zmiana terminu będzie proporcjonalna do czasu zawieszenia robót;</w:t>
      </w:r>
    </w:p>
    <w:p w14:paraId="7103D261" w14:textId="35127FD6" w:rsidR="00F708B4" w:rsidRPr="008055E1" w:rsidRDefault="00F708B4" w:rsidP="00FB0D53">
      <w:pPr>
        <w:numPr>
          <w:ilvl w:val="1"/>
          <w:numId w:val="68"/>
        </w:numPr>
        <w:tabs>
          <w:tab w:val="left" w:pos="720"/>
        </w:tabs>
        <w:spacing w:before="120" w:after="120" w:line="240" w:lineRule="auto"/>
        <w:ind w:hanging="357"/>
        <w:jc w:val="both"/>
        <w:rPr>
          <w:rFonts w:ascii="Times New Roman" w:eastAsia="Times New Roman" w:hAnsi="Times New Roman" w:cs="Times New Roman"/>
          <w:lang w:eastAsia="pl-PL"/>
        </w:rPr>
      </w:pPr>
      <w:r w:rsidRPr="008055E1">
        <w:rPr>
          <w:rFonts w:ascii="Times New Roman" w:eastAsia="Times New Roman" w:hAnsi="Times New Roman" w:cs="Times New Roman"/>
          <w:u w:val="single"/>
          <w:lang w:eastAsia="pl-PL"/>
        </w:rPr>
        <w:t>wystąpienia odmiennych od przyjętych w dokumentacji projektowej warunków terenowych i gruntowych</w:t>
      </w:r>
      <w:r w:rsidRPr="008055E1">
        <w:rPr>
          <w:rFonts w:ascii="Times New Roman" w:eastAsia="Times New Roman" w:hAnsi="Times New Roman" w:cs="Times New Roman"/>
          <w:i/>
          <w:iCs/>
          <w:lang w:eastAsia="pl-PL"/>
        </w:rPr>
        <w:t>:</w:t>
      </w:r>
    </w:p>
    <w:p w14:paraId="3AAAC6B4" w14:textId="77777777" w:rsidR="00F708B4" w:rsidRPr="008055E1" w:rsidRDefault="00F708B4" w:rsidP="00C37E7E">
      <w:pPr>
        <w:pStyle w:val="Tekstpodstawowy"/>
        <w:numPr>
          <w:ilvl w:val="0"/>
          <w:numId w:val="44"/>
        </w:numPr>
        <w:tabs>
          <w:tab w:val="left" w:pos="1701"/>
        </w:tabs>
        <w:spacing w:before="120"/>
        <w:ind w:left="1701" w:hanging="261"/>
        <w:contextualSpacing/>
        <w:jc w:val="both"/>
        <w:rPr>
          <w:sz w:val="22"/>
          <w:szCs w:val="22"/>
        </w:rPr>
      </w:pPr>
      <w:r w:rsidRPr="008055E1">
        <w:rPr>
          <w:bCs/>
          <w:sz w:val="22"/>
          <w:szCs w:val="22"/>
        </w:rPr>
        <w:t>zmiana</w:t>
      </w:r>
      <w:r w:rsidRPr="008055E1">
        <w:rPr>
          <w:sz w:val="22"/>
          <w:szCs w:val="22"/>
        </w:rPr>
        <w:t xml:space="preserve"> terminu nastąpi o czas niezbędny na przygotowanie i przeprowadzenie odmiennych rozwiązań technologicznych lub/i technicznych związanych ze zmianą okoliczności;</w:t>
      </w:r>
    </w:p>
    <w:p w14:paraId="4495BDC8" w14:textId="77777777" w:rsidR="00F708B4" w:rsidRPr="008055E1" w:rsidRDefault="00F708B4" w:rsidP="00FB0D53">
      <w:pPr>
        <w:numPr>
          <w:ilvl w:val="1"/>
          <w:numId w:val="68"/>
        </w:numPr>
        <w:spacing w:before="120" w:after="120" w:line="240" w:lineRule="auto"/>
        <w:ind w:hanging="357"/>
        <w:jc w:val="both"/>
        <w:rPr>
          <w:rFonts w:ascii="Times New Roman" w:eastAsia="Times New Roman" w:hAnsi="Times New Roman" w:cs="Times New Roman"/>
          <w:lang w:eastAsia="pl-PL"/>
        </w:rPr>
      </w:pPr>
      <w:r w:rsidRPr="008055E1">
        <w:rPr>
          <w:rFonts w:ascii="Times New Roman" w:eastAsia="Times New Roman" w:hAnsi="Times New Roman" w:cs="Times New Roman"/>
          <w:u w:val="single"/>
          <w:lang w:eastAsia="pl-PL"/>
        </w:rPr>
        <w:t>wystąpienia okoliczności zaistniałych po stronie Zamawiającego</w:t>
      </w:r>
      <w:r w:rsidRPr="008055E1">
        <w:rPr>
          <w:rFonts w:ascii="Times New Roman" w:eastAsia="Times New Roman" w:hAnsi="Times New Roman" w:cs="Times New Roman"/>
          <w:lang w:eastAsia="pl-PL"/>
        </w:rPr>
        <w:t xml:space="preserve"> np. konieczność zmian dokumentacji projektowej w zakresie w jakim w/w okoliczności miały lub będą miały wpływ na dotrzymanie terminu zakończenia robót:</w:t>
      </w:r>
    </w:p>
    <w:p w14:paraId="3F9E8C0E" w14:textId="77777777" w:rsidR="00F708B4" w:rsidRPr="008055E1" w:rsidRDefault="00F708B4" w:rsidP="00C37E7E">
      <w:pPr>
        <w:pStyle w:val="Tekstpodstawowy"/>
        <w:numPr>
          <w:ilvl w:val="0"/>
          <w:numId w:val="44"/>
        </w:numPr>
        <w:tabs>
          <w:tab w:val="left" w:pos="1701"/>
        </w:tabs>
        <w:spacing w:before="120"/>
        <w:ind w:left="1701" w:hanging="261"/>
        <w:contextualSpacing/>
        <w:jc w:val="both"/>
        <w:rPr>
          <w:sz w:val="22"/>
          <w:szCs w:val="22"/>
        </w:rPr>
      </w:pPr>
      <w:r w:rsidRPr="008055E1">
        <w:rPr>
          <w:bCs/>
          <w:sz w:val="22"/>
          <w:szCs w:val="22"/>
        </w:rPr>
        <w:t>zmiana</w:t>
      </w:r>
      <w:r w:rsidRPr="008055E1">
        <w:rPr>
          <w:sz w:val="22"/>
          <w:szCs w:val="22"/>
        </w:rPr>
        <w:t xml:space="preserve"> terminu nastąpi o czas występowania tych zdarzeń lub okoliczności, a w uzasadnionych przypadkach również o czas niezbędny na usunięcie skutków tych zdarzeń lub okoliczności;</w:t>
      </w:r>
    </w:p>
    <w:p w14:paraId="406FCC3A" w14:textId="21D34666" w:rsidR="00F708B4" w:rsidRPr="008055E1" w:rsidRDefault="00F708B4" w:rsidP="00FB0D53">
      <w:pPr>
        <w:pStyle w:val="Akapitzlist"/>
        <w:numPr>
          <w:ilvl w:val="1"/>
          <w:numId w:val="68"/>
        </w:numPr>
        <w:spacing w:before="120" w:after="120" w:line="240" w:lineRule="auto"/>
        <w:jc w:val="both"/>
        <w:rPr>
          <w:rFonts w:ascii="Times New Roman" w:eastAsia="Times New Roman" w:hAnsi="Times New Roman" w:cs="Times New Roman"/>
          <w:u w:val="single"/>
          <w:lang w:eastAsia="pl-PL"/>
        </w:rPr>
      </w:pPr>
      <w:r w:rsidRPr="008055E1">
        <w:rPr>
          <w:rFonts w:ascii="Times New Roman" w:eastAsia="Times New Roman" w:hAnsi="Times New Roman" w:cs="Times New Roman"/>
          <w:u w:val="single"/>
          <w:lang w:eastAsia="pl-PL"/>
        </w:rPr>
        <w:t xml:space="preserve">wystąpienia konieczności zrealizowania projektu przy zastosowaniu innych rozwiązań technicznych lub materiałowych </w:t>
      </w:r>
      <w:r w:rsidR="00022C83" w:rsidRPr="008055E1">
        <w:rPr>
          <w:rFonts w:ascii="Times New Roman" w:eastAsia="Times New Roman" w:hAnsi="Times New Roman" w:cs="Times New Roman"/>
          <w:u w:val="single"/>
          <w:lang w:eastAsia="pl-PL"/>
        </w:rPr>
        <w:t>w szczególności</w:t>
      </w:r>
      <w:r w:rsidR="00022C83" w:rsidRPr="008055E1">
        <w:rPr>
          <w:rFonts w:ascii="Times New Roman" w:eastAsia="Times New Roman" w:hAnsi="Times New Roman" w:cs="Times New Roman"/>
          <w:lang w:eastAsia="pl-PL"/>
        </w:rPr>
        <w:t xml:space="preserve"> </w:t>
      </w:r>
      <w:r w:rsidRPr="008055E1">
        <w:rPr>
          <w:rFonts w:ascii="Times New Roman" w:eastAsia="Times New Roman" w:hAnsi="Times New Roman" w:cs="Times New Roman"/>
          <w:u w:val="single"/>
          <w:lang w:eastAsia="pl-PL"/>
        </w:rPr>
        <w:t>ze względu na zmiany obowiązującego prawa lub brak dostępności materiałów przewidzianych w dokumentacji projektowej:</w:t>
      </w:r>
    </w:p>
    <w:p w14:paraId="1BFAB06E" w14:textId="77777777" w:rsidR="00F708B4" w:rsidRPr="008055E1" w:rsidRDefault="00F708B4" w:rsidP="00C37E7E">
      <w:pPr>
        <w:pStyle w:val="Tekstpodstawowy"/>
        <w:numPr>
          <w:ilvl w:val="0"/>
          <w:numId w:val="44"/>
        </w:numPr>
        <w:tabs>
          <w:tab w:val="left" w:pos="1701"/>
        </w:tabs>
        <w:spacing w:before="120"/>
        <w:ind w:left="1701" w:hanging="261"/>
        <w:contextualSpacing/>
        <w:jc w:val="both"/>
        <w:rPr>
          <w:sz w:val="22"/>
          <w:szCs w:val="22"/>
        </w:rPr>
      </w:pPr>
      <w:r w:rsidRPr="008055E1">
        <w:rPr>
          <w:bCs/>
          <w:sz w:val="22"/>
          <w:szCs w:val="22"/>
        </w:rPr>
        <w:t>zmiana</w:t>
      </w:r>
      <w:r w:rsidRPr="008055E1">
        <w:rPr>
          <w:sz w:val="22"/>
          <w:szCs w:val="22"/>
        </w:rPr>
        <w:t xml:space="preserve"> terminu nastąpi o czas niezbędny na wykonanie i przeprowadzenie formalności związanych ze zmianą tych okoliczności;</w:t>
      </w:r>
    </w:p>
    <w:p w14:paraId="7B4F19E4" w14:textId="1A78FD66" w:rsidR="00F708B4" w:rsidRPr="008055E1" w:rsidRDefault="00F708B4" w:rsidP="00FB0D53">
      <w:pPr>
        <w:pStyle w:val="Akapitzlist"/>
        <w:widowControl w:val="0"/>
        <w:numPr>
          <w:ilvl w:val="1"/>
          <w:numId w:val="68"/>
        </w:numPr>
        <w:suppressAutoHyphens/>
        <w:spacing w:before="120" w:after="120" w:line="240" w:lineRule="auto"/>
        <w:jc w:val="both"/>
        <w:rPr>
          <w:rFonts w:ascii="Times New Roman" w:hAnsi="Times New Roman" w:cs="Times New Roman"/>
        </w:rPr>
      </w:pPr>
      <w:r w:rsidRPr="008055E1">
        <w:rPr>
          <w:rFonts w:ascii="Times New Roman" w:hAnsi="Times New Roman" w:cs="Times New Roman"/>
        </w:rPr>
        <w:t xml:space="preserve">gdy </w:t>
      </w:r>
      <w:r w:rsidRPr="008055E1">
        <w:rPr>
          <w:rFonts w:ascii="Times New Roman" w:hAnsi="Times New Roman" w:cs="Times New Roman"/>
          <w:u w:val="single"/>
        </w:rPr>
        <w:t>ze względów organizacyjnych</w:t>
      </w:r>
      <w:r w:rsidRPr="008055E1">
        <w:rPr>
          <w:rFonts w:ascii="Times New Roman" w:hAnsi="Times New Roman" w:cs="Times New Roman"/>
        </w:rPr>
        <w:t xml:space="preserve"> leżących po stronie Zamawiającego nie było możliwości przystąpienia do wykonania lub kontynuowania zamówienia w terminie przewidzianym przez Zamawiającego;</w:t>
      </w:r>
    </w:p>
    <w:p w14:paraId="24A126EE" w14:textId="363C10FF" w:rsidR="00F708B4" w:rsidRPr="008055E1" w:rsidRDefault="00027666" w:rsidP="00FB0D53">
      <w:pPr>
        <w:widowControl w:val="0"/>
        <w:numPr>
          <w:ilvl w:val="0"/>
          <w:numId w:val="69"/>
        </w:numPr>
        <w:tabs>
          <w:tab w:val="clear" w:pos="720"/>
          <w:tab w:val="num" w:pos="1560"/>
        </w:tabs>
        <w:suppressAutoHyphens/>
        <w:spacing w:before="120" w:after="120" w:line="240" w:lineRule="auto"/>
        <w:ind w:left="1276" w:hanging="142"/>
        <w:jc w:val="both"/>
        <w:rPr>
          <w:rFonts w:ascii="Times New Roman" w:hAnsi="Times New Roman" w:cs="Times New Roman"/>
        </w:rPr>
      </w:pPr>
      <w:r w:rsidRPr="008055E1">
        <w:rPr>
          <w:rFonts w:ascii="Times New Roman" w:hAnsi="Times New Roman" w:cs="Times New Roman"/>
        </w:rPr>
        <w:t xml:space="preserve">wystąpienia </w:t>
      </w:r>
      <w:r w:rsidR="00F708B4" w:rsidRPr="008055E1">
        <w:rPr>
          <w:rFonts w:ascii="Times New Roman" w:hAnsi="Times New Roman" w:cs="Times New Roman"/>
        </w:rPr>
        <w:t xml:space="preserve">okoliczności, za które odpowiedzialność ponosi Zamawiający, w szczególności będących następstwem </w:t>
      </w:r>
      <w:r w:rsidR="00F708B4" w:rsidRPr="008055E1">
        <w:rPr>
          <w:rFonts w:ascii="Times New Roman" w:hAnsi="Times New Roman" w:cs="Times New Roman"/>
          <w:u w:val="single"/>
        </w:rPr>
        <w:t>nieterminowego przekazania terenu budowy</w:t>
      </w:r>
      <w:r w:rsidR="00F708B4" w:rsidRPr="008055E1">
        <w:rPr>
          <w:rFonts w:ascii="Times New Roman" w:hAnsi="Times New Roman" w:cs="Times New Roman"/>
        </w:rPr>
        <w:t xml:space="preserve"> w zakresie, w jakim ww. okoliczności miały lub będą mogły mieć wpływ na dotrzymanie terminu zakończenia robót;</w:t>
      </w:r>
    </w:p>
    <w:p w14:paraId="555F4FE7" w14:textId="77777777" w:rsidR="00F708B4" w:rsidRPr="008055E1" w:rsidRDefault="00F708B4" w:rsidP="00FB0D53">
      <w:pPr>
        <w:widowControl w:val="0"/>
        <w:numPr>
          <w:ilvl w:val="0"/>
          <w:numId w:val="69"/>
        </w:numPr>
        <w:suppressAutoHyphens/>
        <w:spacing w:before="120" w:after="120" w:line="240" w:lineRule="auto"/>
        <w:ind w:left="1418" w:hanging="284"/>
        <w:jc w:val="both"/>
        <w:rPr>
          <w:rFonts w:ascii="Times New Roman" w:hAnsi="Times New Roman" w:cs="Times New Roman"/>
        </w:rPr>
      </w:pPr>
      <w:r w:rsidRPr="008055E1">
        <w:rPr>
          <w:rFonts w:ascii="Times New Roman" w:hAnsi="Times New Roman" w:cs="Times New Roman"/>
        </w:rPr>
        <w:t xml:space="preserve">wystąpią opóźnienia w dokonaniu określonych czynności lub ich </w:t>
      </w:r>
      <w:r w:rsidRPr="008055E1">
        <w:rPr>
          <w:rFonts w:ascii="Times New Roman" w:hAnsi="Times New Roman" w:cs="Times New Roman"/>
          <w:u w:val="single"/>
        </w:rPr>
        <w:t>zaniechanie przez właściwe organy administracji państwowej</w:t>
      </w:r>
      <w:r w:rsidRPr="008055E1">
        <w:rPr>
          <w:rFonts w:ascii="Times New Roman" w:hAnsi="Times New Roman" w:cs="Times New Roman"/>
        </w:rPr>
        <w:t>, które nie są następstwem okoliczności, za które Wykonawca ponosi odpowiedzialność, w zakresie, w jakim ww. okoliczności miały lub będą mogły mieć wpływ na dotrzymanie terminu zakończenia robót;</w:t>
      </w:r>
    </w:p>
    <w:p w14:paraId="448929C8" w14:textId="77777777" w:rsidR="00F708B4" w:rsidRPr="008055E1" w:rsidRDefault="00F708B4" w:rsidP="00FB0D53">
      <w:pPr>
        <w:widowControl w:val="0"/>
        <w:numPr>
          <w:ilvl w:val="0"/>
          <w:numId w:val="69"/>
        </w:numPr>
        <w:suppressAutoHyphens/>
        <w:spacing w:before="120" w:after="120" w:line="240" w:lineRule="auto"/>
        <w:ind w:left="1418" w:hanging="284"/>
        <w:jc w:val="both"/>
        <w:rPr>
          <w:rFonts w:ascii="Times New Roman" w:hAnsi="Times New Roman" w:cs="Times New Roman"/>
        </w:rPr>
      </w:pPr>
      <w:r w:rsidRPr="008055E1">
        <w:rPr>
          <w:rFonts w:ascii="Times New Roman" w:hAnsi="Times New Roman" w:cs="Times New Roman"/>
        </w:rPr>
        <w:t xml:space="preserve">gdy wystąpią </w:t>
      </w:r>
      <w:r w:rsidRPr="008055E1">
        <w:rPr>
          <w:rFonts w:ascii="Times New Roman" w:hAnsi="Times New Roman" w:cs="Times New Roman"/>
          <w:u w:val="single"/>
        </w:rPr>
        <w:t>opóźnienia w wydawaniu decyzji, zezwoleń</w:t>
      </w:r>
      <w:r w:rsidRPr="008055E1">
        <w:rPr>
          <w:rFonts w:ascii="Times New Roman" w:hAnsi="Times New Roman" w:cs="Times New Roman"/>
        </w:rPr>
        <w:t xml:space="preserve">,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 w zakresie, w jakim ww. okoliczności miały lub będą mogły mieć </w:t>
      </w:r>
      <w:r w:rsidRPr="008055E1">
        <w:rPr>
          <w:rFonts w:ascii="Times New Roman" w:hAnsi="Times New Roman" w:cs="Times New Roman"/>
        </w:rPr>
        <w:lastRenderedPageBreak/>
        <w:t>wpływ na dotrzymanie terminu zakończenia robót;</w:t>
      </w:r>
    </w:p>
    <w:p w14:paraId="5D14C7D4" w14:textId="77777777" w:rsidR="00F708B4" w:rsidRPr="008055E1" w:rsidRDefault="00F708B4" w:rsidP="00FB0D53">
      <w:pPr>
        <w:widowControl w:val="0"/>
        <w:numPr>
          <w:ilvl w:val="0"/>
          <w:numId w:val="69"/>
        </w:numPr>
        <w:suppressAutoHyphens/>
        <w:spacing w:before="120" w:after="120" w:line="240" w:lineRule="auto"/>
        <w:ind w:left="1418" w:hanging="284"/>
        <w:jc w:val="both"/>
        <w:rPr>
          <w:rFonts w:ascii="Times New Roman" w:hAnsi="Times New Roman" w:cs="Times New Roman"/>
        </w:rPr>
      </w:pPr>
      <w:r w:rsidRPr="008055E1">
        <w:rPr>
          <w:rFonts w:ascii="Times New Roman" w:hAnsi="Times New Roman" w:cs="Times New Roman"/>
        </w:rPr>
        <w:t>z</w:t>
      </w:r>
      <w:r w:rsidRPr="008055E1">
        <w:rPr>
          <w:rFonts w:ascii="Times New Roman" w:hAnsi="Times New Roman" w:cs="Times New Roman"/>
          <w:lang w:eastAsia="pl-PL"/>
        </w:rPr>
        <w:t xml:space="preserve">miana terminu lub sposobu wykonania przedmiotu zamówienia (umowy) </w:t>
      </w:r>
      <w:r w:rsidRPr="008055E1">
        <w:rPr>
          <w:rFonts w:ascii="Times New Roman" w:hAnsi="Times New Roman" w:cs="Times New Roman"/>
          <w:u w:val="single"/>
          <w:lang w:eastAsia="pl-PL"/>
        </w:rPr>
        <w:t>z przyczyn niezależnych od żadnej ze Stron</w:t>
      </w:r>
      <w:r w:rsidRPr="008055E1">
        <w:rPr>
          <w:rFonts w:ascii="Times New Roman" w:hAnsi="Times New Roman" w:cs="Times New Roman"/>
          <w:lang w:eastAsia="pl-PL"/>
        </w:rPr>
        <w:t xml:space="preserve"> lub z powodu okoliczności leżących wyłącznie po stronie Zamawiającego, bez konieczności zmiany wynagrodzenia;</w:t>
      </w:r>
    </w:p>
    <w:p w14:paraId="0142F89F" w14:textId="77777777" w:rsidR="00F708B4" w:rsidRPr="008055E1" w:rsidRDefault="00F708B4" w:rsidP="00F708B4">
      <w:pPr>
        <w:tabs>
          <w:tab w:val="left" w:pos="284"/>
        </w:tabs>
        <w:spacing w:before="120" w:after="120"/>
        <w:ind w:left="709" w:firstLine="284"/>
        <w:contextualSpacing/>
        <w:jc w:val="both"/>
        <w:rPr>
          <w:rFonts w:ascii="Times New Roman" w:hAnsi="Times New Roman" w:cs="Times New Roman"/>
        </w:rPr>
      </w:pPr>
      <w:r w:rsidRPr="008055E1">
        <w:rPr>
          <w:rFonts w:ascii="Times New Roman" w:hAnsi="Times New Roman" w:cs="Times New Roman"/>
        </w:rPr>
        <w:t>W przypadku zmiany terminu umowy, Zamawiający nie będzie domagać się kar umownych z tytułu niedotrzymania terminu przez Wykonawcę, a Wykonawca nie będzie ubiegał się od Zamawiającego zwrotu kosztów ogólnych poniesionych przez Wykonawcę, a wynikających z przedłużenia terminu.</w:t>
      </w:r>
    </w:p>
    <w:p w14:paraId="25A57117" w14:textId="77777777" w:rsidR="00944A20" w:rsidRPr="008055E1" w:rsidRDefault="00944A20" w:rsidP="006F03E4">
      <w:pPr>
        <w:tabs>
          <w:tab w:val="left" w:pos="284"/>
          <w:tab w:val="left" w:pos="1134"/>
        </w:tabs>
        <w:spacing w:before="100" w:beforeAutospacing="1" w:after="100" w:afterAutospacing="1"/>
        <w:contextualSpacing/>
        <w:jc w:val="both"/>
        <w:rPr>
          <w:rFonts w:ascii="Times New Roman" w:hAnsi="Times New Roman" w:cs="Times New Roman"/>
        </w:rPr>
      </w:pPr>
    </w:p>
    <w:p w14:paraId="57995549" w14:textId="77777777" w:rsidR="00F708B4" w:rsidRPr="008055E1" w:rsidRDefault="00F708B4" w:rsidP="00C37E7E">
      <w:pPr>
        <w:numPr>
          <w:ilvl w:val="0"/>
          <w:numId w:val="32"/>
        </w:numPr>
        <w:tabs>
          <w:tab w:val="clear" w:pos="1440"/>
          <w:tab w:val="left" w:pos="284"/>
          <w:tab w:val="num" w:pos="709"/>
        </w:tabs>
        <w:spacing w:before="120" w:after="120" w:line="240" w:lineRule="auto"/>
        <w:ind w:left="709" w:hanging="283"/>
        <w:contextualSpacing/>
        <w:jc w:val="both"/>
        <w:rPr>
          <w:rFonts w:ascii="Times New Roman" w:hAnsi="Times New Roman" w:cs="Times New Roman"/>
        </w:rPr>
      </w:pPr>
      <w:r w:rsidRPr="008055E1">
        <w:rPr>
          <w:rFonts w:ascii="Times New Roman" w:hAnsi="Times New Roman" w:cs="Times New Roman"/>
          <w:b/>
        </w:rPr>
        <w:t>zmiany zakresu/sposobu realizacji świadczenia</w:t>
      </w:r>
      <w:r w:rsidRPr="008055E1">
        <w:rPr>
          <w:rFonts w:ascii="Times New Roman" w:hAnsi="Times New Roman" w:cs="Times New Roman"/>
        </w:rPr>
        <w:t>, w przypadku:</w:t>
      </w:r>
    </w:p>
    <w:p w14:paraId="3069A853" w14:textId="4C109944" w:rsidR="00F708B4" w:rsidRPr="008055E1" w:rsidRDefault="00F708B4" w:rsidP="00C37E7E">
      <w:pPr>
        <w:pStyle w:val="Tekstpodstawowy"/>
        <w:widowControl w:val="0"/>
        <w:numPr>
          <w:ilvl w:val="0"/>
          <w:numId w:val="38"/>
        </w:numPr>
        <w:suppressAutoHyphens/>
        <w:spacing w:before="120"/>
        <w:ind w:left="1134" w:hanging="425"/>
        <w:jc w:val="both"/>
        <w:rPr>
          <w:spacing w:val="-4"/>
          <w:sz w:val="22"/>
          <w:szCs w:val="22"/>
        </w:rPr>
      </w:pPr>
      <w:r w:rsidRPr="008055E1">
        <w:rPr>
          <w:spacing w:val="-4"/>
          <w:sz w:val="22"/>
          <w:szCs w:val="22"/>
        </w:rPr>
        <w:t xml:space="preserve">odmiennych od przyjętych w dokumentacji projektowej warunków terenowych związanych </w:t>
      </w:r>
      <w:r w:rsidR="008631E9" w:rsidRPr="008055E1">
        <w:rPr>
          <w:spacing w:val="-4"/>
          <w:sz w:val="22"/>
          <w:szCs w:val="22"/>
        </w:rPr>
        <w:t xml:space="preserve">w szczególności </w:t>
      </w:r>
      <w:r w:rsidRPr="008055E1">
        <w:rPr>
          <w:spacing w:val="-4"/>
          <w:sz w:val="22"/>
          <w:szCs w:val="22"/>
        </w:rPr>
        <w:t xml:space="preserve">z istnieniem niezinwentaryzowanych podziemnych sieci, instalacji, urządzeń lub obiektów budowlanych (bunkry, fundamenty, ściany szczelne itp.) skutkujących niemożliwością zrealizowania przedmiotu umowy przy dotychczasowych założeniach technologicznych lub materiałowych; </w:t>
      </w:r>
    </w:p>
    <w:p w14:paraId="606B385D" w14:textId="77777777" w:rsidR="00F708B4" w:rsidRPr="008055E1" w:rsidRDefault="00F708B4" w:rsidP="00C37E7E">
      <w:pPr>
        <w:pStyle w:val="Tekstpodstawowy"/>
        <w:widowControl w:val="0"/>
        <w:numPr>
          <w:ilvl w:val="0"/>
          <w:numId w:val="38"/>
        </w:numPr>
        <w:suppressAutoHyphens/>
        <w:spacing w:before="120"/>
        <w:ind w:left="1134" w:hanging="425"/>
        <w:jc w:val="both"/>
        <w:rPr>
          <w:sz w:val="22"/>
          <w:szCs w:val="22"/>
        </w:rPr>
      </w:pPr>
      <w:r w:rsidRPr="008055E1">
        <w:rPr>
          <w:sz w:val="22"/>
          <w:szCs w:val="22"/>
        </w:rPr>
        <w:t>wycofania z produkcji materiałów przyjętych w dokumentacji;</w:t>
      </w:r>
    </w:p>
    <w:p w14:paraId="0C5E3B2E" w14:textId="77777777" w:rsidR="00F708B4" w:rsidRPr="008055E1" w:rsidRDefault="00F708B4" w:rsidP="00C37E7E">
      <w:pPr>
        <w:pStyle w:val="Tekstpodstawowy"/>
        <w:widowControl w:val="0"/>
        <w:numPr>
          <w:ilvl w:val="0"/>
          <w:numId w:val="38"/>
        </w:numPr>
        <w:suppressAutoHyphens/>
        <w:spacing w:before="120"/>
        <w:ind w:left="1134" w:hanging="425"/>
        <w:jc w:val="both"/>
        <w:rPr>
          <w:sz w:val="22"/>
          <w:szCs w:val="22"/>
        </w:rPr>
      </w:pPr>
      <w:r w:rsidRPr="008055E1">
        <w:rPr>
          <w:sz w:val="22"/>
          <w:szCs w:val="22"/>
        </w:rPr>
        <w:t>konieczności zrealizowania jakiejkolwiek części robót, objętych przedmiotem umowy, przy zastosowaniu odmiennych rozwiązań technicznych lub/i technologicznych, niż wskazane w SWZ, stwierdzonymi wadami w tym dokumencie, gdyby zastosowanie przewidzianych rozwiązań groziło niewykonaniem lub nienależytym wykonaniem przedmiotu umowy</w:t>
      </w:r>
    </w:p>
    <w:p w14:paraId="1610FCB3" w14:textId="77777777" w:rsidR="00F708B4" w:rsidRPr="008055E1" w:rsidRDefault="00F708B4" w:rsidP="00C37E7E">
      <w:pPr>
        <w:pStyle w:val="Tekstpodstawowy"/>
        <w:widowControl w:val="0"/>
        <w:numPr>
          <w:ilvl w:val="0"/>
          <w:numId w:val="38"/>
        </w:numPr>
        <w:suppressAutoHyphens/>
        <w:spacing w:before="120"/>
        <w:ind w:left="1134" w:hanging="425"/>
        <w:jc w:val="both"/>
        <w:rPr>
          <w:sz w:val="22"/>
          <w:szCs w:val="22"/>
        </w:rPr>
      </w:pPr>
      <w:r w:rsidRPr="008055E1">
        <w:rPr>
          <w:sz w:val="22"/>
          <w:szCs w:val="22"/>
        </w:rPr>
        <w:t>koniecznością zrealizowania jakiejkolwiek części robót, objętych przedmiotem umowy, przy zastosowaniu odmiennych rozwiązań technicznych, technologicznych lub/i materiałowych, niż wskazane w SWZ, a wynikających  ze zmiany stanu prawnego w oparciu, o który je przygotowano, gdyby zastosowanie przewidzianych rozwiązań groziło niewykonaniem lub wykonaniem nienależytym przedmiotu umowy;</w:t>
      </w:r>
    </w:p>
    <w:p w14:paraId="06F40904" w14:textId="24DBDE18" w:rsidR="00B04F09" w:rsidRPr="008055E1" w:rsidRDefault="00B04F09" w:rsidP="00B04F09">
      <w:pPr>
        <w:pStyle w:val="Tekstpodstawowy"/>
        <w:widowControl w:val="0"/>
        <w:numPr>
          <w:ilvl w:val="0"/>
          <w:numId w:val="38"/>
        </w:numPr>
        <w:suppressAutoHyphens/>
        <w:spacing w:before="120"/>
        <w:ind w:left="1134" w:hanging="425"/>
        <w:jc w:val="both"/>
        <w:rPr>
          <w:sz w:val="22"/>
          <w:szCs w:val="22"/>
        </w:rPr>
      </w:pPr>
      <w:r w:rsidRPr="008055E1">
        <w:rPr>
          <w:sz w:val="22"/>
          <w:szCs w:val="22"/>
        </w:rPr>
        <w:t xml:space="preserve">konieczności lub potrzeby wykonania robót zamiennych w stosunku do dokumentacji projektowej, w przypadku gdy zmiany te zostaną uznane przez projektanta jako nieistotne, </w:t>
      </w:r>
    </w:p>
    <w:p w14:paraId="24BB2038" w14:textId="43503CFF" w:rsidR="00F708B4" w:rsidRPr="008055E1" w:rsidRDefault="00F708B4" w:rsidP="00F708B4">
      <w:pPr>
        <w:pStyle w:val="Tekstpodstawowy"/>
        <w:spacing w:before="120"/>
        <w:ind w:left="709"/>
        <w:jc w:val="both"/>
        <w:rPr>
          <w:sz w:val="22"/>
          <w:szCs w:val="22"/>
        </w:rPr>
      </w:pPr>
      <w:r w:rsidRPr="008055E1">
        <w:rPr>
          <w:sz w:val="22"/>
          <w:szCs w:val="22"/>
        </w:rPr>
        <w:t xml:space="preserve">W przypadku wystąpienia którejkolwiek z okoliczności wymienionych w </w:t>
      </w:r>
      <w:proofErr w:type="spellStart"/>
      <w:r w:rsidRPr="008055E1">
        <w:rPr>
          <w:sz w:val="22"/>
          <w:szCs w:val="22"/>
        </w:rPr>
        <w:t>ppkt</w:t>
      </w:r>
      <w:proofErr w:type="spellEnd"/>
      <w:r w:rsidRPr="008055E1">
        <w:rPr>
          <w:sz w:val="22"/>
          <w:szCs w:val="22"/>
        </w:rPr>
        <w:t>. a)-</w:t>
      </w:r>
      <w:r w:rsidR="00B04F09" w:rsidRPr="008055E1">
        <w:rPr>
          <w:sz w:val="22"/>
          <w:szCs w:val="22"/>
        </w:rPr>
        <w:t>e</w:t>
      </w:r>
      <w:r w:rsidRPr="008055E1">
        <w:rPr>
          <w:sz w:val="22"/>
          <w:szCs w:val="22"/>
        </w:rPr>
        <w:t>) możliwa jest zmiana sposobu wykonania robót, zmiana materiałów i technologii robót jak również zmiany lokalizacji obiektów budowlanych, urządzeń, a także zmiana terminu realizacji inwestycji  oraz zmiana wynagrodzenia.</w:t>
      </w:r>
    </w:p>
    <w:p w14:paraId="39CFB8DF" w14:textId="2D634A7A" w:rsidR="00F708B4" w:rsidRPr="008055E1" w:rsidRDefault="00F708B4" w:rsidP="00C37E7E">
      <w:pPr>
        <w:pStyle w:val="Tekstpodstawowy"/>
        <w:widowControl w:val="0"/>
        <w:numPr>
          <w:ilvl w:val="0"/>
          <w:numId w:val="32"/>
        </w:numPr>
        <w:tabs>
          <w:tab w:val="clear" w:pos="1440"/>
          <w:tab w:val="num" w:pos="709"/>
        </w:tabs>
        <w:suppressAutoHyphens/>
        <w:spacing w:before="240" w:after="240"/>
        <w:ind w:left="709" w:hanging="284"/>
        <w:jc w:val="both"/>
        <w:rPr>
          <w:sz w:val="22"/>
          <w:szCs w:val="22"/>
        </w:rPr>
      </w:pPr>
      <w:r w:rsidRPr="008055E1">
        <w:rPr>
          <w:sz w:val="22"/>
          <w:szCs w:val="22"/>
        </w:rPr>
        <w:t xml:space="preserve">wprowadzenie lub zmiana </w:t>
      </w:r>
      <w:r w:rsidR="00207F58" w:rsidRPr="008055E1">
        <w:rPr>
          <w:sz w:val="22"/>
          <w:szCs w:val="22"/>
        </w:rPr>
        <w:t>Podwykonawc</w:t>
      </w:r>
      <w:r w:rsidRPr="008055E1">
        <w:rPr>
          <w:sz w:val="22"/>
          <w:szCs w:val="22"/>
        </w:rPr>
        <w:t>y lub zakresu realizowania przez niego robót na pisemny wniosek Wykonawcy;</w:t>
      </w:r>
    </w:p>
    <w:p w14:paraId="70F40326" w14:textId="77777777" w:rsidR="00F708B4" w:rsidRPr="008055E1" w:rsidRDefault="00F708B4" w:rsidP="00C37E7E">
      <w:pPr>
        <w:pStyle w:val="Tekstpodstawowy"/>
        <w:widowControl w:val="0"/>
        <w:numPr>
          <w:ilvl w:val="0"/>
          <w:numId w:val="32"/>
        </w:numPr>
        <w:tabs>
          <w:tab w:val="clear" w:pos="1440"/>
          <w:tab w:val="num" w:pos="709"/>
        </w:tabs>
        <w:suppressAutoHyphens/>
        <w:spacing w:before="240" w:after="240"/>
        <w:ind w:left="709" w:hanging="284"/>
        <w:jc w:val="both"/>
        <w:rPr>
          <w:sz w:val="22"/>
          <w:szCs w:val="22"/>
        </w:rPr>
      </w:pPr>
      <w:r w:rsidRPr="008055E1">
        <w:rPr>
          <w:sz w:val="22"/>
          <w:szCs w:val="22"/>
        </w:rPr>
        <w:t xml:space="preserve">zmiana postanowień umowy jest konieczna do prawidłowej realizacji przedmiotu zamówienia, </w:t>
      </w:r>
      <w:r w:rsidRPr="008055E1">
        <w:rPr>
          <w:sz w:val="22"/>
          <w:szCs w:val="22"/>
        </w:rPr>
        <w:br/>
        <w:t xml:space="preserve">w szczególności z uwagi na okoliczności, za które Wykonawca nie ponosi odpowiedzialności </w:t>
      </w:r>
      <w:r w:rsidRPr="008055E1">
        <w:rPr>
          <w:sz w:val="22"/>
          <w:szCs w:val="22"/>
        </w:rPr>
        <w:br/>
        <w:t>i których nie mógł przewidzieć, nawet przy zachowaniu należytej staranności.</w:t>
      </w:r>
    </w:p>
    <w:p w14:paraId="3D8DD920" w14:textId="6905D736" w:rsidR="00A11ADC" w:rsidRPr="008055E1" w:rsidRDefault="00A11ADC" w:rsidP="00293185">
      <w:pPr>
        <w:pStyle w:val="Akapitzlist"/>
        <w:widowControl w:val="0"/>
        <w:numPr>
          <w:ilvl w:val="0"/>
          <w:numId w:val="31"/>
        </w:numPr>
        <w:tabs>
          <w:tab w:val="clear" w:pos="720"/>
          <w:tab w:val="left" w:pos="284"/>
        </w:tabs>
        <w:suppressAutoHyphens/>
        <w:spacing w:after="0" w:line="240" w:lineRule="auto"/>
        <w:ind w:left="284"/>
        <w:jc w:val="both"/>
        <w:rPr>
          <w:rFonts w:ascii="Times New Roman" w:hAnsi="Times New Roman" w:cs="Times New Roman"/>
        </w:rPr>
      </w:pPr>
      <w:r w:rsidRPr="008055E1">
        <w:rPr>
          <w:rFonts w:ascii="Times New Roman" w:hAnsi="Times New Roman" w:cs="Times New Roman"/>
        </w:rPr>
        <w:t xml:space="preserve">Stosowny wniosek o zmianę terminu realizacji zadania, sporządzony przez Wykonawcę, musi zostać złożony Zamawiającemu, niezwłocznie po ujawnieniu się okoliczności powodujących konieczność dokonania zmiany terminu, jednak nie później niż </w:t>
      </w:r>
      <w:r w:rsidR="00293185" w:rsidRPr="008055E1">
        <w:rPr>
          <w:rFonts w:ascii="Times New Roman" w:hAnsi="Times New Roman" w:cs="Times New Roman"/>
        </w:rPr>
        <w:t>7</w:t>
      </w:r>
      <w:r w:rsidRPr="008055E1">
        <w:rPr>
          <w:rFonts w:ascii="Times New Roman" w:hAnsi="Times New Roman" w:cs="Times New Roman"/>
        </w:rPr>
        <w:t xml:space="preserve"> dni przed upływem terminu zakończenia. Wniosek ten musi zawierać szczegółowy opis okoliczności powodujących konieczność zmiany terminu realizacji oraz precyzyjne wyliczenie czasu, o jaki należałoby przesunąć termin zakończenia zadania. </w:t>
      </w:r>
      <w:bookmarkStart w:id="12" w:name="_Hlk80262479"/>
    </w:p>
    <w:p w14:paraId="46B68BDE" w14:textId="2BF7B652" w:rsidR="00A11ADC" w:rsidRPr="008055E1" w:rsidRDefault="00A11ADC" w:rsidP="008631E9">
      <w:pPr>
        <w:pStyle w:val="Akapitzlist"/>
        <w:widowControl w:val="0"/>
        <w:numPr>
          <w:ilvl w:val="0"/>
          <w:numId w:val="31"/>
        </w:numPr>
        <w:tabs>
          <w:tab w:val="left" w:pos="851"/>
        </w:tabs>
        <w:suppressAutoHyphens/>
        <w:spacing w:after="0" w:line="240" w:lineRule="auto"/>
        <w:ind w:left="284"/>
        <w:jc w:val="both"/>
        <w:rPr>
          <w:rFonts w:ascii="Times New Roman" w:hAnsi="Times New Roman" w:cs="Times New Roman"/>
        </w:rPr>
      </w:pPr>
      <w:r w:rsidRPr="008055E1">
        <w:rPr>
          <w:rFonts w:ascii="Times New Roman" w:hAnsi="Times New Roman" w:cs="Times New Roman"/>
        </w:rPr>
        <w:t>Pozostałe zmiany, o których mowa w § 1</w:t>
      </w:r>
      <w:r w:rsidR="00293185" w:rsidRPr="008055E1">
        <w:rPr>
          <w:rFonts w:ascii="Times New Roman" w:hAnsi="Times New Roman" w:cs="Times New Roman"/>
        </w:rPr>
        <w:t>8</w:t>
      </w:r>
      <w:r w:rsidRPr="008055E1">
        <w:rPr>
          <w:rFonts w:ascii="Times New Roman" w:hAnsi="Times New Roman" w:cs="Times New Roman"/>
        </w:rPr>
        <w:t xml:space="preserve"> ust. </w:t>
      </w:r>
      <w:r w:rsidR="00293185" w:rsidRPr="008055E1">
        <w:rPr>
          <w:rFonts w:ascii="Times New Roman" w:hAnsi="Times New Roman" w:cs="Times New Roman"/>
        </w:rPr>
        <w:t>2</w:t>
      </w:r>
      <w:r w:rsidRPr="008055E1">
        <w:rPr>
          <w:rFonts w:ascii="Times New Roman" w:hAnsi="Times New Roman" w:cs="Times New Roman"/>
        </w:rPr>
        <w:t xml:space="preserve"> pkt </w:t>
      </w:r>
      <w:r w:rsidR="00293185" w:rsidRPr="008055E1">
        <w:rPr>
          <w:rFonts w:ascii="Times New Roman" w:hAnsi="Times New Roman" w:cs="Times New Roman"/>
        </w:rPr>
        <w:t>1</w:t>
      </w:r>
      <w:r w:rsidRPr="008055E1">
        <w:rPr>
          <w:rFonts w:ascii="Times New Roman" w:hAnsi="Times New Roman" w:cs="Times New Roman"/>
        </w:rPr>
        <w:t>, 3 możliwe są pod warunkiem złożenia stosownych wniosków  przez Wykonawcę bądź spisania przez Strony umowy protokołów uzgodnień.</w:t>
      </w:r>
      <w:bookmarkEnd w:id="12"/>
    </w:p>
    <w:p w14:paraId="7992AA3B" w14:textId="77777777" w:rsidR="00A11ADC" w:rsidRPr="008055E1" w:rsidRDefault="00A11ADC" w:rsidP="008631E9">
      <w:pPr>
        <w:pStyle w:val="Akapitzlist"/>
        <w:widowControl w:val="0"/>
        <w:numPr>
          <w:ilvl w:val="0"/>
          <w:numId w:val="31"/>
        </w:numPr>
        <w:tabs>
          <w:tab w:val="left" w:pos="851"/>
        </w:tabs>
        <w:suppressAutoHyphens/>
        <w:spacing w:after="0" w:line="240" w:lineRule="auto"/>
        <w:ind w:left="284"/>
        <w:jc w:val="both"/>
        <w:rPr>
          <w:rFonts w:ascii="Times New Roman" w:hAnsi="Times New Roman" w:cs="Times New Roman"/>
          <w:i/>
          <w:iCs/>
        </w:rPr>
      </w:pPr>
      <w:r w:rsidRPr="008055E1">
        <w:rPr>
          <w:rFonts w:ascii="Times New Roman" w:hAnsi="Times New Roman" w:cs="Times New Roman"/>
        </w:rPr>
        <w:t>Wykonawca wystąpi pisemnie do Zamawiającego z wnioskiem o aneksowanie zapisów umowy. W przypadku pozytywnego zaopiniowania wniosku zostanie przygotowany aneks do umowy, natomiast w przypadku braku zgody na zmianę Zamawiający przekaże Wykonawcy odpowiedź w formie pisemnej.</w:t>
      </w:r>
    </w:p>
    <w:p w14:paraId="7DA607C0" w14:textId="77777777" w:rsidR="00A11ADC" w:rsidRPr="008055E1" w:rsidRDefault="00F708B4" w:rsidP="008631E9">
      <w:pPr>
        <w:pStyle w:val="Akapitzlist"/>
        <w:widowControl w:val="0"/>
        <w:numPr>
          <w:ilvl w:val="0"/>
          <w:numId w:val="31"/>
        </w:numPr>
        <w:tabs>
          <w:tab w:val="left" w:pos="851"/>
        </w:tabs>
        <w:suppressAutoHyphens/>
        <w:spacing w:after="0" w:line="240" w:lineRule="auto"/>
        <w:ind w:left="284"/>
        <w:jc w:val="both"/>
        <w:rPr>
          <w:rFonts w:ascii="Times New Roman" w:hAnsi="Times New Roman" w:cs="Times New Roman"/>
        </w:rPr>
      </w:pPr>
      <w:r w:rsidRPr="008055E1">
        <w:rPr>
          <w:rFonts w:ascii="Times New Roman" w:hAnsi="Times New Roman" w:cs="Times New Roman"/>
        </w:rPr>
        <w:lastRenderedPageBreak/>
        <w:t>Zmiana kierownika budowy i zmiany w składzie kierowników branżowych Wykonawcy nie wymagają zmiany umowy, lecz tylko powiadomienia o nich Zamawiającego.</w:t>
      </w:r>
    </w:p>
    <w:p w14:paraId="62966063" w14:textId="77777777" w:rsidR="00D92A61" w:rsidRPr="008055E1" w:rsidRDefault="00D92A61" w:rsidP="00D92A61">
      <w:pPr>
        <w:pStyle w:val="Akapitzlist"/>
        <w:widowControl w:val="0"/>
        <w:numPr>
          <w:ilvl w:val="0"/>
          <w:numId w:val="31"/>
        </w:numPr>
        <w:tabs>
          <w:tab w:val="clear" w:pos="720"/>
          <w:tab w:val="num" w:pos="360"/>
          <w:tab w:val="left" w:pos="851"/>
        </w:tabs>
        <w:suppressAutoHyphens/>
        <w:spacing w:after="0" w:line="240" w:lineRule="auto"/>
        <w:ind w:left="284"/>
        <w:jc w:val="both"/>
        <w:rPr>
          <w:rFonts w:ascii="Times New Roman" w:hAnsi="Times New Roman" w:cs="Times New Roman"/>
        </w:rPr>
      </w:pPr>
      <w:r w:rsidRPr="008055E1">
        <w:rPr>
          <w:rFonts w:ascii="Times New Roman" w:hAnsi="Times New Roman" w:cs="Times New Roman"/>
        </w:rPr>
        <w:t xml:space="preserve">Strony zobowiązują się do niezwłocznego, wzajemnego, pisemnego powiadamiania się </w:t>
      </w:r>
    </w:p>
    <w:p w14:paraId="3DFCAE4D" w14:textId="77777777" w:rsidR="00D92A61" w:rsidRPr="008055E1" w:rsidRDefault="00D92A61" w:rsidP="00D92A61">
      <w:pPr>
        <w:pStyle w:val="Akapitzlist"/>
        <w:widowControl w:val="0"/>
        <w:tabs>
          <w:tab w:val="num" w:pos="360"/>
          <w:tab w:val="left" w:pos="851"/>
        </w:tabs>
        <w:suppressAutoHyphens/>
        <w:spacing w:after="0" w:line="240" w:lineRule="auto"/>
        <w:ind w:left="284"/>
        <w:jc w:val="both"/>
        <w:rPr>
          <w:rFonts w:ascii="Times New Roman" w:hAnsi="Times New Roman" w:cs="Times New Roman"/>
        </w:rPr>
      </w:pPr>
      <w:r w:rsidRPr="008055E1">
        <w:rPr>
          <w:rFonts w:ascii="Times New Roman" w:hAnsi="Times New Roman" w:cs="Times New Roman"/>
        </w:rPr>
        <w:t>o zmianach dotyczących określonych w umowie adresów, bez konieczności sporządzania aneksu do umowy. Korespondencję doręczoną na adresy do korespondencji wskazane w ust. 11 każda ze Stron uzna za prawidłowo doręczoną w przypadku niepowiadomienia drugiej Strony o zmianie swojego adresu. Każda ze Stron przyjmuje na siebie odpowiedzialność za wszelkie negatywne skutki wynikłe z powodu niewskazania drugiej Stronie aktualnego adresu.</w:t>
      </w:r>
    </w:p>
    <w:p w14:paraId="2C8422BF" w14:textId="77777777" w:rsidR="00A11ADC" w:rsidRPr="008055E1" w:rsidRDefault="00F708B4" w:rsidP="008631E9">
      <w:pPr>
        <w:pStyle w:val="Akapitzlist"/>
        <w:widowControl w:val="0"/>
        <w:numPr>
          <w:ilvl w:val="0"/>
          <w:numId w:val="31"/>
        </w:numPr>
        <w:tabs>
          <w:tab w:val="left" w:pos="851"/>
        </w:tabs>
        <w:suppressAutoHyphens/>
        <w:spacing w:after="0" w:line="240" w:lineRule="auto"/>
        <w:ind w:left="284"/>
        <w:jc w:val="both"/>
        <w:rPr>
          <w:rFonts w:ascii="Times New Roman" w:hAnsi="Times New Roman" w:cs="Times New Roman"/>
        </w:rPr>
      </w:pPr>
      <w:r w:rsidRPr="008055E1">
        <w:rPr>
          <w:rFonts w:ascii="Times New Roman" w:hAnsi="Times New Roman" w:cs="Times New Roman"/>
        </w:rPr>
        <w:t xml:space="preserve">Zamawiający dopuszcza zamianę treści umowy w przypadku wystąpienia oczywistych omyłek </w:t>
      </w:r>
      <w:r w:rsidRPr="008055E1">
        <w:rPr>
          <w:rFonts w:ascii="Times New Roman" w:hAnsi="Times New Roman" w:cs="Times New Roman"/>
        </w:rPr>
        <w:br/>
        <w:t>i błędów pisarskich poprzez ich poprawienie, tzn. przekreślenie błędnej treści i wpisanie poprawnej oraz opatrzenie jej podpisem przez Zamawiającego oraz Wykonawcę.</w:t>
      </w:r>
    </w:p>
    <w:p w14:paraId="093FF19F" w14:textId="75250686" w:rsidR="00A11ADC" w:rsidRPr="008055E1" w:rsidRDefault="00F708B4" w:rsidP="008631E9">
      <w:pPr>
        <w:pStyle w:val="Akapitzlist"/>
        <w:widowControl w:val="0"/>
        <w:numPr>
          <w:ilvl w:val="0"/>
          <w:numId w:val="31"/>
        </w:numPr>
        <w:tabs>
          <w:tab w:val="left" w:pos="851"/>
        </w:tabs>
        <w:suppressAutoHyphens/>
        <w:spacing w:after="0" w:line="240" w:lineRule="auto"/>
        <w:ind w:left="284"/>
        <w:jc w:val="both"/>
        <w:rPr>
          <w:rFonts w:ascii="Times New Roman" w:hAnsi="Times New Roman" w:cs="Times New Roman"/>
        </w:rPr>
      </w:pPr>
      <w:r w:rsidRPr="008055E1">
        <w:rPr>
          <w:rFonts w:ascii="Times New Roman" w:hAnsi="Times New Roman" w:cs="Times New Roman"/>
        </w:rPr>
        <w:t>Zmiany umowy, o których mowa w niniejszym paragrafie, mogą być dokonane za zgodą obu stron, w formie pisemnego aneksu pod rygorem nieważności.</w:t>
      </w:r>
    </w:p>
    <w:p w14:paraId="507D1B9E" w14:textId="77777777" w:rsidR="00A11ADC" w:rsidRPr="008055E1" w:rsidRDefault="00F708B4" w:rsidP="008631E9">
      <w:pPr>
        <w:pStyle w:val="Akapitzlist"/>
        <w:widowControl w:val="0"/>
        <w:numPr>
          <w:ilvl w:val="0"/>
          <w:numId w:val="31"/>
        </w:numPr>
        <w:tabs>
          <w:tab w:val="left" w:pos="851"/>
        </w:tabs>
        <w:suppressAutoHyphens/>
        <w:spacing w:after="0" w:line="240" w:lineRule="auto"/>
        <w:ind w:left="284"/>
        <w:jc w:val="both"/>
        <w:rPr>
          <w:rFonts w:ascii="Times New Roman" w:hAnsi="Times New Roman" w:cs="Times New Roman"/>
        </w:rPr>
      </w:pPr>
      <w:r w:rsidRPr="008055E1">
        <w:rPr>
          <w:rFonts w:ascii="Times New Roman" w:hAnsi="Times New Roman" w:cs="Times New Roman"/>
        </w:rPr>
        <w:t>Strony niezwłocznie pisemnie informują o zmianach danych ujawnionych w rejestrze przedsiębiorców Zamawiającego lub Wykonawcy.</w:t>
      </w:r>
    </w:p>
    <w:p w14:paraId="2FF22EC6" w14:textId="77777777" w:rsidR="00D92A61" w:rsidRPr="008055E1" w:rsidRDefault="00F708B4" w:rsidP="00D92A61">
      <w:pPr>
        <w:pStyle w:val="Akapitzlist"/>
        <w:widowControl w:val="0"/>
        <w:numPr>
          <w:ilvl w:val="0"/>
          <w:numId w:val="31"/>
        </w:numPr>
        <w:tabs>
          <w:tab w:val="left" w:pos="851"/>
        </w:tabs>
        <w:suppressAutoHyphens/>
        <w:spacing w:after="0" w:line="240" w:lineRule="auto"/>
        <w:ind w:left="284"/>
        <w:jc w:val="both"/>
        <w:rPr>
          <w:rFonts w:ascii="Times New Roman" w:hAnsi="Times New Roman" w:cs="Times New Roman"/>
        </w:rPr>
      </w:pPr>
      <w:r w:rsidRPr="008055E1">
        <w:rPr>
          <w:rFonts w:ascii="Times New Roman" w:hAnsi="Times New Roman" w:cs="Times New Roman"/>
        </w:rPr>
        <w:t xml:space="preserve">Strony ustalają, że ich aktualne adresy do korespondencji są następujące: </w:t>
      </w:r>
    </w:p>
    <w:p w14:paraId="53D38CC1" w14:textId="0ED8D864" w:rsidR="00F708B4" w:rsidRPr="008055E1" w:rsidRDefault="00F708B4" w:rsidP="00D92A61">
      <w:pPr>
        <w:pStyle w:val="Akapitzlist"/>
        <w:widowControl w:val="0"/>
        <w:tabs>
          <w:tab w:val="left" w:pos="851"/>
        </w:tabs>
        <w:suppressAutoHyphens/>
        <w:spacing w:after="0" w:line="240" w:lineRule="auto"/>
        <w:ind w:left="284"/>
        <w:jc w:val="both"/>
        <w:rPr>
          <w:rFonts w:ascii="Times New Roman" w:hAnsi="Times New Roman" w:cs="Times New Roman"/>
        </w:rPr>
      </w:pPr>
      <w:r w:rsidRPr="008055E1">
        <w:rPr>
          <w:rFonts w:ascii="Times New Roman" w:hAnsi="Times New Roman" w:cs="Times New Roman"/>
          <w:u w:val="single"/>
        </w:rPr>
        <w:t>Zamawiający:</w:t>
      </w:r>
      <w:r w:rsidRPr="008055E1">
        <w:rPr>
          <w:rFonts w:ascii="Times New Roman" w:hAnsi="Times New Roman" w:cs="Times New Roman"/>
        </w:rPr>
        <w:t xml:space="preserve"> </w:t>
      </w:r>
    </w:p>
    <w:p w14:paraId="75CBAED6" w14:textId="77777777" w:rsidR="00F708B4" w:rsidRPr="008055E1" w:rsidRDefault="00F708B4" w:rsidP="00D92A61">
      <w:pPr>
        <w:spacing w:after="0"/>
        <w:ind w:left="284" w:hanging="77"/>
        <w:contextualSpacing/>
        <w:jc w:val="both"/>
        <w:rPr>
          <w:rFonts w:ascii="Times New Roman" w:hAnsi="Times New Roman" w:cs="Times New Roman"/>
        </w:rPr>
      </w:pPr>
      <w:r w:rsidRPr="008055E1">
        <w:rPr>
          <w:rFonts w:ascii="Times New Roman" w:hAnsi="Times New Roman" w:cs="Times New Roman"/>
        </w:rPr>
        <w:t xml:space="preserve">Urząd Miejski w Kostrzynie, ul. Dworcowa 5, 62 – 025 Kostrzyn </w:t>
      </w:r>
    </w:p>
    <w:p w14:paraId="21FF4912" w14:textId="77777777" w:rsidR="00F708B4" w:rsidRPr="008055E1" w:rsidRDefault="00F708B4" w:rsidP="00D92A61">
      <w:pPr>
        <w:spacing w:after="0"/>
        <w:ind w:left="284" w:hanging="77"/>
        <w:contextualSpacing/>
        <w:jc w:val="both"/>
        <w:rPr>
          <w:rFonts w:ascii="Times New Roman" w:hAnsi="Times New Roman" w:cs="Times New Roman"/>
        </w:rPr>
      </w:pPr>
      <w:r w:rsidRPr="008055E1">
        <w:rPr>
          <w:rFonts w:ascii="Times New Roman" w:hAnsi="Times New Roman" w:cs="Times New Roman"/>
        </w:rPr>
        <w:t xml:space="preserve">e-mail: </w:t>
      </w:r>
      <w:r w:rsidRPr="008055E1">
        <w:rPr>
          <w:rFonts w:ascii="Times New Roman" w:eastAsia="Times New Roman" w:hAnsi="Times New Roman" w:cs="Times New Roman"/>
          <w:lang w:eastAsia="pl-PL"/>
        </w:rPr>
        <w:t>inwestycje@kostrzyn.wlkp.pl nr</w:t>
      </w:r>
      <w:r w:rsidRPr="008055E1">
        <w:rPr>
          <w:rFonts w:ascii="Times New Roman" w:hAnsi="Times New Roman" w:cs="Times New Roman"/>
        </w:rPr>
        <w:t xml:space="preserve"> tel. 618178565 </w:t>
      </w:r>
    </w:p>
    <w:p w14:paraId="59A2FECB" w14:textId="77777777" w:rsidR="00F708B4" w:rsidRPr="008055E1" w:rsidRDefault="00F708B4" w:rsidP="00D92A61">
      <w:pPr>
        <w:spacing w:after="0"/>
        <w:ind w:left="284" w:hanging="77"/>
        <w:contextualSpacing/>
        <w:jc w:val="both"/>
        <w:rPr>
          <w:rFonts w:ascii="Times New Roman" w:hAnsi="Times New Roman" w:cs="Times New Roman"/>
        </w:rPr>
      </w:pPr>
      <w:r w:rsidRPr="008055E1">
        <w:rPr>
          <w:rFonts w:ascii="Times New Roman" w:hAnsi="Times New Roman" w:cs="Times New Roman"/>
          <w:u w:val="single"/>
        </w:rPr>
        <w:t>Wykonawca:</w:t>
      </w:r>
      <w:r w:rsidRPr="008055E1">
        <w:rPr>
          <w:rFonts w:ascii="Times New Roman" w:hAnsi="Times New Roman" w:cs="Times New Roman"/>
        </w:rPr>
        <w:t xml:space="preserve"> </w:t>
      </w:r>
    </w:p>
    <w:p w14:paraId="5D15A7FB" w14:textId="77777777" w:rsidR="00F708B4" w:rsidRPr="008055E1" w:rsidRDefault="00F708B4" w:rsidP="00D92A61">
      <w:pPr>
        <w:spacing w:after="0"/>
        <w:ind w:left="284" w:hanging="77"/>
        <w:contextualSpacing/>
        <w:jc w:val="both"/>
        <w:rPr>
          <w:rFonts w:ascii="Times New Roman" w:hAnsi="Times New Roman" w:cs="Times New Roman"/>
        </w:rPr>
      </w:pPr>
      <w:r w:rsidRPr="008055E1">
        <w:rPr>
          <w:rFonts w:ascii="Times New Roman" w:hAnsi="Times New Roman" w:cs="Times New Roman"/>
        </w:rPr>
        <w:t>…………………………………………………………….</w:t>
      </w:r>
    </w:p>
    <w:p w14:paraId="733D74D1" w14:textId="77777777" w:rsidR="008101A0" w:rsidRPr="008055E1" w:rsidRDefault="008101A0" w:rsidP="008101A0">
      <w:pPr>
        <w:tabs>
          <w:tab w:val="left" w:pos="720"/>
        </w:tabs>
        <w:ind w:left="1080"/>
        <w:contextualSpacing/>
        <w:jc w:val="both"/>
        <w:rPr>
          <w:rFonts w:ascii="Times New Roman" w:eastAsia="Times New Roman" w:hAnsi="Times New Roman" w:cs="Times New Roman"/>
          <w:strike/>
          <w:lang w:eastAsia="pl-PL"/>
        </w:rPr>
      </w:pPr>
    </w:p>
    <w:p w14:paraId="4ACBE29C" w14:textId="77777777" w:rsidR="00C37E7E" w:rsidRPr="008055E1" w:rsidRDefault="00C37E7E" w:rsidP="008101A0">
      <w:pPr>
        <w:tabs>
          <w:tab w:val="left" w:pos="720"/>
        </w:tabs>
        <w:ind w:left="1080"/>
        <w:contextualSpacing/>
        <w:jc w:val="both"/>
        <w:rPr>
          <w:rFonts w:ascii="Times New Roman" w:eastAsia="Times New Roman" w:hAnsi="Times New Roman" w:cs="Times New Roman"/>
          <w:strike/>
          <w:lang w:eastAsia="pl-PL"/>
        </w:rPr>
      </w:pPr>
    </w:p>
    <w:p w14:paraId="3738673A" w14:textId="4517A886" w:rsidR="00C37E7E" w:rsidRPr="00D779C4" w:rsidRDefault="00C37E7E" w:rsidP="00D779C4">
      <w:pPr>
        <w:spacing w:line="288" w:lineRule="auto"/>
        <w:jc w:val="center"/>
        <w:rPr>
          <w:rFonts w:ascii="Times New Roman" w:hAnsi="Times New Roman" w:cs="Times New Roman"/>
          <w:b/>
          <w:bCs/>
        </w:rPr>
      </w:pPr>
      <w:r w:rsidRPr="008055E1">
        <w:rPr>
          <w:rFonts w:ascii="Times New Roman" w:hAnsi="Times New Roman" w:cs="Times New Roman"/>
          <w:b/>
          <w:bCs/>
        </w:rPr>
        <w:t>§ 19</w:t>
      </w:r>
    </w:p>
    <w:p w14:paraId="70676DE8" w14:textId="5F290E54" w:rsidR="008101A0" w:rsidRPr="008055E1" w:rsidRDefault="008101A0" w:rsidP="008E04D4">
      <w:pPr>
        <w:pStyle w:val="Tekstpodstawowy21"/>
        <w:spacing w:line="276" w:lineRule="auto"/>
        <w:ind w:right="92"/>
        <w:contextualSpacing/>
        <w:jc w:val="center"/>
        <w:rPr>
          <w:rFonts w:cs="Times New Roman"/>
          <w:sz w:val="22"/>
          <w:szCs w:val="22"/>
        </w:rPr>
      </w:pPr>
      <w:r w:rsidRPr="008055E1">
        <w:rPr>
          <w:rFonts w:cs="Times New Roman"/>
          <w:sz w:val="22"/>
          <w:szCs w:val="22"/>
        </w:rPr>
        <w:t>DOSTĘP DO INFORMACJI PUBLICZNEJ/OCHRONA DANYCH OSOBOWYCH</w:t>
      </w:r>
    </w:p>
    <w:p w14:paraId="4AF05CCF" w14:textId="77777777" w:rsidR="008101A0" w:rsidRPr="008055E1" w:rsidRDefault="008101A0" w:rsidP="00C37E7E">
      <w:pPr>
        <w:numPr>
          <w:ilvl w:val="0"/>
          <w:numId w:val="43"/>
        </w:numPr>
        <w:tabs>
          <w:tab w:val="clear" w:pos="283"/>
        </w:tabs>
        <w:spacing w:after="0" w:line="276" w:lineRule="auto"/>
        <w:ind w:left="426" w:hanging="426"/>
        <w:jc w:val="both"/>
        <w:rPr>
          <w:rFonts w:ascii="Times New Roman" w:eastAsia="MS Mincho" w:hAnsi="Times New Roman" w:cs="Times New Roman"/>
          <w:lang w:eastAsia="ja-JP"/>
        </w:rPr>
      </w:pPr>
      <w:r w:rsidRPr="008055E1">
        <w:rPr>
          <w:rFonts w:ascii="Times New Roman" w:eastAsia="MS Mincho" w:hAnsi="Times New Roman" w:cs="Times New Roman"/>
          <w:lang w:eastAsia="ja-JP"/>
        </w:rPr>
        <w:t>Wykonawca oświadcza, że znany jest mu fakt, iż treść niniejszej umowy, a w szczególności dotyczące go dane identyfikacyjne, przedmiot umowy i wysokość wynagrodzenia, stanowią informację publiczną w rozumieniu przepisów ustawy z dnia 6 września 2001 r. o dostępie do informacji publicznej, która podlega udostępnianiu w trybie przedmiotowej ustawy.</w:t>
      </w:r>
    </w:p>
    <w:p w14:paraId="02255109" w14:textId="77777777" w:rsidR="008101A0" w:rsidRPr="008055E1" w:rsidRDefault="008101A0" w:rsidP="00C37E7E">
      <w:pPr>
        <w:numPr>
          <w:ilvl w:val="0"/>
          <w:numId w:val="43"/>
        </w:numPr>
        <w:tabs>
          <w:tab w:val="clear" w:pos="283"/>
          <w:tab w:val="num" w:pos="0"/>
        </w:tabs>
        <w:spacing w:after="0" w:line="276" w:lineRule="auto"/>
        <w:ind w:left="425" w:hanging="425"/>
        <w:jc w:val="both"/>
        <w:rPr>
          <w:rFonts w:ascii="Times New Roman" w:eastAsia="MS Mincho" w:hAnsi="Times New Roman" w:cs="Times New Roman"/>
          <w:lang w:eastAsia="ja-JP"/>
        </w:rPr>
      </w:pPr>
      <w:r w:rsidRPr="008055E1" w:rsidDel="00E228E3">
        <w:rPr>
          <w:rFonts w:ascii="Times New Roman" w:eastAsia="MS Mincho" w:hAnsi="Times New Roman" w:cs="Times New Roman"/>
          <w:lang w:eastAsia="ja-JP"/>
        </w:rPr>
        <w:t xml:space="preserve"> </w:t>
      </w:r>
      <w:r w:rsidRPr="008055E1">
        <w:rPr>
          <w:rFonts w:ascii="Times New Roman" w:eastAsia="MS Mincho" w:hAnsi="Times New Roman" w:cs="Times New Roman"/>
          <w:lang w:eastAsia="ja-JP"/>
        </w:rPr>
        <w:t>Wykonanie niniejszej umowy nie wiąże się z powierzeniem do przetwarzania danych w</w:t>
      </w:r>
      <w:r w:rsidR="008E04D4" w:rsidRPr="008055E1">
        <w:rPr>
          <w:rFonts w:ascii="Times New Roman" w:eastAsia="MS Mincho" w:hAnsi="Times New Roman" w:cs="Times New Roman"/>
          <w:lang w:eastAsia="ja-JP"/>
        </w:rPr>
        <w:t> </w:t>
      </w:r>
      <w:r w:rsidRPr="008055E1">
        <w:rPr>
          <w:rFonts w:ascii="Times New Roman" w:eastAsia="MS Mincho" w:hAnsi="Times New Roman" w:cs="Times New Roman"/>
          <w:lang w:eastAsia="ja-JP"/>
        </w:rPr>
        <w:t xml:space="preserve">rozumieniu ustawy o ochronie danych osobowych, a co za tym idzie nie wiąże się z dostępem do zasobów systemów informatycznych Urzędu Miejskiego w Kostrzynie, a także innych danych osobowych, przetwarzanych w ramach działań Zamawiającego. </w:t>
      </w:r>
    </w:p>
    <w:p w14:paraId="6CA285F5" w14:textId="77777777" w:rsidR="008101A0" w:rsidRPr="008055E1" w:rsidRDefault="008101A0" w:rsidP="00C37E7E">
      <w:pPr>
        <w:numPr>
          <w:ilvl w:val="0"/>
          <w:numId w:val="43"/>
        </w:numPr>
        <w:tabs>
          <w:tab w:val="clear" w:pos="283"/>
          <w:tab w:val="num" w:pos="0"/>
        </w:tabs>
        <w:spacing w:after="0" w:line="276" w:lineRule="auto"/>
        <w:ind w:left="425" w:hanging="425"/>
        <w:jc w:val="both"/>
        <w:rPr>
          <w:rFonts w:ascii="Times New Roman" w:eastAsia="MS Mincho" w:hAnsi="Times New Roman" w:cs="Times New Roman"/>
          <w:lang w:eastAsia="ja-JP"/>
        </w:rPr>
      </w:pPr>
      <w:r w:rsidRPr="008055E1">
        <w:rPr>
          <w:rFonts w:ascii="Times New Roman" w:eastAsia="MS Mincho" w:hAnsi="Times New Roman" w:cs="Times New Roman"/>
          <w:lang w:eastAsia="ja-JP"/>
        </w:rPr>
        <w:t>Strony zgodnie oświadczają, iż zapewniają przestrzeganie zasad przetwarzania i ochrony danych osobowych, zgodnie z przepisami Ustawy o ochronie danych osobowych oraz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Dz.U.UE.L.2016.119.1, które będą przekazywane l</w:t>
      </w:r>
      <w:r w:rsidR="008E04D4" w:rsidRPr="008055E1">
        <w:rPr>
          <w:rFonts w:ascii="Times New Roman" w:eastAsia="MS Mincho" w:hAnsi="Times New Roman" w:cs="Times New Roman"/>
          <w:lang w:eastAsia="ja-JP"/>
        </w:rPr>
        <w:t>ub udostępnione w związku lub w </w:t>
      </w:r>
      <w:r w:rsidRPr="008055E1">
        <w:rPr>
          <w:rFonts w:ascii="Times New Roman" w:eastAsia="MS Mincho" w:hAnsi="Times New Roman" w:cs="Times New Roman"/>
          <w:lang w:eastAsia="ja-JP"/>
        </w:rPr>
        <w:t>wyniku realizacji postanowień Umowy.</w:t>
      </w:r>
    </w:p>
    <w:p w14:paraId="31F9F0FB" w14:textId="77777777" w:rsidR="008101A0" w:rsidRPr="008055E1" w:rsidRDefault="008101A0" w:rsidP="00C37E7E">
      <w:pPr>
        <w:numPr>
          <w:ilvl w:val="0"/>
          <w:numId w:val="43"/>
        </w:numPr>
        <w:tabs>
          <w:tab w:val="clear" w:pos="283"/>
          <w:tab w:val="num" w:pos="0"/>
        </w:tabs>
        <w:spacing w:after="0" w:line="276" w:lineRule="auto"/>
        <w:ind w:left="425" w:hanging="425"/>
        <w:jc w:val="both"/>
        <w:rPr>
          <w:rFonts w:ascii="Times New Roman" w:eastAsia="MS Mincho" w:hAnsi="Times New Roman" w:cs="Times New Roman"/>
          <w:lang w:eastAsia="ja-JP"/>
        </w:rPr>
      </w:pPr>
      <w:r w:rsidRPr="008055E1">
        <w:rPr>
          <w:rFonts w:ascii="Times New Roman" w:eastAsia="MS Mincho" w:hAnsi="Times New Roman" w:cs="Times New Roman"/>
          <w:lang w:eastAsia="ja-JP"/>
        </w:rPr>
        <w:t>Wykonawca i Zamawiający zobowiązują się nie ujawniać, nie przekazywać, nie przetwarzać, nie wykorzystywać dla celów własnych lub osób trzecich danych opisanych w ust. 1 jak również wszelkich innych informacji lub danych przekazanych w związku lub w celu realizacji niniejszej Umowy, chyba że stan tajemnicy wobec tych informacji lub danych ustał i są one znane publicznie lub ich ujawnienia zażąda uprawniony organ w przewidzianej prawem formie i treści, jednakże wówczas tylko w niezbędnym zakresie. Obowiązek zachowania poufności nie ma ograniczeń czasowych i nie wygasa po rozwiązaniu Umowy. Obowiązek ten obejmuje zarówno informacje wynikające z niniejszej Umowy jak również informacje uzyskane przez Wykonawcę lub pracowników Wykonawcy oraz osoby, którymi się posługuje w związku lub przy okazji wykonywania niniejszej Umowy.</w:t>
      </w:r>
    </w:p>
    <w:p w14:paraId="5C9EAA05" w14:textId="77777777" w:rsidR="008101A0" w:rsidRPr="008055E1" w:rsidRDefault="008101A0" w:rsidP="00C37E7E">
      <w:pPr>
        <w:numPr>
          <w:ilvl w:val="0"/>
          <w:numId w:val="43"/>
        </w:numPr>
        <w:tabs>
          <w:tab w:val="clear" w:pos="283"/>
          <w:tab w:val="num" w:pos="0"/>
        </w:tabs>
        <w:spacing w:after="0" w:line="276" w:lineRule="auto"/>
        <w:ind w:left="425" w:hanging="425"/>
        <w:jc w:val="both"/>
        <w:rPr>
          <w:rFonts w:ascii="Times New Roman" w:eastAsia="MS Mincho" w:hAnsi="Times New Roman" w:cs="Times New Roman"/>
          <w:lang w:eastAsia="ja-JP"/>
        </w:rPr>
      </w:pPr>
      <w:r w:rsidRPr="008055E1">
        <w:rPr>
          <w:rFonts w:ascii="Times New Roman" w:eastAsia="MS Mincho" w:hAnsi="Times New Roman" w:cs="Times New Roman"/>
          <w:lang w:eastAsia="ja-JP"/>
        </w:rPr>
        <w:t xml:space="preserve">Wykonawca ponosi odpowiedzialność za ewentualne skutki udostępnienia, przekazania, przetworzenia, wykorzystania dla celów własnych lub osób trzecich danych lub informacji </w:t>
      </w:r>
      <w:r w:rsidRPr="008055E1">
        <w:rPr>
          <w:rFonts w:ascii="Times New Roman" w:eastAsia="MS Mincho" w:hAnsi="Times New Roman" w:cs="Times New Roman"/>
          <w:lang w:eastAsia="ja-JP"/>
        </w:rPr>
        <w:lastRenderedPageBreak/>
        <w:t>opisanych w niniejszym paragrafie lub inne działania lub zaniechania skutkujące lub mogące skutkować wykorzystaniem tych danych w celu innym niż realizacja przedmiotu Umowy.</w:t>
      </w:r>
    </w:p>
    <w:p w14:paraId="4DED5DAE" w14:textId="77777777" w:rsidR="008101A0" w:rsidRPr="008055E1" w:rsidRDefault="008101A0" w:rsidP="00C37E7E">
      <w:pPr>
        <w:numPr>
          <w:ilvl w:val="0"/>
          <w:numId w:val="43"/>
        </w:numPr>
        <w:tabs>
          <w:tab w:val="clear" w:pos="283"/>
          <w:tab w:val="num" w:pos="0"/>
        </w:tabs>
        <w:spacing w:after="0" w:line="276" w:lineRule="auto"/>
        <w:ind w:left="425" w:hanging="425"/>
        <w:jc w:val="both"/>
        <w:rPr>
          <w:rFonts w:ascii="Times New Roman" w:eastAsia="MS Mincho" w:hAnsi="Times New Roman" w:cs="Times New Roman"/>
          <w:lang w:eastAsia="ja-JP"/>
        </w:rPr>
      </w:pPr>
      <w:r w:rsidRPr="008055E1">
        <w:rPr>
          <w:rFonts w:ascii="Times New Roman" w:hAnsi="Times New Roman" w:cs="Times New Roman"/>
        </w:rPr>
        <w:t>W przypadku stwierdzenia przez Wykonawcę próby lub faktu naruszenia poufności przekazanych jemu danych lub informacji, Wykonawca zobowiązany jest do niezwłocznego powiadomienia Zamawiającego, nie później niż w dniu następnym po dniu w którym stwierdził ten fakt.</w:t>
      </w:r>
    </w:p>
    <w:p w14:paraId="262FAA37" w14:textId="27B379BF" w:rsidR="008101A0" w:rsidRPr="008055E1" w:rsidRDefault="008101A0" w:rsidP="00C37E7E">
      <w:pPr>
        <w:numPr>
          <w:ilvl w:val="0"/>
          <w:numId w:val="43"/>
        </w:numPr>
        <w:tabs>
          <w:tab w:val="clear" w:pos="283"/>
          <w:tab w:val="num" w:pos="426"/>
        </w:tabs>
        <w:suppressAutoHyphens/>
        <w:spacing w:after="0" w:line="276" w:lineRule="auto"/>
        <w:ind w:left="425" w:hanging="425"/>
        <w:jc w:val="both"/>
        <w:rPr>
          <w:rFonts w:ascii="Times New Roman" w:hAnsi="Times New Roman" w:cs="Times New Roman"/>
        </w:rPr>
      </w:pPr>
      <w:r w:rsidRPr="008055E1">
        <w:rPr>
          <w:rFonts w:ascii="Times New Roman" w:hAnsi="Times New Roman" w:cs="Times New Roman"/>
        </w:rPr>
        <w:t xml:space="preserve">W przypadku naruszenia postanowień </w:t>
      </w:r>
      <w:r w:rsidR="00082390" w:rsidRPr="008055E1">
        <w:rPr>
          <w:rFonts w:ascii="Times New Roman" w:hAnsi="Times New Roman" w:cs="Times New Roman"/>
        </w:rPr>
        <w:t xml:space="preserve">niniejszego paragrafu </w:t>
      </w:r>
      <w:r w:rsidRPr="008055E1">
        <w:rPr>
          <w:rFonts w:ascii="Times New Roman" w:hAnsi="Times New Roman" w:cs="Times New Roman"/>
        </w:rPr>
        <w:t>Strona, która dokonała naruszenia zobowiązana jest do naprawienia szkody jaką druga Strona poniosła z tytułu niewykonania lub nienależytego wykonania zobowiązania na zasadach ogólnych.</w:t>
      </w:r>
    </w:p>
    <w:p w14:paraId="0DA1B6D5" w14:textId="77777777" w:rsidR="008101A0" w:rsidRPr="008055E1" w:rsidRDefault="008101A0" w:rsidP="00C37E7E">
      <w:pPr>
        <w:numPr>
          <w:ilvl w:val="0"/>
          <w:numId w:val="43"/>
        </w:numPr>
        <w:tabs>
          <w:tab w:val="clear" w:pos="283"/>
          <w:tab w:val="num" w:pos="0"/>
        </w:tabs>
        <w:spacing w:after="0" w:line="276" w:lineRule="auto"/>
        <w:ind w:left="425" w:hanging="425"/>
        <w:jc w:val="both"/>
        <w:rPr>
          <w:rFonts w:ascii="Times New Roman" w:eastAsia="MS Mincho" w:hAnsi="Times New Roman" w:cs="Times New Roman"/>
          <w:lang w:eastAsia="ja-JP"/>
        </w:rPr>
      </w:pPr>
      <w:r w:rsidRPr="008055E1">
        <w:rPr>
          <w:rFonts w:ascii="Times New Roman" w:hAnsi="Times New Roman" w:cs="Times New Roman"/>
        </w:rPr>
        <w:t>Wykonawca oświadcza, że wypełnił obowiązki informacyjne przewidziane w art. 13 lub art. 14 rozporządzenia Parlamentu Europejskiego i Rady (UE) 2016/6</w:t>
      </w:r>
      <w:r w:rsidR="008E04D4" w:rsidRPr="008055E1">
        <w:rPr>
          <w:rFonts w:ascii="Times New Roman" w:hAnsi="Times New Roman" w:cs="Times New Roman"/>
        </w:rPr>
        <w:t>79 z dnia 27 kwietnia 2016 r. w </w:t>
      </w:r>
      <w:r w:rsidRPr="008055E1">
        <w:rPr>
          <w:rFonts w:ascii="Times New Roman" w:hAnsi="Times New Roman" w:cs="Times New Roman"/>
        </w:rPr>
        <w:t>sprawie ochrony osób fizycznych w związku z przetwarzaniem danych osobowych i w sprawie swobodnego przepływu takich danych oraz uchylenia dyrektywy 95/46/WE (ogólne rozporządzenie o ochronie danych) (Dz. Urz. UE L 119 z 04.05.2016) wobec osób fizycznych, od których dane osobowe bezpośrednio lub pośrednio pozyskał w celu ubiegania się o udzielenie zamówienia publicznego i realizacji umowy zawartej na skutek udzielenia przedmiotowego zamówienia.</w:t>
      </w:r>
    </w:p>
    <w:p w14:paraId="0FEFBB5C" w14:textId="77777777" w:rsidR="008101A0" w:rsidRPr="008055E1" w:rsidRDefault="008101A0" w:rsidP="008101A0">
      <w:pPr>
        <w:pStyle w:val="Tekstpodstawowy21"/>
        <w:ind w:right="92"/>
        <w:contextualSpacing/>
        <w:jc w:val="center"/>
        <w:rPr>
          <w:rFonts w:cs="Times New Roman"/>
          <w:sz w:val="22"/>
          <w:szCs w:val="22"/>
        </w:rPr>
      </w:pPr>
    </w:p>
    <w:p w14:paraId="7AF371D0" w14:textId="7189CFD6" w:rsidR="008101A0" w:rsidRPr="008055E1" w:rsidRDefault="008101A0" w:rsidP="008101A0">
      <w:pPr>
        <w:pStyle w:val="Tekstpodstawowy21"/>
        <w:ind w:right="92"/>
        <w:contextualSpacing/>
        <w:jc w:val="center"/>
        <w:rPr>
          <w:rFonts w:cs="Times New Roman"/>
          <w:sz w:val="22"/>
          <w:szCs w:val="22"/>
        </w:rPr>
      </w:pPr>
      <w:r w:rsidRPr="008055E1">
        <w:rPr>
          <w:rFonts w:cs="Times New Roman"/>
          <w:sz w:val="22"/>
          <w:szCs w:val="22"/>
        </w:rPr>
        <w:t xml:space="preserve">§ </w:t>
      </w:r>
      <w:r w:rsidR="00D779C4">
        <w:rPr>
          <w:rFonts w:cs="Times New Roman"/>
          <w:sz w:val="22"/>
          <w:szCs w:val="22"/>
        </w:rPr>
        <w:t>20</w:t>
      </w:r>
    </w:p>
    <w:p w14:paraId="68623E02" w14:textId="77777777" w:rsidR="008101A0" w:rsidRPr="008055E1" w:rsidRDefault="008101A0" w:rsidP="008101A0">
      <w:pPr>
        <w:pStyle w:val="Tekstpodstawowy21"/>
        <w:ind w:right="92"/>
        <w:contextualSpacing/>
        <w:jc w:val="center"/>
        <w:rPr>
          <w:rFonts w:cs="Times New Roman"/>
          <w:sz w:val="22"/>
          <w:szCs w:val="22"/>
        </w:rPr>
      </w:pPr>
      <w:r w:rsidRPr="008055E1">
        <w:rPr>
          <w:rFonts w:cs="Times New Roman"/>
          <w:sz w:val="22"/>
          <w:szCs w:val="22"/>
        </w:rPr>
        <w:t xml:space="preserve"> Postanowienia końcowe</w:t>
      </w:r>
    </w:p>
    <w:p w14:paraId="1BF1BFE6" w14:textId="77777777" w:rsidR="008101A0" w:rsidRPr="008055E1" w:rsidRDefault="008101A0" w:rsidP="00C37E7E">
      <w:pPr>
        <w:pStyle w:val="Tekstpodstawowy21"/>
        <w:numPr>
          <w:ilvl w:val="0"/>
          <w:numId w:val="30"/>
        </w:numPr>
        <w:spacing w:line="276" w:lineRule="auto"/>
        <w:ind w:right="92"/>
        <w:contextualSpacing/>
        <w:rPr>
          <w:rFonts w:cs="Times New Roman"/>
          <w:b w:val="0"/>
          <w:sz w:val="22"/>
          <w:szCs w:val="22"/>
        </w:rPr>
      </w:pPr>
      <w:r w:rsidRPr="008055E1">
        <w:rPr>
          <w:rFonts w:cs="Times New Roman"/>
          <w:b w:val="0"/>
          <w:sz w:val="22"/>
          <w:szCs w:val="22"/>
        </w:rPr>
        <w:t xml:space="preserve">Strony zobowiązują się do polubownego rozwiązywania sporów mogących powstać w związku </w:t>
      </w:r>
      <w:r w:rsidRPr="008055E1">
        <w:rPr>
          <w:rFonts w:cs="Times New Roman"/>
          <w:b w:val="0"/>
          <w:sz w:val="22"/>
          <w:szCs w:val="22"/>
        </w:rPr>
        <w:br/>
        <w:t>z realizacją niniejszej umowy.</w:t>
      </w:r>
    </w:p>
    <w:p w14:paraId="245BA6FC" w14:textId="77777777" w:rsidR="008101A0" w:rsidRPr="008055E1" w:rsidRDefault="008101A0" w:rsidP="00C37E7E">
      <w:pPr>
        <w:pStyle w:val="Tekstpodstawowy21"/>
        <w:numPr>
          <w:ilvl w:val="0"/>
          <w:numId w:val="30"/>
        </w:numPr>
        <w:spacing w:line="276" w:lineRule="auto"/>
        <w:ind w:right="92"/>
        <w:contextualSpacing/>
        <w:rPr>
          <w:rFonts w:cs="Times New Roman"/>
          <w:b w:val="0"/>
          <w:sz w:val="22"/>
          <w:szCs w:val="22"/>
        </w:rPr>
      </w:pPr>
      <w:r w:rsidRPr="008055E1">
        <w:rPr>
          <w:rFonts w:cs="Times New Roman"/>
          <w:b w:val="0"/>
          <w:sz w:val="22"/>
          <w:szCs w:val="22"/>
        </w:rPr>
        <w:t>W przypadku braku porozumienia, wszelkie spory związane z realizacją  niniejszej umowy rozstrzygać będzie Sąd powszechny właściwy miejscowo dla siedziby Zamawiającego.</w:t>
      </w:r>
    </w:p>
    <w:p w14:paraId="6B21CF83" w14:textId="77777777" w:rsidR="008101A0" w:rsidRPr="008055E1" w:rsidRDefault="008101A0" w:rsidP="00C37E7E">
      <w:pPr>
        <w:pStyle w:val="Tekstpodstawowy21"/>
        <w:numPr>
          <w:ilvl w:val="0"/>
          <w:numId w:val="30"/>
        </w:numPr>
        <w:spacing w:line="276" w:lineRule="auto"/>
        <w:ind w:right="92"/>
        <w:contextualSpacing/>
        <w:rPr>
          <w:rFonts w:cs="Times New Roman"/>
          <w:b w:val="0"/>
          <w:sz w:val="22"/>
          <w:szCs w:val="22"/>
        </w:rPr>
      </w:pPr>
      <w:r w:rsidRPr="008055E1">
        <w:rPr>
          <w:rFonts w:cs="Times New Roman"/>
          <w:b w:val="0"/>
          <w:sz w:val="22"/>
          <w:szCs w:val="22"/>
        </w:rPr>
        <w:t>W sprawach nieuregulowanych niniejszą umową stosuje się przepisy ust</w:t>
      </w:r>
      <w:r w:rsidR="00456B3C" w:rsidRPr="008055E1">
        <w:rPr>
          <w:rFonts w:cs="Times New Roman"/>
          <w:b w:val="0"/>
          <w:sz w:val="22"/>
          <w:szCs w:val="22"/>
        </w:rPr>
        <w:t xml:space="preserve">aw: ustawy z dnia </w:t>
      </w:r>
      <w:r w:rsidRPr="008055E1">
        <w:rPr>
          <w:rFonts w:cs="Times New Roman"/>
          <w:b w:val="0"/>
          <w:sz w:val="22"/>
          <w:szCs w:val="22"/>
        </w:rPr>
        <w:t>11</w:t>
      </w:r>
      <w:r w:rsidR="00456B3C" w:rsidRPr="008055E1">
        <w:rPr>
          <w:rFonts w:cs="Times New Roman"/>
          <w:b w:val="0"/>
          <w:sz w:val="22"/>
          <w:szCs w:val="22"/>
        </w:rPr>
        <w:t> </w:t>
      </w:r>
      <w:r w:rsidRPr="008055E1">
        <w:rPr>
          <w:rFonts w:cs="Times New Roman"/>
          <w:b w:val="0"/>
          <w:sz w:val="22"/>
          <w:szCs w:val="22"/>
        </w:rPr>
        <w:t>września 2019 r. – Prawo zamówień publicznych, Kodeksu cywilnego, ustawy Prawo budowlane o ile przepisy ustawy prawa zamówień publicznych nie stanowią inaczej, Rozporządzenia Parlamentu Europejskiego i Rady (UE) 2016/</w:t>
      </w:r>
      <w:r w:rsidR="003738F9" w:rsidRPr="008055E1">
        <w:rPr>
          <w:rFonts w:cs="Times New Roman"/>
          <w:b w:val="0"/>
          <w:sz w:val="22"/>
          <w:szCs w:val="22"/>
        </w:rPr>
        <w:t>679 z dnia 27 kwietnia 2016r. w </w:t>
      </w:r>
      <w:r w:rsidRPr="008055E1">
        <w:rPr>
          <w:rFonts w:cs="Times New Roman"/>
          <w:b w:val="0"/>
          <w:sz w:val="22"/>
          <w:szCs w:val="22"/>
        </w:rPr>
        <w:t>sprawie ochrony osób fizycznych w związku z przetwarzaniem danych osobowy</w:t>
      </w:r>
      <w:r w:rsidR="003738F9" w:rsidRPr="008055E1">
        <w:rPr>
          <w:rFonts w:cs="Times New Roman"/>
          <w:b w:val="0"/>
          <w:sz w:val="22"/>
          <w:szCs w:val="22"/>
        </w:rPr>
        <w:t>ch i w </w:t>
      </w:r>
      <w:r w:rsidRPr="008055E1">
        <w:rPr>
          <w:rFonts w:cs="Times New Roman"/>
          <w:b w:val="0"/>
          <w:sz w:val="22"/>
          <w:szCs w:val="22"/>
        </w:rPr>
        <w:t>sprawie swobodnego przepływu takich danych oraz uchylenia dyrektywy 95/46/ WE</w:t>
      </w:r>
      <w:r w:rsidRPr="008055E1">
        <w:rPr>
          <w:rFonts w:cs="Times New Roman"/>
          <w:sz w:val="22"/>
          <w:szCs w:val="22"/>
        </w:rPr>
        <w:t xml:space="preserve"> </w:t>
      </w:r>
      <w:r w:rsidRPr="008055E1">
        <w:rPr>
          <w:rFonts w:cs="Times New Roman"/>
          <w:b w:val="0"/>
          <w:sz w:val="22"/>
          <w:szCs w:val="22"/>
        </w:rPr>
        <w:t>oraz inne obowiązujące przepisy prawa.</w:t>
      </w:r>
    </w:p>
    <w:p w14:paraId="0B22B6C0" w14:textId="77777777" w:rsidR="003738F9" w:rsidRPr="008055E1" w:rsidRDefault="003738F9" w:rsidP="00C37E7E">
      <w:pPr>
        <w:pStyle w:val="Tekstpodstawowy21"/>
        <w:numPr>
          <w:ilvl w:val="0"/>
          <w:numId w:val="30"/>
        </w:numPr>
        <w:spacing w:line="276" w:lineRule="auto"/>
        <w:ind w:right="92"/>
        <w:contextualSpacing/>
        <w:rPr>
          <w:rFonts w:cs="Times New Roman"/>
          <w:b w:val="0"/>
          <w:sz w:val="22"/>
          <w:szCs w:val="22"/>
        </w:rPr>
      </w:pPr>
      <w:r w:rsidRPr="008055E1">
        <w:rPr>
          <w:rFonts w:cs="Times New Roman"/>
          <w:b w:val="0"/>
          <w:sz w:val="22"/>
          <w:szCs w:val="22"/>
        </w:rPr>
        <w:t>Wykonawca nie może przenieść swoich zobowiązań wynikających z niniejszej umowy na rzecz osób trzecich bez zgody Zamawiającego wyrażonej w formie pisemnej.</w:t>
      </w:r>
    </w:p>
    <w:p w14:paraId="4DC9956D" w14:textId="77777777" w:rsidR="008101A0" w:rsidRPr="008055E1" w:rsidRDefault="008101A0" w:rsidP="008101A0">
      <w:pPr>
        <w:pStyle w:val="Tekstpodstawowy21"/>
        <w:ind w:left="425" w:right="92"/>
        <w:contextualSpacing/>
        <w:rPr>
          <w:rFonts w:cs="Times New Roman"/>
          <w:b w:val="0"/>
          <w:sz w:val="22"/>
          <w:szCs w:val="22"/>
        </w:rPr>
      </w:pPr>
    </w:p>
    <w:p w14:paraId="497660D9" w14:textId="77777777" w:rsidR="00AE2673" w:rsidRPr="008055E1" w:rsidRDefault="00AE2673" w:rsidP="008101A0">
      <w:pPr>
        <w:pStyle w:val="Tekstpodstawowy21"/>
        <w:ind w:right="92"/>
        <w:contextualSpacing/>
        <w:jc w:val="center"/>
        <w:rPr>
          <w:rFonts w:cs="Times New Roman"/>
          <w:sz w:val="22"/>
          <w:szCs w:val="22"/>
        </w:rPr>
      </w:pPr>
    </w:p>
    <w:p w14:paraId="5D6E2E09" w14:textId="7DCF58A9" w:rsidR="008101A0" w:rsidRPr="008055E1" w:rsidRDefault="008101A0" w:rsidP="008101A0">
      <w:pPr>
        <w:pStyle w:val="Tekstpodstawowy21"/>
        <w:ind w:right="92"/>
        <w:contextualSpacing/>
        <w:jc w:val="center"/>
        <w:rPr>
          <w:rFonts w:cs="Times New Roman"/>
          <w:b w:val="0"/>
          <w:bCs w:val="0"/>
          <w:sz w:val="22"/>
          <w:szCs w:val="22"/>
        </w:rPr>
      </w:pPr>
      <w:r w:rsidRPr="008055E1">
        <w:rPr>
          <w:rFonts w:cs="Times New Roman"/>
          <w:sz w:val="22"/>
          <w:szCs w:val="22"/>
        </w:rPr>
        <w:t xml:space="preserve">§ </w:t>
      </w:r>
      <w:r w:rsidR="00C37E7E" w:rsidRPr="008055E1">
        <w:rPr>
          <w:rFonts w:cs="Times New Roman"/>
          <w:sz w:val="22"/>
          <w:szCs w:val="22"/>
        </w:rPr>
        <w:t>2</w:t>
      </w:r>
      <w:r w:rsidR="00D779C4">
        <w:rPr>
          <w:rFonts w:cs="Times New Roman"/>
          <w:sz w:val="22"/>
          <w:szCs w:val="22"/>
        </w:rPr>
        <w:t>1</w:t>
      </w:r>
    </w:p>
    <w:p w14:paraId="66E8FADD" w14:textId="77777777" w:rsidR="008101A0" w:rsidRPr="008055E1" w:rsidRDefault="008101A0" w:rsidP="003B4F5C">
      <w:pPr>
        <w:pStyle w:val="Tekstpodstawowy21"/>
        <w:spacing w:line="276" w:lineRule="auto"/>
        <w:ind w:right="92"/>
        <w:contextualSpacing/>
        <w:rPr>
          <w:rFonts w:cs="Times New Roman"/>
          <w:b w:val="0"/>
          <w:bCs w:val="0"/>
          <w:sz w:val="22"/>
          <w:szCs w:val="22"/>
        </w:rPr>
      </w:pPr>
      <w:r w:rsidRPr="008055E1">
        <w:rPr>
          <w:rFonts w:cs="Times New Roman"/>
          <w:b w:val="0"/>
          <w:bCs w:val="0"/>
          <w:sz w:val="22"/>
          <w:szCs w:val="22"/>
        </w:rPr>
        <w:t>Umowę sporządzono w pięciu jednobrzmiących egzemplarzach, z czego cztery egzemplarze dla Zamawiającego i jeden dla Wykonawcy.</w:t>
      </w:r>
    </w:p>
    <w:p w14:paraId="12ECEA32" w14:textId="77777777" w:rsidR="008101A0" w:rsidRPr="008055E1" w:rsidRDefault="008101A0" w:rsidP="008101A0">
      <w:pPr>
        <w:pStyle w:val="Tekstpodstawowy21"/>
        <w:ind w:right="92"/>
        <w:contextualSpacing/>
        <w:jc w:val="center"/>
        <w:rPr>
          <w:rFonts w:cs="Times New Roman"/>
          <w:sz w:val="22"/>
          <w:szCs w:val="22"/>
        </w:rPr>
      </w:pPr>
    </w:p>
    <w:p w14:paraId="25E147F3" w14:textId="2A06B6D9" w:rsidR="008101A0" w:rsidRPr="008055E1" w:rsidRDefault="008101A0" w:rsidP="008101A0">
      <w:pPr>
        <w:pStyle w:val="Tekstpodstawowy21"/>
        <w:ind w:right="92"/>
        <w:contextualSpacing/>
        <w:jc w:val="center"/>
        <w:rPr>
          <w:rFonts w:cs="Times New Roman"/>
          <w:b w:val="0"/>
          <w:bCs w:val="0"/>
          <w:sz w:val="22"/>
          <w:szCs w:val="22"/>
        </w:rPr>
      </w:pPr>
      <w:r w:rsidRPr="008055E1">
        <w:rPr>
          <w:rFonts w:cs="Times New Roman"/>
          <w:sz w:val="22"/>
          <w:szCs w:val="22"/>
        </w:rPr>
        <w:t>§ 2</w:t>
      </w:r>
      <w:r w:rsidR="00D779C4">
        <w:rPr>
          <w:rFonts w:cs="Times New Roman"/>
          <w:sz w:val="22"/>
          <w:szCs w:val="22"/>
        </w:rPr>
        <w:t>2</w:t>
      </w:r>
    </w:p>
    <w:p w14:paraId="4E91E934" w14:textId="77777777" w:rsidR="008101A0" w:rsidRPr="008055E1" w:rsidRDefault="008101A0" w:rsidP="003B4F5C">
      <w:pPr>
        <w:pStyle w:val="Tekstpodstawowy21"/>
        <w:spacing w:line="276" w:lineRule="auto"/>
        <w:ind w:right="92"/>
        <w:contextualSpacing/>
        <w:rPr>
          <w:rFonts w:cs="Times New Roman"/>
          <w:b w:val="0"/>
          <w:bCs w:val="0"/>
          <w:sz w:val="22"/>
          <w:szCs w:val="22"/>
        </w:rPr>
      </w:pPr>
      <w:r w:rsidRPr="008055E1">
        <w:rPr>
          <w:rFonts w:cs="Times New Roman"/>
          <w:b w:val="0"/>
          <w:bCs w:val="0"/>
          <w:sz w:val="22"/>
          <w:szCs w:val="22"/>
        </w:rPr>
        <w:t>Integralną część niniejszej umowy stanowią :</w:t>
      </w:r>
    </w:p>
    <w:p w14:paraId="4EAC4502" w14:textId="77777777" w:rsidR="008101A0" w:rsidRPr="008055E1" w:rsidRDefault="008101A0" w:rsidP="00C37E7E">
      <w:pPr>
        <w:pStyle w:val="Tekstpodstawowy21"/>
        <w:numPr>
          <w:ilvl w:val="0"/>
          <w:numId w:val="34"/>
        </w:numPr>
        <w:spacing w:line="276" w:lineRule="auto"/>
        <w:ind w:right="92"/>
        <w:contextualSpacing/>
        <w:rPr>
          <w:rFonts w:cs="Times New Roman"/>
          <w:b w:val="0"/>
          <w:bCs w:val="0"/>
          <w:sz w:val="22"/>
          <w:szCs w:val="22"/>
        </w:rPr>
      </w:pPr>
      <w:r w:rsidRPr="008055E1">
        <w:rPr>
          <w:rFonts w:cs="Times New Roman"/>
          <w:b w:val="0"/>
          <w:bCs w:val="0"/>
          <w:sz w:val="22"/>
          <w:szCs w:val="22"/>
        </w:rPr>
        <w:t>Specyfikacja warunków zamówienia;</w:t>
      </w:r>
    </w:p>
    <w:p w14:paraId="41E044C1" w14:textId="77777777" w:rsidR="008101A0" w:rsidRPr="008055E1" w:rsidRDefault="008101A0" w:rsidP="00C37E7E">
      <w:pPr>
        <w:pStyle w:val="Tekstpodstawowy21"/>
        <w:numPr>
          <w:ilvl w:val="0"/>
          <w:numId w:val="34"/>
        </w:numPr>
        <w:spacing w:line="276" w:lineRule="auto"/>
        <w:ind w:right="92"/>
        <w:contextualSpacing/>
        <w:rPr>
          <w:rFonts w:cs="Times New Roman"/>
          <w:b w:val="0"/>
          <w:bCs w:val="0"/>
          <w:sz w:val="22"/>
          <w:szCs w:val="22"/>
        </w:rPr>
      </w:pPr>
      <w:r w:rsidRPr="008055E1">
        <w:rPr>
          <w:rFonts w:cs="Times New Roman"/>
          <w:b w:val="0"/>
          <w:bCs w:val="0"/>
          <w:sz w:val="22"/>
          <w:szCs w:val="22"/>
        </w:rPr>
        <w:t>Dokumentacja projektowa;</w:t>
      </w:r>
    </w:p>
    <w:p w14:paraId="53BA7096" w14:textId="77777777" w:rsidR="00641AB9" w:rsidRPr="008055E1" w:rsidRDefault="00641AB9" w:rsidP="00C37E7E">
      <w:pPr>
        <w:pStyle w:val="Tekstpodstawowy21"/>
        <w:numPr>
          <w:ilvl w:val="0"/>
          <w:numId w:val="34"/>
        </w:numPr>
        <w:spacing w:line="276" w:lineRule="auto"/>
        <w:ind w:right="92"/>
        <w:contextualSpacing/>
        <w:rPr>
          <w:rFonts w:cs="Times New Roman"/>
          <w:b w:val="0"/>
          <w:bCs w:val="0"/>
          <w:sz w:val="22"/>
          <w:szCs w:val="22"/>
        </w:rPr>
      </w:pPr>
      <w:r w:rsidRPr="008055E1">
        <w:rPr>
          <w:rFonts w:cs="Times New Roman"/>
          <w:b w:val="0"/>
          <w:bCs w:val="0"/>
          <w:sz w:val="22"/>
          <w:szCs w:val="22"/>
        </w:rPr>
        <w:t>Specyfikacja techniczna wykonania i odbioru robót</w:t>
      </w:r>
    </w:p>
    <w:p w14:paraId="327E077B" w14:textId="5293BB85" w:rsidR="00641AB9" w:rsidRPr="008055E1" w:rsidRDefault="008101A0" w:rsidP="00C37E7E">
      <w:pPr>
        <w:pStyle w:val="Tekstpodstawowy21"/>
        <w:numPr>
          <w:ilvl w:val="0"/>
          <w:numId w:val="34"/>
        </w:numPr>
        <w:spacing w:line="276" w:lineRule="auto"/>
        <w:ind w:right="92"/>
        <w:contextualSpacing/>
        <w:rPr>
          <w:rFonts w:cs="Times New Roman"/>
          <w:b w:val="0"/>
          <w:bCs w:val="0"/>
          <w:sz w:val="22"/>
          <w:szCs w:val="22"/>
        </w:rPr>
      </w:pPr>
      <w:r w:rsidRPr="008055E1">
        <w:rPr>
          <w:rFonts w:cs="Times New Roman"/>
          <w:b w:val="0"/>
          <w:bCs w:val="0"/>
          <w:sz w:val="22"/>
          <w:szCs w:val="22"/>
        </w:rPr>
        <w:t xml:space="preserve">Oferta </w:t>
      </w:r>
      <w:r w:rsidR="00207F58" w:rsidRPr="008055E1">
        <w:rPr>
          <w:rFonts w:cs="Times New Roman"/>
          <w:b w:val="0"/>
          <w:bCs w:val="0"/>
          <w:sz w:val="22"/>
          <w:szCs w:val="22"/>
        </w:rPr>
        <w:t>W</w:t>
      </w:r>
      <w:r w:rsidRPr="008055E1">
        <w:rPr>
          <w:rFonts w:cs="Times New Roman"/>
          <w:b w:val="0"/>
          <w:bCs w:val="0"/>
          <w:sz w:val="22"/>
          <w:szCs w:val="22"/>
        </w:rPr>
        <w:t>ykonawcy</w:t>
      </w:r>
      <w:r w:rsidR="00641AB9" w:rsidRPr="008055E1">
        <w:rPr>
          <w:rFonts w:cs="Times New Roman"/>
          <w:b w:val="0"/>
          <w:bCs w:val="0"/>
          <w:sz w:val="22"/>
          <w:szCs w:val="22"/>
        </w:rPr>
        <w:t>,</w:t>
      </w:r>
    </w:p>
    <w:p w14:paraId="27F1BD1F" w14:textId="3899E445" w:rsidR="008101A0" w:rsidRPr="008055E1" w:rsidRDefault="00082390" w:rsidP="00C37E7E">
      <w:pPr>
        <w:pStyle w:val="Tekstpodstawowy21"/>
        <w:numPr>
          <w:ilvl w:val="0"/>
          <w:numId w:val="34"/>
        </w:numPr>
        <w:spacing w:line="276" w:lineRule="auto"/>
        <w:ind w:right="92"/>
        <w:contextualSpacing/>
        <w:rPr>
          <w:rFonts w:cs="Times New Roman"/>
          <w:b w:val="0"/>
          <w:bCs w:val="0"/>
          <w:sz w:val="22"/>
          <w:szCs w:val="22"/>
        </w:rPr>
      </w:pPr>
      <w:r w:rsidRPr="008055E1">
        <w:rPr>
          <w:rFonts w:cs="Times New Roman"/>
          <w:b w:val="0"/>
          <w:bCs w:val="0"/>
          <w:sz w:val="22"/>
          <w:szCs w:val="22"/>
        </w:rPr>
        <w:t>P</w:t>
      </w:r>
      <w:r w:rsidR="0093275C" w:rsidRPr="008055E1">
        <w:rPr>
          <w:rFonts w:cs="Times New Roman"/>
          <w:b w:val="0"/>
          <w:bCs w:val="0"/>
          <w:sz w:val="22"/>
          <w:szCs w:val="22"/>
        </w:rPr>
        <w:t>rzedmiar</w:t>
      </w:r>
      <w:r w:rsidRPr="008055E1">
        <w:rPr>
          <w:rFonts w:cs="Times New Roman"/>
          <w:b w:val="0"/>
          <w:bCs w:val="0"/>
          <w:sz w:val="22"/>
          <w:szCs w:val="22"/>
        </w:rPr>
        <w:t xml:space="preserve"> robót</w:t>
      </w:r>
    </w:p>
    <w:p w14:paraId="7FF11404" w14:textId="77777777" w:rsidR="008101A0" w:rsidRPr="008055E1" w:rsidRDefault="008101A0" w:rsidP="008101A0">
      <w:pPr>
        <w:pStyle w:val="NormalnyWeb1"/>
        <w:spacing w:before="0" w:after="0"/>
        <w:ind w:left="708" w:right="92"/>
        <w:contextualSpacing/>
        <w:rPr>
          <w:sz w:val="22"/>
          <w:szCs w:val="22"/>
        </w:rPr>
      </w:pPr>
      <w:r w:rsidRPr="008055E1">
        <w:rPr>
          <w:sz w:val="22"/>
          <w:szCs w:val="22"/>
        </w:rPr>
        <w:tab/>
      </w:r>
      <w:r w:rsidRPr="008055E1">
        <w:rPr>
          <w:sz w:val="22"/>
          <w:szCs w:val="22"/>
        </w:rPr>
        <w:tab/>
      </w:r>
      <w:r w:rsidRPr="008055E1">
        <w:rPr>
          <w:sz w:val="22"/>
          <w:szCs w:val="22"/>
        </w:rPr>
        <w:tab/>
      </w:r>
      <w:r w:rsidRPr="008055E1">
        <w:rPr>
          <w:sz w:val="22"/>
          <w:szCs w:val="22"/>
        </w:rPr>
        <w:tab/>
        <w:t xml:space="preserve"> </w:t>
      </w:r>
    </w:p>
    <w:p w14:paraId="5E99E1C6" w14:textId="77777777" w:rsidR="003B4F5C" w:rsidRPr="008055E1" w:rsidRDefault="003B4F5C" w:rsidP="008101A0">
      <w:pPr>
        <w:pStyle w:val="NormalnyWeb1"/>
        <w:spacing w:before="0" w:after="0"/>
        <w:ind w:right="92"/>
        <w:contextualSpacing/>
        <w:jc w:val="center"/>
        <w:rPr>
          <w:sz w:val="22"/>
          <w:szCs w:val="22"/>
        </w:rPr>
      </w:pPr>
    </w:p>
    <w:p w14:paraId="507760BD" w14:textId="77777777" w:rsidR="008101A0" w:rsidRPr="008055E1" w:rsidRDefault="003B4F5C" w:rsidP="003B4F5C">
      <w:pPr>
        <w:pStyle w:val="NormalnyWeb1"/>
        <w:spacing w:before="0" w:after="0"/>
        <w:contextualSpacing/>
        <w:jc w:val="center"/>
        <w:rPr>
          <w:sz w:val="22"/>
          <w:szCs w:val="22"/>
        </w:rPr>
      </w:pPr>
      <w:r w:rsidRPr="008055E1">
        <w:rPr>
          <w:sz w:val="22"/>
          <w:szCs w:val="22"/>
        </w:rPr>
        <w:t>ZAMAWIAJĄCY:</w:t>
      </w:r>
      <w:r w:rsidRPr="008055E1">
        <w:rPr>
          <w:sz w:val="22"/>
          <w:szCs w:val="22"/>
        </w:rPr>
        <w:tab/>
      </w:r>
      <w:r w:rsidRPr="008055E1">
        <w:rPr>
          <w:sz w:val="22"/>
          <w:szCs w:val="22"/>
        </w:rPr>
        <w:tab/>
      </w:r>
      <w:r w:rsidRPr="008055E1">
        <w:rPr>
          <w:sz w:val="22"/>
          <w:szCs w:val="22"/>
        </w:rPr>
        <w:tab/>
      </w:r>
      <w:r w:rsidRPr="008055E1">
        <w:rPr>
          <w:sz w:val="22"/>
          <w:szCs w:val="22"/>
        </w:rPr>
        <w:tab/>
      </w:r>
      <w:r w:rsidRPr="008055E1">
        <w:rPr>
          <w:sz w:val="22"/>
          <w:szCs w:val="22"/>
        </w:rPr>
        <w:tab/>
        <w:t xml:space="preserve"> WYKONAWCA:</w:t>
      </w:r>
    </w:p>
    <w:p w14:paraId="0EC71D83" w14:textId="77777777" w:rsidR="003A1CF6" w:rsidRPr="008055E1" w:rsidRDefault="003A1CF6" w:rsidP="00E87C13">
      <w:pPr>
        <w:autoSpaceDE w:val="0"/>
        <w:autoSpaceDN w:val="0"/>
        <w:adjustRightInd w:val="0"/>
        <w:spacing w:after="0" w:line="276" w:lineRule="auto"/>
        <w:ind w:firstLine="709"/>
        <w:contextualSpacing/>
        <w:jc w:val="both"/>
        <w:rPr>
          <w:rFonts w:ascii="Times New Roman" w:hAnsi="Times New Roman" w:cs="Times New Roman"/>
          <w:b/>
          <w:bCs/>
        </w:rPr>
      </w:pPr>
    </w:p>
    <w:sectPr w:rsidR="003A1CF6" w:rsidRPr="008055E1" w:rsidSect="00AE2673">
      <w:footerReference w:type="default" r:id="rId8"/>
      <w:pgSz w:w="11906" w:h="16838"/>
      <w:pgMar w:top="1276" w:right="1417" w:bottom="993" w:left="1417" w:header="708" w:footer="6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B9E94" w14:textId="77777777" w:rsidR="003725D6" w:rsidRDefault="003725D6" w:rsidP="00EA6C97">
      <w:pPr>
        <w:spacing w:after="0" w:line="240" w:lineRule="auto"/>
      </w:pPr>
      <w:r>
        <w:separator/>
      </w:r>
    </w:p>
  </w:endnote>
  <w:endnote w:type="continuationSeparator" w:id="0">
    <w:p w14:paraId="12E1E418" w14:textId="77777777" w:rsidR="003725D6" w:rsidRDefault="003725D6" w:rsidP="00EA6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hruti">
    <w:panose1 w:val="02000500000000000000"/>
    <w:charset w:val="00"/>
    <w:family w:val="swiss"/>
    <w:pitch w:val="variable"/>
    <w:sig w:usb0="0004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Roman">
    <w:altName w:val="Times New Roman"/>
    <w:charset w:val="00"/>
    <w:family w:val="auto"/>
    <w:pitch w:val="default"/>
  </w:font>
  <w:font w:name="TTE1FA5458t00">
    <w:altName w:val="Times New Roman"/>
    <w:charset w:val="EE"/>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sz w:val="28"/>
        <w:szCs w:val="28"/>
      </w:rPr>
      <w:id w:val="1287996002"/>
      <w:docPartObj>
        <w:docPartGallery w:val="Page Numbers (Bottom of Page)"/>
        <w:docPartUnique/>
      </w:docPartObj>
    </w:sdtPr>
    <w:sdtEndPr>
      <w:rPr>
        <w:rFonts w:ascii="Times New Roman" w:hAnsi="Times New Roman"/>
        <w:sz w:val="24"/>
        <w:szCs w:val="24"/>
      </w:rPr>
    </w:sdtEndPr>
    <w:sdtContent>
      <w:p w14:paraId="2338C6F8" w14:textId="49ED17AF" w:rsidR="00D476A6" w:rsidRPr="00206D15" w:rsidRDefault="00D476A6" w:rsidP="00206D15">
        <w:pPr>
          <w:pStyle w:val="NormalnyWeb1"/>
          <w:spacing w:before="0" w:after="0"/>
          <w:contextualSpacing/>
          <w:rPr>
            <w:kern w:val="3"/>
            <w:sz w:val="22"/>
            <w:szCs w:val="22"/>
            <w:lang w:eastAsia="zh-CN"/>
          </w:rPr>
        </w:pPr>
        <w:r w:rsidRPr="000F06C3">
          <w:t xml:space="preserve">Znak sprawy: </w:t>
        </w:r>
        <w:r w:rsidR="00870E74" w:rsidRPr="00376A7E">
          <w:rPr>
            <w:kern w:val="3"/>
            <w:sz w:val="22"/>
            <w:szCs w:val="22"/>
            <w:lang w:eastAsia="zh-CN"/>
          </w:rPr>
          <w:t>RF.271.1</w:t>
        </w:r>
        <w:r w:rsidR="00870E74">
          <w:rPr>
            <w:kern w:val="3"/>
            <w:sz w:val="22"/>
            <w:szCs w:val="22"/>
            <w:lang w:eastAsia="zh-CN"/>
          </w:rPr>
          <w:t>.</w:t>
        </w:r>
        <w:r w:rsidR="007C3322">
          <w:rPr>
            <w:kern w:val="3"/>
            <w:sz w:val="22"/>
            <w:szCs w:val="22"/>
            <w:lang w:eastAsia="zh-CN"/>
          </w:rPr>
          <w:t>6</w:t>
        </w:r>
        <w:r w:rsidR="00870E74" w:rsidRPr="00376A7E">
          <w:rPr>
            <w:kern w:val="3"/>
            <w:sz w:val="22"/>
            <w:szCs w:val="22"/>
            <w:lang w:eastAsia="zh-CN"/>
          </w:rPr>
          <w:t>.202</w:t>
        </w:r>
        <w:r w:rsidR="00870E74">
          <w:rPr>
            <w:kern w:val="3"/>
            <w:sz w:val="22"/>
            <w:szCs w:val="22"/>
            <w:lang w:eastAsia="zh-CN"/>
          </w:rPr>
          <w:t>6</w:t>
        </w:r>
        <w:r w:rsidR="00870E74" w:rsidRPr="00376A7E">
          <w:rPr>
            <w:kern w:val="3"/>
            <w:sz w:val="22"/>
            <w:szCs w:val="22"/>
            <w:lang w:eastAsia="zh-CN"/>
          </w:rPr>
          <w:t>.FZ1</w:t>
        </w:r>
        <w:r w:rsidRPr="000F06C3">
          <w:tab/>
        </w:r>
        <w:r w:rsidRPr="000F06C3">
          <w:tab/>
        </w:r>
        <w:r w:rsidRPr="000F06C3">
          <w:tab/>
        </w:r>
        <w:r w:rsidRPr="000F06C3">
          <w:tab/>
        </w:r>
        <w:r w:rsidRPr="000F06C3">
          <w:tab/>
        </w:r>
        <w:r w:rsidRPr="000F06C3">
          <w:tab/>
          <w:t xml:space="preserve">str. </w:t>
        </w:r>
        <w:r w:rsidR="007775BB" w:rsidRPr="000F06C3">
          <w:fldChar w:fldCharType="begin"/>
        </w:r>
        <w:r w:rsidRPr="000F06C3">
          <w:instrText xml:space="preserve"> PAGE    \* MERGEFORMAT </w:instrText>
        </w:r>
        <w:r w:rsidR="007775BB" w:rsidRPr="000F06C3">
          <w:fldChar w:fldCharType="separate"/>
        </w:r>
        <w:r w:rsidR="00521A39">
          <w:rPr>
            <w:noProof/>
          </w:rPr>
          <w:t>2</w:t>
        </w:r>
        <w:r w:rsidR="007775BB" w:rsidRPr="000F06C3">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2770E" w14:textId="77777777" w:rsidR="003725D6" w:rsidRDefault="003725D6" w:rsidP="00EA6C97">
      <w:pPr>
        <w:spacing w:after="0" w:line="240" w:lineRule="auto"/>
      </w:pPr>
      <w:r>
        <w:separator/>
      </w:r>
    </w:p>
  </w:footnote>
  <w:footnote w:type="continuationSeparator" w:id="0">
    <w:p w14:paraId="47D24B47" w14:textId="77777777" w:rsidR="003725D6" w:rsidRDefault="003725D6" w:rsidP="00EA6C97">
      <w:pPr>
        <w:spacing w:after="0" w:line="240" w:lineRule="auto"/>
      </w:pPr>
      <w:r>
        <w:continuationSeparator/>
      </w:r>
    </w:p>
  </w:footnote>
  <w:footnote w:id="1">
    <w:p w14:paraId="0A4119E0" w14:textId="77777777" w:rsidR="00C37E7E" w:rsidRPr="00533605" w:rsidRDefault="00C37E7E" w:rsidP="00C37E7E">
      <w:pPr>
        <w:pStyle w:val="Tekstpodstawowywcity"/>
        <w:tabs>
          <w:tab w:val="left" w:pos="469"/>
          <w:tab w:val="left" w:pos="667"/>
        </w:tabs>
        <w:spacing w:line="240" w:lineRule="auto"/>
        <w:ind w:left="25" w:hanging="25"/>
        <w:rPr>
          <w:sz w:val="16"/>
          <w:szCs w:val="16"/>
        </w:rPr>
      </w:pPr>
      <w:r w:rsidRPr="00533605">
        <w:rPr>
          <w:rStyle w:val="Znakiprzypiswdolnych"/>
          <w:sz w:val="16"/>
          <w:szCs w:val="16"/>
        </w:rPr>
        <w:footnoteRef/>
      </w:r>
      <w:r w:rsidRPr="00533605">
        <w:rPr>
          <w:i/>
          <w:iCs/>
          <w:sz w:val="16"/>
          <w:szCs w:val="16"/>
        </w:rPr>
        <w:t xml:space="preserve"> Forma zabezpieczen</w:t>
      </w:r>
      <w:r>
        <w:rPr>
          <w:i/>
          <w:iCs/>
          <w:sz w:val="16"/>
          <w:szCs w:val="16"/>
        </w:rPr>
        <w:t>ia musi być zgodna z zapisami S</w:t>
      </w:r>
      <w:r w:rsidRPr="00533605">
        <w:rPr>
          <w:i/>
          <w:iCs/>
          <w:sz w:val="16"/>
          <w:szCs w:val="16"/>
        </w:rPr>
        <w:t>WZ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60C264DC"/>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81EA9492"/>
    <w:lvl w:ilvl="0">
      <w:start w:val="1"/>
      <w:numFmt w:val="bullet"/>
      <w:pStyle w:val="Listapunktowana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B7803408"/>
    <w:lvl w:ilvl="0">
      <w:start w:val="1"/>
      <w:numFmt w:val="bullet"/>
      <w:pStyle w:val="Listapunktowana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A9BE6516"/>
    <w:lvl w:ilvl="0">
      <w:start w:val="1"/>
      <w:numFmt w:val="bullet"/>
      <w:pStyle w:val="Listapunktowana2"/>
      <w:lvlText w:val=""/>
      <w:lvlJc w:val="left"/>
      <w:pPr>
        <w:tabs>
          <w:tab w:val="num" w:pos="643"/>
        </w:tabs>
        <w:ind w:left="643" w:hanging="360"/>
      </w:pPr>
      <w:rPr>
        <w:rFonts w:ascii="Symbol" w:hAnsi="Symbol" w:hint="default"/>
      </w:rPr>
    </w:lvl>
  </w:abstractNum>
  <w:abstractNum w:abstractNumId="4" w15:restartNumberingAfterBreak="0">
    <w:nsid w:val="00000006"/>
    <w:multiLevelType w:val="multilevel"/>
    <w:tmpl w:val="0F28BDD4"/>
    <w:name w:val="WWNum29"/>
    <w:lvl w:ilvl="0">
      <w:start w:val="1"/>
      <w:numFmt w:val="decimal"/>
      <w:lvlText w:val="%1."/>
      <w:lvlJc w:val="left"/>
      <w:pPr>
        <w:tabs>
          <w:tab w:val="num" w:pos="463"/>
        </w:tabs>
        <w:ind w:left="463" w:hanging="283"/>
      </w:pPr>
      <w:rPr>
        <w:rFonts w:cs="Times New Roman"/>
        <w:b w:val="0"/>
        <w:color w:val="auto"/>
      </w:rPr>
    </w:lvl>
    <w:lvl w:ilvl="1">
      <w:start w:val="1"/>
      <w:numFmt w:val="decimal"/>
      <w:lvlText w:val="%2)"/>
      <w:lvlJc w:val="left"/>
      <w:pPr>
        <w:tabs>
          <w:tab w:val="num" w:pos="1440"/>
        </w:tabs>
        <w:ind w:left="1440" w:hanging="360"/>
      </w:pPr>
      <w:rPr>
        <w:rFonts w:ascii="Times New Roman" w:eastAsia="Calibri" w:hAnsi="Times New Roman" w:cs="Times New Roman"/>
      </w:rPr>
    </w:lvl>
    <w:lvl w:ilvl="2">
      <w:start w:val="1"/>
      <w:numFmt w:val="decimal"/>
      <w:lvlText w:val="%2.%3)"/>
      <w:lvlJc w:val="left"/>
      <w:pPr>
        <w:tabs>
          <w:tab w:val="num" w:pos="2340"/>
        </w:tabs>
        <w:ind w:left="234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5" w15:restartNumberingAfterBreak="0">
    <w:nsid w:val="00000007"/>
    <w:multiLevelType w:val="multilevel"/>
    <w:tmpl w:val="00000007"/>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2"/>
      <w:numFmt w:val="none"/>
      <w:suff w:val="nothing"/>
      <w:lvlText w:val="."/>
      <w:lvlJc w:val="left"/>
      <w:pPr>
        <w:tabs>
          <w:tab w:val="num" w:pos="377"/>
        </w:tabs>
        <w:ind w:left="377" w:hanging="283"/>
      </w:pPr>
      <w:rPr>
        <w:rFonts w:cs="Times New Roman"/>
      </w:rPr>
    </w:lvl>
    <w:lvl w:ilvl="3">
      <w:start w:val="1"/>
      <w:numFmt w:val="decimal"/>
      <w:lvlText w:val="%2.%4."/>
      <w:lvlJc w:val="left"/>
      <w:pPr>
        <w:tabs>
          <w:tab w:val="num" w:pos="2520"/>
        </w:tabs>
        <w:ind w:left="2520" w:hanging="360"/>
      </w:pPr>
      <w:rPr>
        <w:rFonts w:cs="Times New Roman"/>
      </w:rPr>
    </w:lvl>
    <w:lvl w:ilvl="4">
      <w:start w:val="1"/>
      <w:numFmt w:val="decimal"/>
      <w:lvlText w:val="%2.%4.%5."/>
      <w:lvlJc w:val="left"/>
      <w:pPr>
        <w:tabs>
          <w:tab w:val="num" w:pos="3240"/>
        </w:tabs>
        <w:ind w:left="3240" w:hanging="360"/>
      </w:pPr>
      <w:rPr>
        <w:rFonts w:cs="Times New Roman"/>
        <w:b w:val="0"/>
      </w:rPr>
    </w:lvl>
    <w:lvl w:ilvl="5">
      <w:start w:val="1"/>
      <w:numFmt w:val="decimal"/>
      <w:lvlText w:val="%2.%4.%5.%6."/>
      <w:lvlJc w:val="left"/>
      <w:pPr>
        <w:tabs>
          <w:tab w:val="num" w:pos="3960"/>
        </w:tabs>
        <w:ind w:left="3960" w:hanging="360"/>
      </w:pPr>
      <w:rPr>
        <w:rFonts w:cs="Times New Roman"/>
      </w:rPr>
    </w:lvl>
    <w:lvl w:ilvl="6">
      <w:start w:val="1"/>
      <w:numFmt w:val="decimal"/>
      <w:lvlText w:val="%2.%4.%5.%6.%7."/>
      <w:lvlJc w:val="left"/>
      <w:pPr>
        <w:tabs>
          <w:tab w:val="num" w:pos="4680"/>
        </w:tabs>
        <w:ind w:left="4680" w:hanging="360"/>
      </w:pPr>
      <w:rPr>
        <w:rFonts w:cs="Times New Roman"/>
      </w:rPr>
    </w:lvl>
    <w:lvl w:ilvl="7">
      <w:start w:val="1"/>
      <w:numFmt w:val="decimal"/>
      <w:lvlText w:val="%2.%4.%5.%6.%7.%8."/>
      <w:lvlJc w:val="left"/>
      <w:pPr>
        <w:tabs>
          <w:tab w:val="num" w:pos="5400"/>
        </w:tabs>
        <w:ind w:left="5400" w:hanging="360"/>
      </w:pPr>
      <w:rPr>
        <w:rFonts w:cs="Times New Roman"/>
      </w:rPr>
    </w:lvl>
    <w:lvl w:ilvl="8">
      <w:start w:val="1"/>
      <w:numFmt w:val="decimal"/>
      <w:lvlText w:val="%2.%4.%5.%6.%7.%8.%9."/>
      <w:lvlJc w:val="left"/>
      <w:pPr>
        <w:tabs>
          <w:tab w:val="num" w:pos="6120"/>
        </w:tabs>
        <w:ind w:left="6120" w:hanging="360"/>
      </w:pPr>
      <w:rPr>
        <w:rFonts w:cs="Times New Roman"/>
      </w:rPr>
    </w:lvl>
  </w:abstractNum>
  <w:abstractNum w:abstractNumId="6" w15:restartNumberingAfterBreak="0">
    <w:nsid w:val="00000009"/>
    <w:multiLevelType w:val="multilevel"/>
    <w:tmpl w:val="00000009"/>
    <w:name w:val="WWNum3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2.%3."/>
      <w:lvlJc w:val="righ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righ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right"/>
      <w:pPr>
        <w:tabs>
          <w:tab w:val="num" w:pos="6480"/>
        </w:tabs>
        <w:ind w:left="6480" w:hanging="180"/>
      </w:pPr>
      <w:rPr>
        <w:rFonts w:cs="Times New Roman"/>
      </w:rPr>
    </w:lvl>
  </w:abstractNum>
  <w:abstractNum w:abstractNumId="7" w15:restartNumberingAfterBreak="0">
    <w:nsid w:val="0000000C"/>
    <w:multiLevelType w:val="multilevel"/>
    <w:tmpl w:val="4B1AA370"/>
    <w:name w:val="WWNum41"/>
    <w:lvl w:ilvl="0">
      <w:start w:val="1"/>
      <w:numFmt w:val="decimal"/>
      <w:lvlText w:val="%1) "/>
      <w:lvlJc w:val="left"/>
      <w:pPr>
        <w:tabs>
          <w:tab w:val="num" w:pos="926"/>
        </w:tabs>
        <w:ind w:left="926" w:hanging="360"/>
      </w:pPr>
      <w:rPr>
        <w:rFonts w:hint="default"/>
        <w:b w:val="0"/>
      </w:rPr>
    </w:lvl>
    <w:lvl w:ilvl="1">
      <w:start w:val="1"/>
      <w:numFmt w:val="lowerLetter"/>
      <w:lvlText w:val="%2."/>
      <w:lvlJc w:val="left"/>
      <w:pPr>
        <w:tabs>
          <w:tab w:val="num" w:pos="1646"/>
        </w:tabs>
        <w:ind w:left="1646" w:hanging="360"/>
      </w:pPr>
      <w:rPr>
        <w:rFonts w:cs="Times New Roman"/>
      </w:rPr>
    </w:lvl>
    <w:lvl w:ilvl="2">
      <w:start w:val="1"/>
      <w:numFmt w:val="lowerRoman"/>
      <w:lvlText w:val="%2.%3."/>
      <w:lvlJc w:val="right"/>
      <w:pPr>
        <w:tabs>
          <w:tab w:val="num" w:pos="2366"/>
        </w:tabs>
        <w:ind w:left="2366" w:hanging="180"/>
      </w:pPr>
      <w:rPr>
        <w:rFonts w:cs="Times New Roman"/>
      </w:rPr>
    </w:lvl>
    <w:lvl w:ilvl="3">
      <w:start w:val="1"/>
      <w:numFmt w:val="decimal"/>
      <w:lvlText w:val="%2.%3.%4."/>
      <w:lvlJc w:val="left"/>
      <w:pPr>
        <w:tabs>
          <w:tab w:val="num" w:pos="3086"/>
        </w:tabs>
        <w:ind w:left="3086" w:hanging="360"/>
      </w:pPr>
      <w:rPr>
        <w:rFonts w:cs="Times New Roman"/>
      </w:rPr>
    </w:lvl>
    <w:lvl w:ilvl="4">
      <w:start w:val="1"/>
      <w:numFmt w:val="lowerLetter"/>
      <w:lvlText w:val="%2.%3.%4.%5."/>
      <w:lvlJc w:val="left"/>
      <w:pPr>
        <w:tabs>
          <w:tab w:val="num" w:pos="3806"/>
        </w:tabs>
        <w:ind w:left="3806" w:hanging="360"/>
      </w:pPr>
      <w:rPr>
        <w:rFonts w:cs="Times New Roman"/>
      </w:rPr>
    </w:lvl>
    <w:lvl w:ilvl="5">
      <w:start w:val="1"/>
      <w:numFmt w:val="lowerRoman"/>
      <w:lvlText w:val="%2.%3.%4.%5.%6."/>
      <w:lvlJc w:val="right"/>
      <w:pPr>
        <w:tabs>
          <w:tab w:val="num" w:pos="4526"/>
        </w:tabs>
        <w:ind w:left="4526" w:hanging="180"/>
      </w:pPr>
      <w:rPr>
        <w:rFonts w:cs="Times New Roman"/>
      </w:rPr>
    </w:lvl>
    <w:lvl w:ilvl="6">
      <w:start w:val="1"/>
      <w:numFmt w:val="decimal"/>
      <w:lvlText w:val="%2.%3.%4.%5.%6.%7."/>
      <w:lvlJc w:val="left"/>
      <w:pPr>
        <w:tabs>
          <w:tab w:val="num" w:pos="5246"/>
        </w:tabs>
        <w:ind w:left="5246" w:hanging="360"/>
      </w:pPr>
      <w:rPr>
        <w:rFonts w:cs="Times New Roman"/>
      </w:rPr>
    </w:lvl>
    <w:lvl w:ilvl="7">
      <w:start w:val="1"/>
      <w:numFmt w:val="lowerLetter"/>
      <w:lvlText w:val="%2.%3.%4.%5.%6.%7.%8."/>
      <w:lvlJc w:val="left"/>
      <w:pPr>
        <w:tabs>
          <w:tab w:val="num" w:pos="5966"/>
        </w:tabs>
        <w:ind w:left="5966" w:hanging="360"/>
      </w:pPr>
      <w:rPr>
        <w:rFonts w:cs="Times New Roman"/>
      </w:rPr>
    </w:lvl>
    <w:lvl w:ilvl="8">
      <w:start w:val="1"/>
      <w:numFmt w:val="lowerRoman"/>
      <w:lvlText w:val="%2.%3.%4.%5.%6.%7.%8.%9."/>
      <w:lvlJc w:val="right"/>
      <w:pPr>
        <w:tabs>
          <w:tab w:val="num" w:pos="6686"/>
        </w:tabs>
        <w:ind w:left="6686" w:hanging="180"/>
      </w:pPr>
      <w:rPr>
        <w:rFonts w:cs="Times New Roman"/>
      </w:rPr>
    </w:lvl>
  </w:abstractNum>
  <w:abstractNum w:abstractNumId="8" w15:restartNumberingAfterBreak="0">
    <w:nsid w:val="00000015"/>
    <w:multiLevelType w:val="multilevel"/>
    <w:tmpl w:val="00000015"/>
    <w:lvl w:ilvl="0">
      <w:start w:val="1"/>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840" w:hanging="48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9" w15:restartNumberingAfterBreak="0">
    <w:nsid w:val="00000017"/>
    <w:multiLevelType w:val="multilevel"/>
    <w:tmpl w:val="B2027C06"/>
    <w:name w:val="WWNum56"/>
    <w:lvl w:ilvl="0">
      <w:start w:val="1"/>
      <w:numFmt w:val="lowerLetter"/>
      <w:lvlText w:val="%1)"/>
      <w:lvlJc w:val="left"/>
      <w:pPr>
        <w:tabs>
          <w:tab w:val="num" w:pos="0"/>
        </w:tabs>
        <w:ind w:left="780" w:hanging="360"/>
      </w:pPr>
    </w:lvl>
    <w:lvl w:ilvl="1">
      <w:start w:val="1"/>
      <w:numFmt w:val="bullet"/>
      <w:lvlText w:val="o"/>
      <w:lvlJc w:val="left"/>
      <w:pPr>
        <w:tabs>
          <w:tab w:val="num" w:pos="0"/>
        </w:tabs>
        <w:ind w:left="1500" w:hanging="360"/>
      </w:pPr>
      <w:rPr>
        <w:rFonts w:ascii="Courier New" w:hAnsi="Courier New"/>
      </w:rPr>
    </w:lvl>
    <w:lvl w:ilvl="2">
      <w:start w:val="1"/>
      <w:numFmt w:val="bullet"/>
      <w:lvlText w:val=""/>
      <w:lvlJc w:val="left"/>
      <w:pPr>
        <w:tabs>
          <w:tab w:val="num" w:pos="0"/>
        </w:tabs>
        <w:ind w:left="2220" w:hanging="360"/>
      </w:pPr>
      <w:rPr>
        <w:rFonts w:ascii="Wingdings" w:hAnsi="Wingdings"/>
      </w:rPr>
    </w:lvl>
    <w:lvl w:ilvl="3">
      <w:start w:val="1"/>
      <w:numFmt w:val="bullet"/>
      <w:lvlText w:val=""/>
      <w:lvlJc w:val="left"/>
      <w:pPr>
        <w:tabs>
          <w:tab w:val="num" w:pos="0"/>
        </w:tabs>
        <w:ind w:left="2940" w:hanging="360"/>
      </w:pPr>
      <w:rPr>
        <w:rFonts w:ascii="Symbol" w:hAnsi="Symbol"/>
      </w:rPr>
    </w:lvl>
    <w:lvl w:ilvl="4">
      <w:start w:val="1"/>
      <w:numFmt w:val="bullet"/>
      <w:lvlText w:val="o"/>
      <w:lvlJc w:val="left"/>
      <w:pPr>
        <w:tabs>
          <w:tab w:val="num" w:pos="0"/>
        </w:tabs>
        <w:ind w:left="3660" w:hanging="360"/>
      </w:pPr>
      <w:rPr>
        <w:rFonts w:ascii="Courier New" w:hAnsi="Courier New"/>
      </w:rPr>
    </w:lvl>
    <w:lvl w:ilvl="5">
      <w:start w:val="1"/>
      <w:numFmt w:val="bullet"/>
      <w:lvlText w:val=""/>
      <w:lvlJc w:val="left"/>
      <w:pPr>
        <w:tabs>
          <w:tab w:val="num" w:pos="0"/>
        </w:tabs>
        <w:ind w:left="4380" w:hanging="360"/>
      </w:pPr>
      <w:rPr>
        <w:rFonts w:ascii="Wingdings" w:hAnsi="Wingdings"/>
      </w:rPr>
    </w:lvl>
    <w:lvl w:ilvl="6">
      <w:start w:val="1"/>
      <w:numFmt w:val="bullet"/>
      <w:lvlText w:val=""/>
      <w:lvlJc w:val="left"/>
      <w:pPr>
        <w:tabs>
          <w:tab w:val="num" w:pos="0"/>
        </w:tabs>
        <w:ind w:left="5100" w:hanging="360"/>
      </w:pPr>
      <w:rPr>
        <w:rFonts w:ascii="Symbol" w:hAnsi="Symbol"/>
      </w:rPr>
    </w:lvl>
    <w:lvl w:ilvl="7">
      <w:start w:val="1"/>
      <w:numFmt w:val="bullet"/>
      <w:lvlText w:val="o"/>
      <w:lvlJc w:val="left"/>
      <w:pPr>
        <w:tabs>
          <w:tab w:val="num" w:pos="0"/>
        </w:tabs>
        <w:ind w:left="5820" w:hanging="360"/>
      </w:pPr>
      <w:rPr>
        <w:rFonts w:ascii="Courier New" w:hAnsi="Courier New"/>
      </w:rPr>
    </w:lvl>
    <w:lvl w:ilvl="8">
      <w:start w:val="1"/>
      <w:numFmt w:val="bullet"/>
      <w:lvlText w:val=""/>
      <w:lvlJc w:val="left"/>
      <w:pPr>
        <w:tabs>
          <w:tab w:val="num" w:pos="0"/>
        </w:tabs>
        <w:ind w:left="6540" w:hanging="360"/>
      </w:pPr>
      <w:rPr>
        <w:rFonts w:ascii="Wingdings" w:hAnsi="Wingdings"/>
      </w:rPr>
    </w:lvl>
  </w:abstractNum>
  <w:abstractNum w:abstractNumId="10" w15:restartNumberingAfterBreak="0">
    <w:nsid w:val="0000001F"/>
    <w:multiLevelType w:val="singleLevel"/>
    <w:tmpl w:val="E278CECA"/>
    <w:lvl w:ilvl="0">
      <w:start w:val="1"/>
      <w:numFmt w:val="lowerLetter"/>
      <w:lvlText w:val="%1)"/>
      <w:lvlJc w:val="left"/>
      <w:pPr>
        <w:tabs>
          <w:tab w:val="num" w:pos="0"/>
        </w:tabs>
        <w:ind w:left="720" w:hanging="360"/>
      </w:pPr>
      <w:rPr>
        <w:rFonts w:ascii="Times New Roman" w:hAnsi="Times New Roman" w:cs="Times New Roman" w:hint="default"/>
        <w:color w:val="auto"/>
        <w:sz w:val="24"/>
        <w:szCs w:val="24"/>
      </w:rPr>
    </w:lvl>
  </w:abstractNum>
  <w:abstractNum w:abstractNumId="11" w15:restartNumberingAfterBreak="0">
    <w:nsid w:val="027F7878"/>
    <w:multiLevelType w:val="hybridMultilevel"/>
    <w:tmpl w:val="77ACA7C8"/>
    <w:lvl w:ilvl="0" w:tplc="A36AAAE4">
      <w:start w:val="1"/>
      <w:numFmt w:val="decimal"/>
      <w:lvlText w:val="%1."/>
      <w:lvlJc w:val="left"/>
      <w:pPr>
        <w:ind w:left="720" w:hanging="360"/>
      </w:pPr>
      <w:rPr>
        <w:b w:val="0"/>
        <w:i w:val="0"/>
        <w:sz w:val="24"/>
        <w:szCs w:val="24"/>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3712637"/>
    <w:multiLevelType w:val="hybridMultilevel"/>
    <w:tmpl w:val="F0E41070"/>
    <w:lvl w:ilvl="0" w:tplc="2F8A1CC2">
      <w:start w:val="1"/>
      <w:numFmt w:val="bullet"/>
      <w:lvlText w:val=""/>
      <w:lvlJc w:val="left"/>
      <w:pPr>
        <w:ind w:left="1434"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6B2166C"/>
    <w:multiLevelType w:val="hybridMultilevel"/>
    <w:tmpl w:val="CF0CAE9A"/>
    <w:lvl w:ilvl="0" w:tplc="04150011">
      <w:start w:val="1"/>
      <w:numFmt w:val="decimal"/>
      <w:lvlText w:val="%1)"/>
      <w:lvlJc w:val="left"/>
      <w:pPr>
        <w:tabs>
          <w:tab w:val="num" w:pos="720"/>
        </w:tabs>
        <w:ind w:left="720" w:hanging="360"/>
      </w:pPr>
      <w:rPr>
        <w:rFonts w:hint="default"/>
        <w:strike w:val="0"/>
        <w:color w:val="auto"/>
      </w:rPr>
    </w:lvl>
    <w:lvl w:ilvl="1" w:tplc="04150001">
      <w:start w:val="1"/>
      <w:numFmt w:val="bullet"/>
      <w:lvlText w:val=""/>
      <w:lvlJc w:val="left"/>
      <w:pPr>
        <w:tabs>
          <w:tab w:val="num" w:pos="1440"/>
        </w:tabs>
        <w:ind w:left="1440" w:hanging="360"/>
      </w:pPr>
      <w:rPr>
        <w:rFonts w:ascii="Symbol" w:hAnsi="Symbol" w:hint="default"/>
        <w:strike w:val="0"/>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14" w15:restartNumberingAfterBreak="0">
    <w:nsid w:val="0C012390"/>
    <w:multiLevelType w:val="multilevel"/>
    <w:tmpl w:val="4A02B04C"/>
    <w:lvl w:ilvl="0">
      <w:start w:val="1"/>
      <w:numFmt w:val="decimal"/>
      <w:lvlText w:val="%1)"/>
      <w:lvlJc w:val="left"/>
      <w:pPr>
        <w:tabs>
          <w:tab w:val="num" w:pos="720"/>
        </w:tabs>
        <w:ind w:left="720" w:hanging="360"/>
      </w:pPr>
      <w:rPr>
        <w:rFonts w:ascii="Times New Roman" w:eastAsia="Times New Roman" w:hAnsi="Times New Roman" w:cs="Times New Roman"/>
        <w:sz w:val="22"/>
        <w:szCs w:val="22"/>
      </w:rPr>
    </w:lvl>
    <w:lvl w:ilvl="1">
      <w:start w:val="6"/>
      <w:numFmt w:val="lowerLetter"/>
      <w:lvlText w:val="%2)"/>
      <w:lvlJc w:val="left"/>
      <w:pPr>
        <w:ind w:left="1440" w:hanging="360"/>
      </w:pPr>
      <w:rPr>
        <w:rFonts w:eastAsia="Times New Roman" w:cs="Times New Roman" w:hint="default"/>
      </w:rPr>
    </w:lvl>
    <w:lvl w:ilvl="2">
      <w:start w:val="1"/>
      <w:numFmt w:val="lowerRoman"/>
      <w:lvlText w:val="%3)"/>
      <w:lvlJc w:val="left"/>
      <w:pPr>
        <w:ind w:left="2520" w:hanging="72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0C8207BE"/>
    <w:multiLevelType w:val="hybridMultilevel"/>
    <w:tmpl w:val="75D2895E"/>
    <w:lvl w:ilvl="0" w:tplc="7B46A108">
      <w:start w:val="1"/>
      <w:numFmt w:val="decimal"/>
      <w:lvlText w:val="%1."/>
      <w:lvlJc w:val="left"/>
      <w:pPr>
        <w:ind w:left="72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F0143C4"/>
    <w:multiLevelType w:val="hybridMultilevel"/>
    <w:tmpl w:val="FAAC226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10350005"/>
    <w:multiLevelType w:val="hybridMultilevel"/>
    <w:tmpl w:val="C22E02B8"/>
    <w:lvl w:ilvl="0" w:tplc="04150017">
      <w:start w:val="1"/>
      <w:numFmt w:val="lowerLetter"/>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18" w15:restartNumberingAfterBreak="0">
    <w:nsid w:val="128120CB"/>
    <w:multiLevelType w:val="multilevel"/>
    <w:tmpl w:val="A0EE6C7A"/>
    <w:lvl w:ilvl="0">
      <w:start w:val="1"/>
      <w:numFmt w:val="decimal"/>
      <w:lvlText w:val="%1. "/>
      <w:lvlJc w:val="left"/>
      <w:pPr>
        <w:tabs>
          <w:tab w:val="num" w:pos="-38"/>
        </w:tabs>
        <w:ind w:left="425" w:hanging="283"/>
      </w:pPr>
      <w:rPr>
        <w:b w:val="0"/>
        <w:i w:val="0"/>
        <w:strike w:val="0"/>
        <w:dstrike w:val="0"/>
        <w:sz w:val="24"/>
        <w:szCs w:val="22"/>
        <w:u w:val="none"/>
        <w:effect w:val="none"/>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13A272C4"/>
    <w:multiLevelType w:val="multilevel"/>
    <w:tmpl w:val="D800EEFE"/>
    <w:lvl w:ilvl="0">
      <w:start w:val="3"/>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440"/>
        </w:tabs>
        <w:ind w:left="1440" w:hanging="360"/>
      </w:pPr>
      <w:rPr>
        <w:rFonts w:cs="Times New Roman" w:hint="default"/>
      </w:rPr>
    </w:lvl>
    <w:lvl w:ilvl="2">
      <w:start w:val="2"/>
      <w:numFmt w:val="none"/>
      <w:suff w:val="nothing"/>
      <w:lvlText w:val="."/>
      <w:lvlJc w:val="left"/>
      <w:pPr>
        <w:ind w:left="737" w:hanging="283"/>
      </w:pPr>
      <w:rPr>
        <w:rFonts w:cs="Times New Roman" w:hint="default"/>
      </w:rPr>
    </w:lvl>
    <w:lvl w:ilvl="3">
      <w:start w:val="1"/>
      <w:numFmt w:val="decimal"/>
      <w:lvlText w:val="%2.%4."/>
      <w:lvlJc w:val="left"/>
      <w:pPr>
        <w:tabs>
          <w:tab w:val="num" w:pos="2880"/>
        </w:tabs>
        <w:ind w:left="2880" w:hanging="360"/>
      </w:pPr>
      <w:rPr>
        <w:rFonts w:cs="Times New Roman" w:hint="default"/>
      </w:rPr>
    </w:lvl>
    <w:lvl w:ilvl="4">
      <w:start w:val="1"/>
      <w:numFmt w:val="decimal"/>
      <w:lvlText w:val="%2.%4.%5."/>
      <w:lvlJc w:val="left"/>
      <w:pPr>
        <w:tabs>
          <w:tab w:val="num" w:pos="3600"/>
        </w:tabs>
        <w:ind w:left="3600" w:hanging="360"/>
      </w:pPr>
      <w:rPr>
        <w:rFonts w:cs="Times New Roman" w:hint="default"/>
        <w:b w:val="0"/>
      </w:rPr>
    </w:lvl>
    <w:lvl w:ilvl="5">
      <w:start w:val="1"/>
      <w:numFmt w:val="decimal"/>
      <w:lvlText w:val="%2.%4.%5.%6."/>
      <w:lvlJc w:val="left"/>
      <w:pPr>
        <w:tabs>
          <w:tab w:val="num" w:pos="4320"/>
        </w:tabs>
        <w:ind w:left="4320" w:hanging="360"/>
      </w:pPr>
      <w:rPr>
        <w:rFonts w:cs="Times New Roman" w:hint="default"/>
      </w:rPr>
    </w:lvl>
    <w:lvl w:ilvl="6">
      <w:start w:val="1"/>
      <w:numFmt w:val="decimal"/>
      <w:lvlText w:val="%2.%4.%5.%6.%7."/>
      <w:lvlJc w:val="left"/>
      <w:pPr>
        <w:tabs>
          <w:tab w:val="num" w:pos="5040"/>
        </w:tabs>
        <w:ind w:left="5040" w:hanging="360"/>
      </w:pPr>
      <w:rPr>
        <w:rFonts w:cs="Times New Roman" w:hint="default"/>
      </w:rPr>
    </w:lvl>
    <w:lvl w:ilvl="7">
      <w:start w:val="1"/>
      <w:numFmt w:val="decimal"/>
      <w:lvlText w:val="%2.%4.%5.%6.%7.%8."/>
      <w:lvlJc w:val="left"/>
      <w:pPr>
        <w:tabs>
          <w:tab w:val="num" w:pos="5760"/>
        </w:tabs>
        <w:ind w:left="5760" w:hanging="360"/>
      </w:pPr>
      <w:rPr>
        <w:rFonts w:cs="Times New Roman" w:hint="default"/>
      </w:rPr>
    </w:lvl>
    <w:lvl w:ilvl="8">
      <w:start w:val="1"/>
      <w:numFmt w:val="decimal"/>
      <w:lvlText w:val="%2.%4.%5.%6.%7.%8.%9."/>
      <w:lvlJc w:val="left"/>
      <w:pPr>
        <w:tabs>
          <w:tab w:val="num" w:pos="6480"/>
        </w:tabs>
        <w:ind w:left="6480" w:hanging="360"/>
      </w:pPr>
      <w:rPr>
        <w:rFonts w:cs="Times New Roman" w:hint="default"/>
      </w:rPr>
    </w:lvl>
  </w:abstractNum>
  <w:abstractNum w:abstractNumId="20" w15:restartNumberingAfterBreak="0">
    <w:nsid w:val="150C2618"/>
    <w:multiLevelType w:val="hybridMultilevel"/>
    <w:tmpl w:val="362A634C"/>
    <w:lvl w:ilvl="0" w:tplc="04150011">
      <w:start w:val="1"/>
      <w:numFmt w:val="decimal"/>
      <w:lvlText w:val="%1)"/>
      <w:lvlJc w:val="left"/>
      <w:pPr>
        <w:ind w:left="1170" w:hanging="360"/>
      </w:pPr>
    </w:lvl>
    <w:lvl w:ilvl="1" w:tplc="04150019" w:tentative="1">
      <w:start w:val="1"/>
      <w:numFmt w:val="lowerLetter"/>
      <w:lvlText w:val="%2."/>
      <w:lvlJc w:val="left"/>
      <w:pPr>
        <w:ind w:left="1890" w:hanging="360"/>
      </w:pPr>
    </w:lvl>
    <w:lvl w:ilvl="2" w:tplc="0415001B" w:tentative="1">
      <w:start w:val="1"/>
      <w:numFmt w:val="lowerRoman"/>
      <w:lvlText w:val="%3."/>
      <w:lvlJc w:val="right"/>
      <w:pPr>
        <w:ind w:left="2610" w:hanging="180"/>
      </w:pPr>
    </w:lvl>
    <w:lvl w:ilvl="3" w:tplc="0415000F" w:tentative="1">
      <w:start w:val="1"/>
      <w:numFmt w:val="decimal"/>
      <w:lvlText w:val="%4."/>
      <w:lvlJc w:val="left"/>
      <w:pPr>
        <w:ind w:left="3330" w:hanging="360"/>
      </w:pPr>
    </w:lvl>
    <w:lvl w:ilvl="4" w:tplc="04150019" w:tentative="1">
      <w:start w:val="1"/>
      <w:numFmt w:val="lowerLetter"/>
      <w:lvlText w:val="%5."/>
      <w:lvlJc w:val="left"/>
      <w:pPr>
        <w:ind w:left="4050" w:hanging="360"/>
      </w:pPr>
    </w:lvl>
    <w:lvl w:ilvl="5" w:tplc="0415001B" w:tentative="1">
      <w:start w:val="1"/>
      <w:numFmt w:val="lowerRoman"/>
      <w:lvlText w:val="%6."/>
      <w:lvlJc w:val="right"/>
      <w:pPr>
        <w:ind w:left="4770" w:hanging="180"/>
      </w:pPr>
    </w:lvl>
    <w:lvl w:ilvl="6" w:tplc="0415000F" w:tentative="1">
      <w:start w:val="1"/>
      <w:numFmt w:val="decimal"/>
      <w:lvlText w:val="%7."/>
      <w:lvlJc w:val="left"/>
      <w:pPr>
        <w:ind w:left="5490" w:hanging="360"/>
      </w:pPr>
    </w:lvl>
    <w:lvl w:ilvl="7" w:tplc="04150019" w:tentative="1">
      <w:start w:val="1"/>
      <w:numFmt w:val="lowerLetter"/>
      <w:lvlText w:val="%8."/>
      <w:lvlJc w:val="left"/>
      <w:pPr>
        <w:ind w:left="6210" w:hanging="360"/>
      </w:pPr>
    </w:lvl>
    <w:lvl w:ilvl="8" w:tplc="0415001B" w:tentative="1">
      <w:start w:val="1"/>
      <w:numFmt w:val="lowerRoman"/>
      <w:lvlText w:val="%9."/>
      <w:lvlJc w:val="right"/>
      <w:pPr>
        <w:ind w:left="6930" w:hanging="180"/>
      </w:pPr>
    </w:lvl>
  </w:abstractNum>
  <w:abstractNum w:abstractNumId="21" w15:restartNumberingAfterBreak="0">
    <w:nsid w:val="173F7E7C"/>
    <w:multiLevelType w:val="hybridMultilevel"/>
    <w:tmpl w:val="A950F012"/>
    <w:lvl w:ilvl="0" w:tplc="8A52042E">
      <w:start w:val="1"/>
      <w:numFmt w:val="decimal"/>
      <w:lvlText w:val="%1)"/>
      <w:lvlJc w:val="left"/>
      <w:pPr>
        <w:ind w:left="1004" w:hanging="360"/>
      </w:pPr>
      <w:rPr>
        <w:rFonts w:ascii="Times New Roman" w:eastAsia="Times New Roman" w:hAnsi="Times New Roman" w:cs="Times New Roman" w:hint="default"/>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18360EA6"/>
    <w:multiLevelType w:val="hybridMultilevel"/>
    <w:tmpl w:val="0A469B2E"/>
    <w:lvl w:ilvl="0" w:tplc="A36CD18A">
      <w:start w:val="1"/>
      <w:numFmt w:val="decimal"/>
      <w:lvlText w:val="%1."/>
      <w:lvlJc w:val="left"/>
      <w:pPr>
        <w:ind w:left="360" w:hanging="360"/>
      </w:pPr>
      <w:rPr>
        <w:rFonts w:ascii="Times New Roman" w:eastAsia="MS Mincho" w:hAnsi="Times New Roman" w:cs="Times New Roman"/>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1A1F5168"/>
    <w:multiLevelType w:val="hybridMultilevel"/>
    <w:tmpl w:val="6D721B80"/>
    <w:lvl w:ilvl="0" w:tplc="DA32713E">
      <w:start w:val="1"/>
      <w:numFmt w:val="decimal"/>
      <w:lvlText w:val="%1."/>
      <w:lvlJc w:val="left"/>
      <w:pPr>
        <w:ind w:left="425" w:firstLine="0"/>
      </w:pPr>
      <w:rPr>
        <w:rFonts w:ascii="Times New Roman" w:eastAsia="Times New Roman" w:hAnsi="Times New Roman" w:cs="Times New Roman" w:hint="default"/>
        <w:b w:val="0"/>
        <w:bCs w:val="0"/>
        <w:i w:val="0"/>
        <w:strike w:val="0"/>
        <w:dstrike w:val="0"/>
        <w:color w:val="000000"/>
        <w:sz w:val="22"/>
        <w:szCs w:val="22"/>
        <w:u w:val="none" w:color="000000"/>
        <w:effect w:val="none"/>
        <w:vertAlign w:val="baseline"/>
      </w:rPr>
    </w:lvl>
    <w:lvl w:ilvl="1" w:tplc="04150017">
      <w:start w:val="1"/>
      <w:numFmt w:val="lowerLetter"/>
      <w:lvlText w:val="%2)"/>
      <w:lvlJc w:val="left"/>
      <w:pPr>
        <w:ind w:left="2053" w:hanging="360"/>
      </w:pPr>
    </w:lvl>
    <w:lvl w:ilvl="2" w:tplc="A9A6F836">
      <w:start w:val="1"/>
      <w:numFmt w:val="lowerRoman"/>
      <w:lvlText w:val="%3"/>
      <w:lvlJc w:val="left"/>
      <w:pPr>
        <w:ind w:left="1800" w:firstLine="0"/>
      </w:pPr>
      <w:rPr>
        <w:rFonts w:ascii="Calibri" w:eastAsia="Times New Roman" w:hAnsi="Calibri" w:cs="Calibri"/>
        <w:b w:val="0"/>
        <w:i w:val="0"/>
        <w:strike w:val="0"/>
        <w:dstrike w:val="0"/>
        <w:color w:val="000000"/>
        <w:sz w:val="22"/>
        <w:szCs w:val="22"/>
        <w:u w:val="none" w:color="000000"/>
        <w:effect w:val="none"/>
        <w:vertAlign w:val="baseline"/>
      </w:rPr>
    </w:lvl>
    <w:lvl w:ilvl="3" w:tplc="DC7C2D5C">
      <w:start w:val="1"/>
      <w:numFmt w:val="decimal"/>
      <w:lvlText w:val="%4"/>
      <w:lvlJc w:val="left"/>
      <w:pPr>
        <w:ind w:left="2520" w:firstLine="0"/>
      </w:pPr>
      <w:rPr>
        <w:rFonts w:ascii="Calibri" w:eastAsia="Times New Roman" w:hAnsi="Calibri" w:cs="Calibri"/>
        <w:b w:val="0"/>
        <w:i w:val="0"/>
        <w:strike w:val="0"/>
        <w:dstrike w:val="0"/>
        <w:color w:val="000000"/>
        <w:sz w:val="22"/>
        <w:szCs w:val="22"/>
        <w:u w:val="none" w:color="000000"/>
        <w:effect w:val="none"/>
        <w:vertAlign w:val="baseline"/>
      </w:rPr>
    </w:lvl>
    <w:lvl w:ilvl="4" w:tplc="9B8005CA">
      <w:start w:val="1"/>
      <w:numFmt w:val="lowerLetter"/>
      <w:lvlText w:val="%5"/>
      <w:lvlJc w:val="left"/>
      <w:pPr>
        <w:ind w:left="3240" w:firstLine="0"/>
      </w:pPr>
      <w:rPr>
        <w:rFonts w:ascii="Calibri" w:eastAsia="Times New Roman" w:hAnsi="Calibri" w:cs="Calibri"/>
        <w:b w:val="0"/>
        <w:i w:val="0"/>
        <w:strike w:val="0"/>
        <w:dstrike w:val="0"/>
        <w:color w:val="000000"/>
        <w:sz w:val="22"/>
        <w:szCs w:val="22"/>
        <w:u w:val="none" w:color="000000"/>
        <w:effect w:val="none"/>
        <w:vertAlign w:val="baseline"/>
      </w:rPr>
    </w:lvl>
    <w:lvl w:ilvl="5" w:tplc="63F88FDE">
      <w:start w:val="1"/>
      <w:numFmt w:val="lowerRoman"/>
      <w:lvlText w:val="%6"/>
      <w:lvlJc w:val="left"/>
      <w:pPr>
        <w:ind w:left="3960" w:firstLine="0"/>
      </w:pPr>
      <w:rPr>
        <w:rFonts w:ascii="Calibri" w:eastAsia="Times New Roman" w:hAnsi="Calibri" w:cs="Calibri"/>
        <w:b w:val="0"/>
        <w:i w:val="0"/>
        <w:strike w:val="0"/>
        <w:dstrike w:val="0"/>
        <w:color w:val="000000"/>
        <w:sz w:val="22"/>
        <w:szCs w:val="22"/>
        <w:u w:val="none" w:color="000000"/>
        <w:effect w:val="none"/>
        <w:vertAlign w:val="baseline"/>
      </w:rPr>
    </w:lvl>
    <w:lvl w:ilvl="6" w:tplc="CD56E374">
      <w:start w:val="1"/>
      <w:numFmt w:val="decimal"/>
      <w:lvlText w:val="%7"/>
      <w:lvlJc w:val="left"/>
      <w:pPr>
        <w:ind w:left="4680" w:firstLine="0"/>
      </w:pPr>
      <w:rPr>
        <w:rFonts w:ascii="Calibri" w:eastAsia="Times New Roman" w:hAnsi="Calibri" w:cs="Calibri"/>
        <w:b w:val="0"/>
        <w:i w:val="0"/>
        <w:strike w:val="0"/>
        <w:dstrike w:val="0"/>
        <w:color w:val="000000"/>
        <w:sz w:val="22"/>
        <w:szCs w:val="22"/>
        <w:u w:val="none" w:color="000000"/>
        <w:effect w:val="none"/>
        <w:vertAlign w:val="baseline"/>
      </w:rPr>
    </w:lvl>
    <w:lvl w:ilvl="7" w:tplc="9DF8ABD6">
      <w:start w:val="1"/>
      <w:numFmt w:val="lowerLetter"/>
      <w:lvlText w:val="%8"/>
      <w:lvlJc w:val="left"/>
      <w:pPr>
        <w:ind w:left="5400" w:firstLine="0"/>
      </w:pPr>
      <w:rPr>
        <w:rFonts w:ascii="Calibri" w:eastAsia="Times New Roman" w:hAnsi="Calibri" w:cs="Calibri"/>
        <w:b w:val="0"/>
        <w:i w:val="0"/>
        <w:strike w:val="0"/>
        <w:dstrike w:val="0"/>
        <w:color w:val="000000"/>
        <w:sz w:val="22"/>
        <w:szCs w:val="22"/>
        <w:u w:val="none" w:color="000000"/>
        <w:effect w:val="none"/>
        <w:vertAlign w:val="baseline"/>
      </w:rPr>
    </w:lvl>
    <w:lvl w:ilvl="8" w:tplc="C90EAD70">
      <w:start w:val="1"/>
      <w:numFmt w:val="lowerRoman"/>
      <w:lvlText w:val="%9"/>
      <w:lvlJc w:val="left"/>
      <w:pPr>
        <w:ind w:left="6120" w:firstLine="0"/>
      </w:pPr>
      <w:rPr>
        <w:rFonts w:ascii="Calibri" w:eastAsia="Times New Roman" w:hAnsi="Calibri" w:cs="Calibri"/>
        <w:b w:val="0"/>
        <w:i w:val="0"/>
        <w:strike w:val="0"/>
        <w:dstrike w:val="0"/>
        <w:color w:val="000000"/>
        <w:sz w:val="22"/>
        <w:szCs w:val="22"/>
        <w:u w:val="none" w:color="000000"/>
        <w:effect w:val="none"/>
        <w:vertAlign w:val="baseline"/>
      </w:rPr>
    </w:lvl>
  </w:abstractNum>
  <w:abstractNum w:abstractNumId="24" w15:restartNumberingAfterBreak="0">
    <w:nsid w:val="1B860F65"/>
    <w:multiLevelType w:val="hybridMultilevel"/>
    <w:tmpl w:val="926CC8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E420BCE"/>
    <w:multiLevelType w:val="hybridMultilevel"/>
    <w:tmpl w:val="CC8EFFF6"/>
    <w:lvl w:ilvl="0" w:tplc="8B8A9B0C">
      <w:start w:val="1"/>
      <w:numFmt w:val="lowerLetter"/>
      <w:lvlText w:val="%1)"/>
      <w:lvlJc w:val="left"/>
      <w:pPr>
        <w:ind w:left="1733" w:hanging="360"/>
      </w:pPr>
      <w:rPr>
        <w:rFonts w:hint="default"/>
      </w:rPr>
    </w:lvl>
    <w:lvl w:ilvl="1" w:tplc="04150019" w:tentative="1">
      <w:start w:val="1"/>
      <w:numFmt w:val="lowerLetter"/>
      <w:lvlText w:val="%2."/>
      <w:lvlJc w:val="left"/>
      <w:pPr>
        <w:ind w:left="2453" w:hanging="360"/>
      </w:pPr>
    </w:lvl>
    <w:lvl w:ilvl="2" w:tplc="0415001B" w:tentative="1">
      <w:start w:val="1"/>
      <w:numFmt w:val="lowerRoman"/>
      <w:lvlText w:val="%3."/>
      <w:lvlJc w:val="right"/>
      <w:pPr>
        <w:ind w:left="3173" w:hanging="180"/>
      </w:pPr>
    </w:lvl>
    <w:lvl w:ilvl="3" w:tplc="0415000F" w:tentative="1">
      <w:start w:val="1"/>
      <w:numFmt w:val="decimal"/>
      <w:lvlText w:val="%4."/>
      <w:lvlJc w:val="left"/>
      <w:pPr>
        <w:ind w:left="3893" w:hanging="360"/>
      </w:pPr>
    </w:lvl>
    <w:lvl w:ilvl="4" w:tplc="04150019" w:tentative="1">
      <w:start w:val="1"/>
      <w:numFmt w:val="lowerLetter"/>
      <w:lvlText w:val="%5."/>
      <w:lvlJc w:val="left"/>
      <w:pPr>
        <w:ind w:left="4613" w:hanging="360"/>
      </w:pPr>
    </w:lvl>
    <w:lvl w:ilvl="5" w:tplc="0415001B" w:tentative="1">
      <w:start w:val="1"/>
      <w:numFmt w:val="lowerRoman"/>
      <w:lvlText w:val="%6."/>
      <w:lvlJc w:val="right"/>
      <w:pPr>
        <w:ind w:left="5333" w:hanging="180"/>
      </w:pPr>
    </w:lvl>
    <w:lvl w:ilvl="6" w:tplc="0415000F" w:tentative="1">
      <w:start w:val="1"/>
      <w:numFmt w:val="decimal"/>
      <w:lvlText w:val="%7."/>
      <w:lvlJc w:val="left"/>
      <w:pPr>
        <w:ind w:left="6053" w:hanging="360"/>
      </w:pPr>
    </w:lvl>
    <w:lvl w:ilvl="7" w:tplc="04150019" w:tentative="1">
      <w:start w:val="1"/>
      <w:numFmt w:val="lowerLetter"/>
      <w:lvlText w:val="%8."/>
      <w:lvlJc w:val="left"/>
      <w:pPr>
        <w:ind w:left="6773" w:hanging="360"/>
      </w:pPr>
    </w:lvl>
    <w:lvl w:ilvl="8" w:tplc="0415001B" w:tentative="1">
      <w:start w:val="1"/>
      <w:numFmt w:val="lowerRoman"/>
      <w:lvlText w:val="%9."/>
      <w:lvlJc w:val="right"/>
      <w:pPr>
        <w:ind w:left="7493" w:hanging="180"/>
      </w:pPr>
    </w:lvl>
  </w:abstractNum>
  <w:abstractNum w:abstractNumId="26" w15:restartNumberingAfterBreak="0">
    <w:nsid w:val="1EEB5824"/>
    <w:multiLevelType w:val="hybridMultilevel"/>
    <w:tmpl w:val="2E12EC8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1F2B61A6"/>
    <w:multiLevelType w:val="hybridMultilevel"/>
    <w:tmpl w:val="F08A7954"/>
    <w:lvl w:ilvl="0" w:tplc="EB907934">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F8573CF"/>
    <w:multiLevelType w:val="hybridMultilevel"/>
    <w:tmpl w:val="FFCCDB22"/>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225A0EE1"/>
    <w:multiLevelType w:val="hybridMultilevel"/>
    <w:tmpl w:val="2062C0EE"/>
    <w:lvl w:ilvl="0" w:tplc="1FC41B52">
      <w:start w:val="1"/>
      <w:numFmt w:val="decimal"/>
      <w:lvlText w:val="%1."/>
      <w:lvlJc w:val="left"/>
      <w:pPr>
        <w:ind w:left="720" w:hanging="360"/>
      </w:pPr>
      <w:rPr>
        <w:b w:val="0"/>
      </w:rPr>
    </w:lvl>
    <w:lvl w:ilvl="1" w:tplc="3FAAC862">
      <w:start w:val="1"/>
      <w:numFmt w:val="decimal"/>
      <w:lvlText w:val="%2)"/>
      <w:lvlJc w:val="left"/>
      <w:pPr>
        <w:ind w:left="1440" w:hanging="360"/>
      </w:pPr>
      <w:rPr>
        <w:b w:val="0"/>
      </w:rPr>
    </w:lvl>
    <w:lvl w:ilvl="2" w:tplc="FBFEFDAC">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50028C3"/>
    <w:multiLevelType w:val="hybridMultilevel"/>
    <w:tmpl w:val="01708CE8"/>
    <w:lvl w:ilvl="0" w:tplc="04150017">
      <w:start w:val="1"/>
      <w:numFmt w:val="lowerLetter"/>
      <w:lvlText w:val="%1)"/>
      <w:lvlJc w:val="left"/>
      <w:pPr>
        <w:ind w:left="1002" w:hanging="360"/>
      </w:pPr>
    </w:lvl>
    <w:lvl w:ilvl="1" w:tplc="04150019">
      <w:start w:val="1"/>
      <w:numFmt w:val="lowerLetter"/>
      <w:lvlText w:val="%2."/>
      <w:lvlJc w:val="left"/>
      <w:pPr>
        <w:ind w:left="1722" w:hanging="360"/>
      </w:pPr>
    </w:lvl>
    <w:lvl w:ilvl="2" w:tplc="0415001B" w:tentative="1">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31" w15:restartNumberingAfterBreak="0">
    <w:nsid w:val="25CB0CDB"/>
    <w:multiLevelType w:val="multilevel"/>
    <w:tmpl w:val="7584BC42"/>
    <w:name w:val="WWNum382"/>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2.%3."/>
      <w:lvlJc w:val="right"/>
      <w:pPr>
        <w:tabs>
          <w:tab w:val="num" w:pos="2160"/>
        </w:tabs>
        <w:ind w:left="2160" w:hanging="180"/>
      </w:pPr>
      <w:rPr>
        <w:rFonts w:cs="Times New Roman" w:hint="default"/>
      </w:rPr>
    </w:lvl>
    <w:lvl w:ilvl="3">
      <w:start w:val="1"/>
      <w:numFmt w:val="decimal"/>
      <w:lvlText w:val="%2.%3.%4."/>
      <w:lvlJc w:val="left"/>
      <w:pPr>
        <w:tabs>
          <w:tab w:val="num" w:pos="2880"/>
        </w:tabs>
        <w:ind w:left="2880" w:hanging="360"/>
      </w:pPr>
      <w:rPr>
        <w:rFonts w:cs="Times New Roman" w:hint="default"/>
      </w:rPr>
    </w:lvl>
    <w:lvl w:ilvl="4">
      <w:start w:val="1"/>
      <w:numFmt w:val="lowerLetter"/>
      <w:lvlText w:val="%2.%3.%4.%5."/>
      <w:lvlJc w:val="left"/>
      <w:pPr>
        <w:tabs>
          <w:tab w:val="num" w:pos="3600"/>
        </w:tabs>
        <w:ind w:left="3600" w:hanging="360"/>
      </w:pPr>
      <w:rPr>
        <w:rFonts w:cs="Times New Roman" w:hint="default"/>
      </w:rPr>
    </w:lvl>
    <w:lvl w:ilvl="5">
      <w:start w:val="1"/>
      <w:numFmt w:val="lowerRoman"/>
      <w:lvlText w:val="%2.%3.%4.%5.%6."/>
      <w:lvlJc w:val="right"/>
      <w:pPr>
        <w:tabs>
          <w:tab w:val="num" w:pos="4320"/>
        </w:tabs>
        <w:ind w:left="4320" w:hanging="180"/>
      </w:pPr>
      <w:rPr>
        <w:rFonts w:cs="Times New Roman" w:hint="default"/>
      </w:rPr>
    </w:lvl>
    <w:lvl w:ilvl="6">
      <w:start w:val="1"/>
      <w:numFmt w:val="decimal"/>
      <w:lvlText w:val="%2.%3.%4.%5.%6.%7."/>
      <w:lvlJc w:val="left"/>
      <w:pPr>
        <w:tabs>
          <w:tab w:val="num" w:pos="5040"/>
        </w:tabs>
        <w:ind w:left="5040" w:hanging="360"/>
      </w:pPr>
      <w:rPr>
        <w:rFonts w:cs="Times New Roman" w:hint="default"/>
      </w:rPr>
    </w:lvl>
    <w:lvl w:ilvl="7">
      <w:start w:val="1"/>
      <w:numFmt w:val="lowerLetter"/>
      <w:lvlText w:val="%2.%3.%4.%5.%6.%7.%8."/>
      <w:lvlJc w:val="left"/>
      <w:pPr>
        <w:tabs>
          <w:tab w:val="num" w:pos="5760"/>
        </w:tabs>
        <w:ind w:left="5760" w:hanging="360"/>
      </w:pPr>
      <w:rPr>
        <w:rFonts w:cs="Times New Roman" w:hint="default"/>
      </w:rPr>
    </w:lvl>
    <w:lvl w:ilvl="8">
      <w:start w:val="1"/>
      <w:numFmt w:val="lowerRoman"/>
      <w:lvlText w:val="%2.%3.%4.%5.%6.%7.%8.%9."/>
      <w:lvlJc w:val="right"/>
      <w:pPr>
        <w:tabs>
          <w:tab w:val="num" w:pos="6480"/>
        </w:tabs>
        <w:ind w:left="6480" w:hanging="180"/>
      </w:pPr>
      <w:rPr>
        <w:rFonts w:cs="Times New Roman" w:hint="default"/>
      </w:rPr>
    </w:lvl>
  </w:abstractNum>
  <w:abstractNum w:abstractNumId="32" w15:restartNumberingAfterBreak="0">
    <w:nsid w:val="2ADC0351"/>
    <w:multiLevelType w:val="hybridMultilevel"/>
    <w:tmpl w:val="7F2A08BC"/>
    <w:lvl w:ilvl="0" w:tplc="04150017">
      <w:start w:val="1"/>
      <w:numFmt w:val="lowerLetter"/>
      <w:lvlText w:val="%1)"/>
      <w:lvlJc w:val="left"/>
      <w:pPr>
        <w:ind w:left="78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2B1B6E7D"/>
    <w:multiLevelType w:val="hybridMultilevel"/>
    <w:tmpl w:val="10862822"/>
    <w:lvl w:ilvl="0" w:tplc="97B80C4A">
      <w:start w:val="1"/>
      <w:numFmt w:val="bullet"/>
      <w:lvlText w:val="-"/>
      <w:lvlJc w:val="left"/>
      <w:pPr>
        <w:ind w:left="1800" w:hanging="360"/>
      </w:pPr>
      <w:rPr>
        <w:rFonts w:ascii="Shruti" w:hAnsi="Shruti"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2F9F3089"/>
    <w:multiLevelType w:val="hybridMultilevel"/>
    <w:tmpl w:val="7858392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6B202D6"/>
    <w:multiLevelType w:val="hybridMultilevel"/>
    <w:tmpl w:val="80500D0A"/>
    <w:lvl w:ilvl="0" w:tplc="7A30F374">
      <w:start w:val="1"/>
      <w:numFmt w:val="decimal"/>
      <w:lvlText w:val="%1)"/>
      <w:lvlJc w:val="left"/>
      <w:pPr>
        <w:tabs>
          <w:tab w:val="num" w:pos="1440"/>
        </w:tabs>
        <w:ind w:left="1440" w:hanging="360"/>
      </w:pPr>
      <w:rPr>
        <w:rFonts w:ascii="Times New Roman" w:eastAsia="Times New Roman" w:hAnsi="Times New Roman" w:cs="Times New Roman" w:hint="default"/>
        <w:b w:val="0"/>
        <w:i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38D875C9"/>
    <w:multiLevelType w:val="hybridMultilevel"/>
    <w:tmpl w:val="F7E2632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3A7A0F67"/>
    <w:multiLevelType w:val="hybridMultilevel"/>
    <w:tmpl w:val="3616333C"/>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8" w15:restartNumberingAfterBreak="0">
    <w:nsid w:val="3BB6748D"/>
    <w:multiLevelType w:val="hybridMultilevel"/>
    <w:tmpl w:val="456EF466"/>
    <w:lvl w:ilvl="0" w:tplc="04150017">
      <w:start w:val="1"/>
      <w:numFmt w:val="lowerLetter"/>
      <w:lvlText w:val="%1)"/>
      <w:lvlJc w:val="left"/>
      <w:pPr>
        <w:ind w:left="1778" w:hanging="360"/>
      </w:p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9" w15:restartNumberingAfterBreak="0">
    <w:nsid w:val="3D547184"/>
    <w:multiLevelType w:val="hybridMultilevel"/>
    <w:tmpl w:val="3954ABE4"/>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40" w15:restartNumberingAfterBreak="0">
    <w:nsid w:val="412C0804"/>
    <w:multiLevelType w:val="hybridMultilevel"/>
    <w:tmpl w:val="7D64DEAE"/>
    <w:lvl w:ilvl="0" w:tplc="47F634D8">
      <w:start w:val="1"/>
      <w:numFmt w:val="decimal"/>
      <w:lvlText w:val="%1)"/>
      <w:lvlJc w:val="left"/>
      <w:pPr>
        <w:tabs>
          <w:tab w:val="num" w:pos="540"/>
        </w:tabs>
        <w:ind w:left="540" w:hanging="360"/>
      </w:pPr>
      <w:rPr>
        <w:color w:val="auto"/>
      </w:rPr>
    </w:lvl>
    <w:lvl w:ilvl="1" w:tplc="A0B83072">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15:restartNumberingAfterBreak="0">
    <w:nsid w:val="4285240C"/>
    <w:multiLevelType w:val="hybridMultilevel"/>
    <w:tmpl w:val="22821BA2"/>
    <w:lvl w:ilvl="0" w:tplc="2F8A1CC2">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42" w15:restartNumberingAfterBreak="0">
    <w:nsid w:val="4409615E"/>
    <w:multiLevelType w:val="multilevel"/>
    <w:tmpl w:val="D602885C"/>
    <w:name w:val="WWNum3822"/>
    <w:lvl w:ilvl="0">
      <w:start w:val="12"/>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2.%3."/>
      <w:lvlJc w:val="right"/>
      <w:pPr>
        <w:tabs>
          <w:tab w:val="num" w:pos="2160"/>
        </w:tabs>
        <w:ind w:left="2160" w:hanging="180"/>
      </w:pPr>
      <w:rPr>
        <w:rFonts w:cs="Times New Roman" w:hint="default"/>
      </w:rPr>
    </w:lvl>
    <w:lvl w:ilvl="3">
      <w:start w:val="1"/>
      <w:numFmt w:val="decimal"/>
      <w:lvlText w:val="%2.%3.%4."/>
      <w:lvlJc w:val="left"/>
      <w:pPr>
        <w:tabs>
          <w:tab w:val="num" w:pos="2880"/>
        </w:tabs>
        <w:ind w:left="2880" w:hanging="360"/>
      </w:pPr>
      <w:rPr>
        <w:rFonts w:cs="Times New Roman" w:hint="default"/>
      </w:rPr>
    </w:lvl>
    <w:lvl w:ilvl="4">
      <w:start w:val="1"/>
      <w:numFmt w:val="lowerLetter"/>
      <w:lvlText w:val="%2.%3.%4.%5."/>
      <w:lvlJc w:val="left"/>
      <w:pPr>
        <w:tabs>
          <w:tab w:val="num" w:pos="3600"/>
        </w:tabs>
        <w:ind w:left="3600" w:hanging="360"/>
      </w:pPr>
      <w:rPr>
        <w:rFonts w:cs="Times New Roman" w:hint="default"/>
      </w:rPr>
    </w:lvl>
    <w:lvl w:ilvl="5">
      <w:start w:val="1"/>
      <w:numFmt w:val="lowerRoman"/>
      <w:lvlText w:val="%2.%3.%4.%5.%6."/>
      <w:lvlJc w:val="right"/>
      <w:pPr>
        <w:tabs>
          <w:tab w:val="num" w:pos="4320"/>
        </w:tabs>
        <w:ind w:left="4320" w:hanging="180"/>
      </w:pPr>
      <w:rPr>
        <w:rFonts w:cs="Times New Roman" w:hint="default"/>
      </w:rPr>
    </w:lvl>
    <w:lvl w:ilvl="6">
      <w:start w:val="1"/>
      <w:numFmt w:val="decimal"/>
      <w:lvlText w:val="%2.%3.%4.%5.%6.%7."/>
      <w:lvlJc w:val="left"/>
      <w:pPr>
        <w:tabs>
          <w:tab w:val="num" w:pos="5040"/>
        </w:tabs>
        <w:ind w:left="5040" w:hanging="360"/>
      </w:pPr>
      <w:rPr>
        <w:rFonts w:cs="Times New Roman" w:hint="default"/>
      </w:rPr>
    </w:lvl>
    <w:lvl w:ilvl="7">
      <w:start w:val="1"/>
      <w:numFmt w:val="lowerLetter"/>
      <w:lvlText w:val="%2.%3.%4.%5.%6.%7.%8."/>
      <w:lvlJc w:val="left"/>
      <w:pPr>
        <w:tabs>
          <w:tab w:val="num" w:pos="5760"/>
        </w:tabs>
        <w:ind w:left="5760" w:hanging="360"/>
      </w:pPr>
      <w:rPr>
        <w:rFonts w:cs="Times New Roman" w:hint="default"/>
      </w:rPr>
    </w:lvl>
    <w:lvl w:ilvl="8">
      <w:start w:val="1"/>
      <w:numFmt w:val="lowerRoman"/>
      <w:lvlText w:val="%2.%3.%4.%5.%6.%7.%8.%9."/>
      <w:lvlJc w:val="right"/>
      <w:pPr>
        <w:tabs>
          <w:tab w:val="num" w:pos="6480"/>
        </w:tabs>
        <w:ind w:left="6480" w:hanging="180"/>
      </w:pPr>
      <w:rPr>
        <w:rFonts w:cs="Times New Roman" w:hint="default"/>
      </w:rPr>
    </w:lvl>
  </w:abstractNum>
  <w:abstractNum w:abstractNumId="43" w15:restartNumberingAfterBreak="0">
    <w:nsid w:val="4581214E"/>
    <w:multiLevelType w:val="hybridMultilevel"/>
    <w:tmpl w:val="E8EC2C8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4" w15:restartNumberingAfterBreak="0">
    <w:nsid w:val="460E39CC"/>
    <w:multiLevelType w:val="multilevel"/>
    <w:tmpl w:val="00000002"/>
    <w:lvl w:ilvl="0">
      <w:start w:val="1"/>
      <w:numFmt w:val="decimal"/>
      <w:lvlText w:val="%1."/>
      <w:lvlJc w:val="left"/>
      <w:pPr>
        <w:tabs>
          <w:tab w:val="num" w:pos="283"/>
        </w:tabs>
        <w:ind w:left="283" w:hanging="283"/>
      </w:pPr>
      <w:rPr>
        <w:rFonts w:cs="Times New Roman"/>
        <w:b w:val="0"/>
      </w:rPr>
    </w:lvl>
    <w:lvl w:ilvl="1">
      <w:start w:val="1"/>
      <w:numFmt w:val="decimal"/>
      <w:lvlText w:val="%2."/>
      <w:lvlJc w:val="left"/>
      <w:pPr>
        <w:tabs>
          <w:tab w:val="num" w:pos="567"/>
        </w:tabs>
        <w:ind w:left="567" w:hanging="567"/>
      </w:pPr>
      <w:rPr>
        <w:rFonts w:cs="Times New Roman"/>
      </w:rPr>
    </w:lvl>
    <w:lvl w:ilvl="2">
      <w:start w:val="1"/>
      <w:numFmt w:val="decimal"/>
      <w:lvlText w:val="%2.%3."/>
      <w:lvlJc w:val="left"/>
      <w:pPr>
        <w:tabs>
          <w:tab w:val="num" w:pos="850"/>
        </w:tabs>
        <w:ind w:left="850" w:hanging="850"/>
      </w:pPr>
      <w:rPr>
        <w:rFonts w:cs="Times New Roman"/>
      </w:rPr>
    </w:lvl>
    <w:lvl w:ilvl="3">
      <w:start w:val="1"/>
      <w:numFmt w:val="decimal"/>
      <w:lvlText w:val="%2.%3.%4."/>
      <w:lvlJc w:val="left"/>
      <w:pPr>
        <w:tabs>
          <w:tab w:val="num" w:pos="1134"/>
        </w:tabs>
        <w:ind w:left="1134" w:hanging="1134"/>
      </w:pPr>
      <w:rPr>
        <w:rFonts w:cs="Times New Roman"/>
      </w:rPr>
    </w:lvl>
    <w:lvl w:ilvl="4">
      <w:start w:val="1"/>
      <w:numFmt w:val="decimal"/>
      <w:lvlText w:val="%2.%3.%4.%5."/>
      <w:lvlJc w:val="left"/>
      <w:pPr>
        <w:tabs>
          <w:tab w:val="num" w:pos="1417"/>
        </w:tabs>
        <w:ind w:left="1417" w:hanging="1417"/>
      </w:pPr>
      <w:rPr>
        <w:rFonts w:cs="Times New Roman"/>
      </w:rPr>
    </w:lvl>
    <w:lvl w:ilvl="5">
      <w:start w:val="1"/>
      <w:numFmt w:val="decimal"/>
      <w:lvlText w:val="%2.%3.%4.%5.%6."/>
      <w:lvlJc w:val="left"/>
      <w:pPr>
        <w:tabs>
          <w:tab w:val="num" w:pos="1701"/>
        </w:tabs>
        <w:ind w:left="1701" w:hanging="1701"/>
      </w:pPr>
      <w:rPr>
        <w:rFonts w:cs="Times New Roman"/>
      </w:rPr>
    </w:lvl>
    <w:lvl w:ilvl="6">
      <w:start w:val="1"/>
      <w:numFmt w:val="decimal"/>
      <w:lvlText w:val="%2.%3.%4.%5.%6.%7."/>
      <w:lvlJc w:val="left"/>
      <w:pPr>
        <w:tabs>
          <w:tab w:val="num" w:pos="1984"/>
        </w:tabs>
        <w:ind w:left="1984" w:hanging="1984"/>
      </w:pPr>
      <w:rPr>
        <w:rFonts w:cs="Times New Roman"/>
      </w:rPr>
    </w:lvl>
    <w:lvl w:ilvl="7">
      <w:start w:val="1"/>
      <w:numFmt w:val="decimal"/>
      <w:lvlText w:val="%2.%3.%4.%5.%6.%7.%8."/>
      <w:lvlJc w:val="left"/>
      <w:pPr>
        <w:tabs>
          <w:tab w:val="num" w:pos="2268"/>
        </w:tabs>
        <w:ind w:left="2268" w:hanging="2268"/>
      </w:pPr>
      <w:rPr>
        <w:rFonts w:cs="Times New Roman"/>
      </w:rPr>
    </w:lvl>
    <w:lvl w:ilvl="8">
      <w:start w:val="1"/>
      <w:numFmt w:val="decimal"/>
      <w:lvlText w:val="%2.%3.%4.%5.%6.%7.%8.%9."/>
      <w:lvlJc w:val="left"/>
      <w:pPr>
        <w:tabs>
          <w:tab w:val="num" w:pos="2551"/>
        </w:tabs>
        <w:ind w:left="2551" w:hanging="2551"/>
      </w:pPr>
      <w:rPr>
        <w:rFonts w:cs="Times New Roman"/>
      </w:rPr>
    </w:lvl>
  </w:abstractNum>
  <w:abstractNum w:abstractNumId="45" w15:restartNumberingAfterBreak="0">
    <w:nsid w:val="47181C12"/>
    <w:multiLevelType w:val="hybridMultilevel"/>
    <w:tmpl w:val="E5ACB622"/>
    <w:lvl w:ilvl="0" w:tplc="DA5ED042">
      <w:start w:val="1"/>
      <w:numFmt w:val="decimal"/>
      <w:lvlText w:val="%1)"/>
      <w:lvlJc w:val="left"/>
      <w:pPr>
        <w:ind w:left="644" w:hanging="360"/>
      </w:pPr>
      <w:rPr>
        <w:rFonts w:ascii="Times New Roman" w:eastAsia="Times New Roman" w:hAnsi="Times New Roman" w:cs="Times New Roman" w:hint="default"/>
        <w:b w:val="0"/>
        <w:sz w:val="22"/>
        <w:szCs w:val="22"/>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6" w15:restartNumberingAfterBreak="0">
    <w:nsid w:val="486807A9"/>
    <w:multiLevelType w:val="hybridMultilevel"/>
    <w:tmpl w:val="1434889E"/>
    <w:lvl w:ilvl="0" w:tplc="D18A1AE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A1A1DCA"/>
    <w:multiLevelType w:val="hybridMultilevel"/>
    <w:tmpl w:val="F4F86AD2"/>
    <w:lvl w:ilvl="0" w:tplc="E278CECA">
      <w:start w:val="1"/>
      <w:numFmt w:val="lowerLetter"/>
      <w:lvlText w:val="%1)"/>
      <w:lvlJc w:val="left"/>
      <w:pPr>
        <w:ind w:left="1080" w:hanging="360"/>
      </w:pPr>
      <w:rPr>
        <w:rFonts w:ascii="Times New Roman" w:hAnsi="Times New Roman" w:cs="Times New Roman" w:hint="default"/>
        <w:color w:val="auto"/>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547252E0"/>
    <w:multiLevelType w:val="multilevel"/>
    <w:tmpl w:val="942E1784"/>
    <w:lvl w:ilvl="0">
      <w:start w:val="1"/>
      <w:numFmt w:val="decimal"/>
      <w:lvlText w:val="%1."/>
      <w:lvlJc w:val="left"/>
      <w:pPr>
        <w:tabs>
          <w:tab w:val="num" w:pos="360"/>
        </w:tabs>
        <w:ind w:left="360" w:hanging="360"/>
      </w:pPr>
      <w:rPr>
        <w:rFonts w:cs="Times New Roman"/>
        <w:color w:val="00000A"/>
      </w:rPr>
    </w:lvl>
    <w:lvl w:ilvl="1">
      <w:start w:val="1"/>
      <w:numFmt w:val="lowerLetter"/>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49" w15:restartNumberingAfterBreak="0">
    <w:nsid w:val="596117C1"/>
    <w:multiLevelType w:val="hybridMultilevel"/>
    <w:tmpl w:val="FCB41572"/>
    <w:lvl w:ilvl="0" w:tplc="FA8C67AA">
      <w:start w:val="1"/>
      <w:numFmt w:val="decimal"/>
      <w:lvlText w:val="%1."/>
      <w:lvlJc w:val="left"/>
      <w:pPr>
        <w:ind w:left="360" w:hanging="360"/>
      </w:pPr>
      <w:rPr>
        <w:b w:val="0"/>
        <w:b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0" w15:restartNumberingAfterBreak="0">
    <w:nsid w:val="598644DC"/>
    <w:multiLevelType w:val="hybridMultilevel"/>
    <w:tmpl w:val="E6749F94"/>
    <w:lvl w:ilvl="0" w:tplc="2F8A1CC2">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1" w15:restartNumberingAfterBreak="0">
    <w:nsid w:val="5BA6498E"/>
    <w:multiLevelType w:val="hybridMultilevel"/>
    <w:tmpl w:val="28989772"/>
    <w:lvl w:ilvl="0" w:tplc="689EFD54">
      <w:start w:val="1"/>
      <w:numFmt w:val="decimal"/>
      <w:lvlText w:val="%1."/>
      <w:lvlJc w:val="left"/>
      <w:pPr>
        <w:ind w:left="720" w:hanging="360"/>
      </w:pPr>
      <w:rPr>
        <w:rFonts w:cstheme="minorHAnsi"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E8C5DE3"/>
    <w:multiLevelType w:val="hybridMultilevel"/>
    <w:tmpl w:val="253A827C"/>
    <w:lvl w:ilvl="0" w:tplc="3FC272D2">
      <w:start w:val="1"/>
      <w:numFmt w:val="decimal"/>
      <w:lvlText w:val="%1."/>
      <w:lvlJc w:val="left"/>
      <w:pPr>
        <w:tabs>
          <w:tab w:val="num" w:pos="1080"/>
        </w:tabs>
        <w:ind w:left="1080" w:hanging="360"/>
      </w:pPr>
      <w:rPr>
        <w:rFonts w:ascii="Times New Roman" w:hAnsi="Times New Roman" w:cs="Times New Roman" w:hint="default"/>
        <w:i w:val="0"/>
        <w:iCs w:val="0"/>
      </w:rPr>
    </w:lvl>
    <w:lvl w:ilvl="1" w:tplc="FFFFFFFF">
      <w:start w:val="1"/>
      <w:numFmt w:val="lowerLetter"/>
      <w:lvlText w:val="%2."/>
      <w:lvlJc w:val="left"/>
      <w:pPr>
        <w:tabs>
          <w:tab w:val="num" w:pos="1800"/>
        </w:tabs>
        <w:ind w:left="1800" w:hanging="360"/>
      </w:pPr>
    </w:lvl>
    <w:lvl w:ilvl="2" w:tplc="761ED466">
      <w:start w:val="1"/>
      <w:numFmt w:val="decimal"/>
      <w:lvlText w:val="%3."/>
      <w:lvlJc w:val="right"/>
      <w:pPr>
        <w:tabs>
          <w:tab w:val="num" w:pos="322"/>
        </w:tabs>
        <w:ind w:left="322" w:hanging="180"/>
      </w:pPr>
      <w:rPr>
        <w:rFonts w:ascii="Calibri" w:eastAsia="Times New Roman" w:hAnsi="Calibri" w:cs="Calibri" w:hint="default"/>
        <w:strike w:val="0"/>
      </w:r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3" w15:restartNumberingAfterBreak="0">
    <w:nsid w:val="612C1FFD"/>
    <w:multiLevelType w:val="hybridMultilevel"/>
    <w:tmpl w:val="580A0CF6"/>
    <w:lvl w:ilvl="0" w:tplc="B6A0B630">
      <w:start w:val="1"/>
      <w:numFmt w:val="decimal"/>
      <w:lvlText w:val="%1)"/>
      <w:lvlJc w:val="left"/>
      <w:pPr>
        <w:ind w:left="1077" w:hanging="360"/>
      </w:pPr>
      <w:rPr>
        <w:rFonts w:ascii="Times New Roman" w:eastAsia="Times New Roman" w:hAnsi="Times New Roman" w:cs="Times New Roman" w:hint="default"/>
        <w:b w:val="0"/>
        <w:sz w:val="22"/>
        <w:szCs w:val="22"/>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4" w15:restartNumberingAfterBreak="0">
    <w:nsid w:val="620A747F"/>
    <w:multiLevelType w:val="hybridMultilevel"/>
    <w:tmpl w:val="E782E8E6"/>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5" w15:restartNumberingAfterBreak="0">
    <w:nsid w:val="647C2B81"/>
    <w:multiLevelType w:val="hybridMultilevel"/>
    <w:tmpl w:val="BCDCCB80"/>
    <w:lvl w:ilvl="0" w:tplc="0415000F">
      <w:start w:val="1"/>
      <w:numFmt w:val="decimal"/>
      <w:lvlText w:val="%1."/>
      <w:lvlJc w:val="left"/>
      <w:pPr>
        <w:tabs>
          <w:tab w:val="num" w:pos="720"/>
        </w:tabs>
        <w:ind w:left="720" w:hanging="360"/>
      </w:pPr>
      <w:rPr>
        <w:rFonts w:cs="Times New Roman"/>
      </w:rPr>
    </w:lvl>
    <w:lvl w:ilvl="1" w:tplc="8F32106C">
      <w:start w:val="1"/>
      <w:numFmt w:val="upperLetter"/>
      <w:lvlText w:val="%2."/>
      <w:lvlJc w:val="left"/>
      <w:pPr>
        <w:tabs>
          <w:tab w:val="num" w:pos="1440"/>
        </w:tabs>
        <w:ind w:left="1440" w:hanging="360"/>
      </w:pPr>
      <w:rPr>
        <w:rFonts w:ascii="Arial Narrow" w:eastAsia="Times New Roman" w:hAnsi="Arial Narrow" w:cs="Times New Roman" w:hint="default"/>
        <w:b w:val="0"/>
        <w:i w:val="0"/>
      </w:rPr>
    </w:lvl>
    <w:lvl w:ilvl="2" w:tplc="438A5108">
      <w:start w:val="1"/>
      <w:numFmt w:val="upperLetter"/>
      <w:lvlText w:val="%3."/>
      <w:lvlJc w:val="left"/>
      <w:pPr>
        <w:ind w:left="2340" w:hanging="360"/>
      </w:pPr>
      <w:rPr>
        <w:rFonts w:cs="Times New Roman"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65DF7406"/>
    <w:multiLevelType w:val="hybridMultilevel"/>
    <w:tmpl w:val="2D5A3B2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6104642"/>
    <w:multiLevelType w:val="hybridMultilevel"/>
    <w:tmpl w:val="1FE01A06"/>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8" w15:restartNumberingAfterBreak="0">
    <w:nsid w:val="666168E9"/>
    <w:multiLevelType w:val="hybridMultilevel"/>
    <w:tmpl w:val="18F24AA2"/>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690771DD"/>
    <w:multiLevelType w:val="hybridMultilevel"/>
    <w:tmpl w:val="B824F48E"/>
    <w:lvl w:ilvl="0" w:tplc="04150017">
      <w:start w:val="1"/>
      <w:numFmt w:val="lowerLetter"/>
      <w:lvlText w:val="%1)"/>
      <w:lvlJc w:val="left"/>
      <w:pPr>
        <w:ind w:left="1003" w:hanging="360"/>
      </w:pPr>
      <w:rPr>
        <w:rFonts w:hint="default"/>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60" w15:restartNumberingAfterBreak="0">
    <w:nsid w:val="699F4E03"/>
    <w:multiLevelType w:val="multilevel"/>
    <w:tmpl w:val="3F227196"/>
    <w:lvl w:ilvl="0">
      <w:start w:val="1"/>
      <w:numFmt w:val="decimal"/>
      <w:lvlText w:val="%1)"/>
      <w:lvlJc w:val="left"/>
      <w:pPr>
        <w:tabs>
          <w:tab w:val="num" w:pos="360"/>
        </w:tabs>
        <w:ind w:left="360" w:hanging="360"/>
      </w:pPr>
      <w:rPr>
        <w:rFonts w:cs="Times New Roman"/>
        <w:color w:val="00000A"/>
      </w:rPr>
    </w:lvl>
    <w:lvl w:ilvl="1">
      <w:start w:val="1"/>
      <w:numFmt w:val="lowerLetter"/>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61" w15:restartNumberingAfterBreak="0">
    <w:nsid w:val="6D70282F"/>
    <w:multiLevelType w:val="hybridMultilevel"/>
    <w:tmpl w:val="5B1C9DF0"/>
    <w:lvl w:ilvl="0" w:tplc="754AF3F0">
      <w:start w:val="1"/>
      <w:numFmt w:val="decimal"/>
      <w:lvlText w:val="%1)"/>
      <w:lvlJc w:val="left"/>
      <w:pPr>
        <w:ind w:left="823" w:hanging="360"/>
      </w:pPr>
      <w:rPr>
        <w:rFonts w:ascii="Times New Roman" w:eastAsia="Times New Roman" w:hAnsi="Times New Roman" w:cs="Times New Roman" w:hint="default"/>
        <w:sz w:val="22"/>
        <w:szCs w:val="22"/>
      </w:rPr>
    </w:lvl>
    <w:lvl w:ilvl="1" w:tplc="04150019" w:tentative="1">
      <w:start w:val="1"/>
      <w:numFmt w:val="lowerLetter"/>
      <w:lvlText w:val="%2."/>
      <w:lvlJc w:val="left"/>
      <w:pPr>
        <w:ind w:left="1543" w:hanging="360"/>
      </w:pPr>
    </w:lvl>
    <w:lvl w:ilvl="2" w:tplc="0415001B" w:tentative="1">
      <w:start w:val="1"/>
      <w:numFmt w:val="lowerRoman"/>
      <w:lvlText w:val="%3."/>
      <w:lvlJc w:val="right"/>
      <w:pPr>
        <w:ind w:left="2263" w:hanging="180"/>
      </w:pPr>
    </w:lvl>
    <w:lvl w:ilvl="3" w:tplc="0415000F" w:tentative="1">
      <w:start w:val="1"/>
      <w:numFmt w:val="decimal"/>
      <w:lvlText w:val="%4."/>
      <w:lvlJc w:val="left"/>
      <w:pPr>
        <w:ind w:left="2983" w:hanging="360"/>
      </w:pPr>
    </w:lvl>
    <w:lvl w:ilvl="4" w:tplc="04150019" w:tentative="1">
      <w:start w:val="1"/>
      <w:numFmt w:val="lowerLetter"/>
      <w:lvlText w:val="%5."/>
      <w:lvlJc w:val="left"/>
      <w:pPr>
        <w:ind w:left="3703" w:hanging="360"/>
      </w:pPr>
    </w:lvl>
    <w:lvl w:ilvl="5" w:tplc="0415001B" w:tentative="1">
      <w:start w:val="1"/>
      <w:numFmt w:val="lowerRoman"/>
      <w:lvlText w:val="%6."/>
      <w:lvlJc w:val="right"/>
      <w:pPr>
        <w:ind w:left="4423" w:hanging="180"/>
      </w:pPr>
    </w:lvl>
    <w:lvl w:ilvl="6" w:tplc="0415000F" w:tentative="1">
      <w:start w:val="1"/>
      <w:numFmt w:val="decimal"/>
      <w:lvlText w:val="%7."/>
      <w:lvlJc w:val="left"/>
      <w:pPr>
        <w:ind w:left="5143" w:hanging="360"/>
      </w:pPr>
    </w:lvl>
    <w:lvl w:ilvl="7" w:tplc="04150019" w:tentative="1">
      <w:start w:val="1"/>
      <w:numFmt w:val="lowerLetter"/>
      <w:lvlText w:val="%8."/>
      <w:lvlJc w:val="left"/>
      <w:pPr>
        <w:ind w:left="5863" w:hanging="360"/>
      </w:pPr>
    </w:lvl>
    <w:lvl w:ilvl="8" w:tplc="0415001B" w:tentative="1">
      <w:start w:val="1"/>
      <w:numFmt w:val="lowerRoman"/>
      <w:lvlText w:val="%9."/>
      <w:lvlJc w:val="right"/>
      <w:pPr>
        <w:ind w:left="6583" w:hanging="180"/>
      </w:pPr>
    </w:lvl>
  </w:abstractNum>
  <w:abstractNum w:abstractNumId="62" w15:restartNumberingAfterBreak="0">
    <w:nsid w:val="6E74219E"/>
    <w:multiLevelType w:val="hybridMultilevel"/>
    <w:tmpl w:val="A5286464"/>
    <w:lvl w:ilvl="0" w:tplc="0415001B">
      <w:start w:val="1"/>
      <w:numFmt w:val="lowerRoman"/>
      <w:lvlText w:val="%1."/>
      <w:lvlJc w:val="righ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63" w15:restartNumberingAfterBreak="0">
    <w:nsid w:val="714B29EC"/>
    <w:multiLevelType w:val="hybridMultilevel"/>
    <w:tmpl w:val="C758297C"/>
    <w:lvl w:ilvl="0" w:tplc="FFFFFFFF">
      <w:start w:val="1"/>
      <w:numFmt w:val="lowerLetter"/>
      <w:lvlText w:val="%1)"/>
      <w:lvlJc w:val="left"/>
      <w:pPr>
        <w:ind w:left="1080" w:hanging="360"/>
      </w:pPr>
    </w:lvl>
    <w:lvl w:ilvl="1" w:tplc="04150017">
      <w:start w:val="1"/>
      <w:numFmt w:val="lowerLetter"/>
      <w:lvlText w:val="%2)"/>
      <w:lvlJc w:val="left"/>
      <w:pPr>
        <w:ind w:left="72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4" w15:restartNumberingAfterBreak="0">
    <w:nsid w:val="7253194E"/>
    <w:multiLevelType w:val="hybridMultilevel"/>
    <w:tmpl w:val="053C301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756A3620"/>
    <w:multiLevelType w:val="hybridMultilevel"/>
    <w:tmpl w:val="6EF4061E"/>
    <w:lvl w:ilvl="0" w:tplc="0A84C808">
      <w:start w:val="10"/>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6" w15:restartNumberingAfterBreak="0">
    <w:nsid w:val="7998064B"/>
    <w:multiLevelType w:val="hybridMultilevel"/>
    <w:tmpl w:val="E118D5F8"/>
    <w:lvl w:ilvl="0" w:tplc="3E128BFA">
      <w:start w:val="1"/>
      <w:numFmt w:val="decimal"/>
      <w:lvlText w:val="%1."/>
      <w:lvlJc w:val="left"/>
      <w:pPr>
        <w:tabs>
          <w:tab w:val="num" w:pos="360"/>
        </w:tabs>
        <w:ind w:left="360" w:hanging="360"/>
      </w:pPr>
      <w:rPr>
        <w:rFonts w:hint="default"/>
        <w:i w:val="0"/>
        <w:iCs/>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67" w15:restartNumberingAfterBreak="0">
    <w:nsid w:val="7A1F43AC"/>
    <w:multiLevelType w:val="hybridMultilevel"/>
    <w:tmpl w:val="71F2ACA2"/>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BF70917"/>
    <w:multiLevelType w:val="hybridMultilevel"/>
    <w:tmpl w:val="8822E202"/>
    <w:lvl w:ilvl="0" w:tplc="0415000F">
      <w:start w:val="1"/>
      <w:numFmt w:val="decimal"/>
      <w:lvlText w:val="%1."/>
      <w:lvlJc w:val="left"/>
      <w:pPr>
        <w:ind w:left="363" w:hanging="360"/>
      </w:pPr>
      <w:rPr>
        <w:rFonts w:hint="default"/>
      </w:rPr>
    </w:lvl>
    <w:lvl w:ilvl="1" w:tplc="04150019" w:tentative="1">
      <w:start w:val="1"/>
      <w:numFmt w:val="lowerLetter"/>
      <w:lvlText w:val="%2."/>
      <w:lvlJc w:val="left"/>
      <w:pPr>
        <w:ind w:left="1083" w:hanging="360"/>
      </w:pPr>
    </w:lvl>
    <w:lvl w:ilvl="2" w:tplc="0415001B" w:tentative="1">
      <w:start w:val="1"/>
      <w:numFmt w:val="lowerRoman"/>
      <w:lvlText w:val="%3."/>
      <w:lvlJc w:val="right"/>
      <w:pPr>
        <w:ind w:left="1803" w:hanging="180"/>
      </w:pPr>
    </w:lvl>
    <w:lvl w:ilvl="3" w:tplc="0415000F" w:tentative="1">
      <w:start w:val="1"/>
      <w:numFmt w:val="decimal"/>
      <w:lvlText w:val="%4."/>
      <w:lvlJc w:val="left"/>
      <w:pPr>
        <w:ind w:left="2523" w:hanging="360"/>
      </w:pPr>
    </w:lvl>
    <w:lvl w:ilvl="4" w:tplc="04150019" w:tentative="1">
      <w:start w:val="1"/>
      <w:numFmt w:val="lowerLetter"/>
      <w:lvlText w:val="%5."/>
      <w:lvlJc w:val="left"/>
      <w:pPr>
        <w:ind w:left="3243" w:hanging="360"/>
      </w:pPr>
    </w:lvl>
    <w:lvl w:ilvl="5" w:tplc="0415001B" w:tentative="1">
      <w:start w:val="1"/>
      <w:numFmt w:val="lowerRoman"/>
      <w:lvlText w:val="%6."/>
      <w:lvlJc w:val="right"/>
      <w:pPr>
        <w:ind w:left="3963" w:hanging="180"/>
      </w:pPr>
    </w:lvl>
    <w:lvl w:ilvl="6" w:tplc="0415000F" w:tentative="1">
      <w:start w:val="1"/>
      <w:numFmt w:val="decimal"/>
      <w:lvlText w:val="%7."/>
      <w:lvlJc w:val="left"/>
      <w:pPr>
        <w:ind w:left="4683" w:hanging="360"/>
      </w:pPr>
    </w:lvl>
    <w:lvl w:ilvl="7" w:tplc="04150019" w:tentative="1">
      <w:start w:val="1"/>
      <w:numFmt w:val="lowerLetter"/>
      <w:lvlText w:val="%8."/>
      <w:lvlJc w:val="left"/>
      <w:pPr>
        <w:ind w:left="5403" w:hanging="360"/>
      </w:pPr>
    </w:lvl>
    <w:lvl w:ilvl="8" w:tplc="0415001B" w:tentative="1">
      <w:start w:val="1"/>
      <w:numFmt w:val="lowerRoman"/>
      <w:lvlText w:val="%9."/>
      <w:lvlJc w:val="right"/>
      <w:pPr>
        <w:ind w:left="6123" w:hanging="180"/>
      </w:pPr>
    </w:lvl>
  </w:abstractNum>
  <w:num w:numId="1" w16cid:durableId="189539815">
    <w:abstractNumId w:val="15"/>
  </w:num>
  <w:num w:numId="2" w16cid:durableId="1716002002">
    <w:abstractNumId w:val="51"/>
  </w:num>
  <w:num w:numId="3" w16cid:durableId="491142010">
    <w:abstractNumId w:val="67"/>
  </w:num>
  <w:num w:numId="4" w16cid:durableId="564143860">
    <w:abstractNumId w:val="59"/>
  </w:num>
  <w:num w:numId="5" w16cid:durableId="1788963401">
    <w:abstractNumId w:val="25"/>
  </w:num>
  <w:num w:numId="6" w16cid:durableId="761023931">
    <w:abstractNumId w:val="56"/>
  </w:num>
  <w:num w:numId="7" w16cid:durableId="1053775630">
    <w:abstractNumId w:val="68"/>
  </w:num>
  <w:num w:numId="8" w16cid:durableId="779496288">
    <w:abstractNumId w:val="53"/>
  </w:num>
  <w:num w:numId="9" w16cid:durableId="1559976759">
    <w:abstractNumId w:val="38"/>
  </w:num>
  <w:num w:numId="10" w16cid:durableId="1544512721">
    <w:abstractNumId w:val="20"/>
  </w:num>
  <w:num w:numId="11" w16cid:durableId="1875464534">
    <w:abstractNumId w:val="21"/>
  </w:num>
  <w:num w:numId="12" w16cid:durableId="1679191546">
    <w:abstractNumId w:val="6"/>
  </w:num>
  <w:num w:numId="13" w16cid:durableId="62877556">
    <w:abstractNumId w:val="58"/>
  </w:num>
  <w:num w:numId="14" w16cid:durableId="1146237981">
    <w:abstractNumId w:val="5"/>
  </w:num>
  <w:num w:numId="15" w16cid:durableId="1173641051">
    <w:abstractNumId w:val="45"/>
  </w:num>
  <w:num w:numId="16" w16cid:durableId="1591037190">
    <w:abstractNumId w:val="41"/>
  </w:num>
  <w:num w:numId="17" w16cid:durableId="1462504952">
    <w:abstractNumId w:val="16"/>
  </w:num>
  <w:num w:numId="18" w16cid:durableId="304362913">
    <w:abstractNumId w:val="36"/>
  </w:num>
  <w:num w:numId="19" w16cid:durableId="750469060">
    <w:abstractNumId w:val="43"/>
  </w:num>
  <w:num w:numId="20" w16cid:durableId="1341932120">
    <w:abstractNumId w:val="8"/>
  </w:num>
  <w:num w:numId="21" w16cid:durableId="1300693171">
    <w:abstractNumId w:val="19"/>
  </w:num>
  <w:num w:numId="22" w16cid:durableId="1842768091">
    <w:abstractNumId w:val="37"/>
  </w:num>
  <w:num w:numId="23" w16cid:durableId="1039360093">
    <w:abstractNumId w:val="4"/>
  </w:num>
  <w:num w:numId="24" w16cid:durableId="829909782">
    <w:abstractNumId w:val="54"/>
  </w:num>
  <w:num w:numId="25" w16cid:durableId="1879509571">
    <w:abstractNumId w:val="61"/>
  </w:num>
  <w:num w:numId="26" w16cid:durableId="591400719">
    <w:abstractNumId w:val="26"/>
  </w:num>
  <w:num w:numId="27" w16cid:durableId="1984843369">
    <w:abstractNumId w:val="27"/>
  </w:num>
  <w:num w:numId="28" w16cid:durableId="695738966">
    <w:abstractNumId w:val="57"/>
  </w:num>
  <w:num w:numId="29" w16cid:durableId="1624919072">
    <w:abstractNumId w:val="14"/>
  </w:num>
  <w:num w:numId="30" w16cid:durableId="425922803">
    <w:abstractNumId w:val="18"/>
  </w:num>
  <w:num w:numId="31" w16cid:durableId="616259602">
    <w:abstractNumId w:val="55"/>
  </w:num>
  <w:num w:numId="32" w16cid:durableId="2035885610">
    <w:abstractNumId w:val="35"/>
  </w:num>
  <w:num w:numId="33" w16cid:durableId="279847307">
    <w:abstractNumId w:val="65"/>
  </w:num>
  <w:num w:numId="34" w16cid:durableId="891231089">
    <w:abstractNumId w:val="24"/>
  </w:num>
  <w:num w:numId="35" w16cid:durableId="1205413390">
    <w:abstractNumId w:val="28"/>
  </w:num>
  <w:num w:numId="36" w16cid:durableId="867258750">
    <w:abstractNumId w:val="22"/>
  </w:num>
  <w:num w:numId="37" w16cid:durableId="1466119754">
    <w:abstractNumId w:val="7"/>
  </w:num>
  <w:num w:numId="38" w16cid:durableId="1354842838">
    <w:abstractNumId w:val="17"/>
  </w:num>
  <w:num w:numId="39" w16cid:durableId="1793137372">
    <w:abstractNumId w:val="46"/>
  </w:num>
  <w:num w:numId="40" w16cid:durableId="1222399062">
    <w:abstractNumId w:val="66"/>
  </w:num>
  <w:num w:numId="41" w16cid:durableId="1654063694">
    <w:abstractNumId w:val="33"/>
  </w:num>
  <w:num w:numId="42" w16cid:durableId="412093457">
    <w:abstractNumId w:val="60"/>
  </w:num>
  <w:num w:numId="43" w16cid:durableId="1953390331">
    <w:abstractNumId w:val="44"/>
  </w:num>
  <w:num w:numId="44" w16cid:durableId="1474710262">
    <w:abstractNumId w:val="12"/>
  </w:num>
  <w:num w:numId="45" w16cid:durableId="140272971">
    <w:abstractNumId w:val="9"/>
  </w:num>
  <w:num w:numId="46" w16cid:durableId="1117673249">
    <w:abstractNumId w:val="10"/>
  </w:num>
  <w:num w:numId="47" w16cid:durableId="434400262">
    <w:abstractNumId w:val="48"/>
  </w:num>
  <w:num w:numId="48" w16cid:durableId="1532185670">
    <w:abstractNumId w:val="30"/>
  </w:num>
  <w:num w:numId="49" w16cid:durableId="1360279445">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27381311">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718792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908370865">
    <w:abstractNumId w:val="3"/>
  </w:num>
  <w:num w:numId="53" w16cid:durableId="1556309102">
    <w:abstractNumId w:val="2"/>
  </w:num>
  <w:num w:numId="54" w16cid:durableId="993407996">
    <w:abstractNumId w:val="1"/>
  </w:num>
  <w:num w:numId="55" w16cid:durableId="1450775858">
    <w:abstractNumId w:val="0"/>
  </w:num>
  <w:num w:numId="56" w16cid:durableId="1114860074">
    <w:abstractNumId w:val="52"/>
  </w:num>
  <w:num w:numId="57" w16cid:durableId="1356151491">
    <w:abstractNumId w:val="50"/>
  </w:num>
  <w:num w:numId="58" w16cid:durableId="391781718">
    <w:abstractNumId w:val="23"/>
  </w:num>
  <w:num w:numId="59" w16cid:durableId="207161014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38865153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876040902">
    <w:abstractNumId w:val="34"/>
  </w:num>
  <w:num w:numId="62" w16cid:durableId="743182305">
    <w:abstractNumId w:val="62"/>
  </w:num>
  <w:num w:numId="63" w16cid:durableId="164976050">
    <w:abstractNumId w:val="11"/>
  </w:num>
  <w:num w:numId="64" w16cid:durableId="1716614977">
    <w:abstractNumId w:val="29"/>
  </w:num>
  <w:num w:numId="65" w16cid:durableId="136267762">
    <w:abstractNumId w:val="40"/>
  </w:num>
  <w:num w:numId="66" w16cid:durableId="1455833725">
    <w:abstractNumId w:val="47"/>
  </w:num>
  <w:num w:numId="67" w16cid:durableId="1289623886">
    <w:abstractNumId w:val="13"/>
  </w:num>
  <w:num w:numId="68" w16cid:durableId="1486895461">
    <w:abstractNumId w:val="31"/>
  </w:num>
  <w:num w:numId="69" w16cid:durableId="1777366031">
    <w:abstractNumId w:val="42"/>
  </w:num>
  <w:num w:numId="70" w16cid:durableId="24183754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P">
    <w15:presenceInfo w15:providerId="None" w15:userId="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59D"/>
    <w:rsid w:val="0000327F"/>
    <w:rsid w:val="00022C83"/>
    <w:rsid w:val="00027666"/>
    <w:rsid w:val="000300DE"/>
    <w:rsid w:val="00032373"/>
    <w:rsid w:val="000323C6"/>
    <w:rsid w:val="00034A2E"/>
    <w:rsid w:val="00040C9E"/>
    <w:rsid w:val="0005700E"/>
    <w:rsid w:val="000644CF"/>
    <w:rsid w:val="00064E34"/>
    <w:rsid w:val="00066E97"/>
    <w:rsid w:val="00070C2C"/>
    <w:rsid w:val="00075FA1"/>
    <w:rsid w:val="00077EC4"/>
    <w:rsid w:val="00082390"/>
    <w:rsid w:val="000829C2"/>
    <w:rsid w:val="00084AF5"/>
    <w:rsid w:val="000859B5"/>
    <w:rsid w:val="0008641C"/>
    <w:rsid w:val="00092BE7"/>
    <w:rsid w:val="000A2334"/>
    <w:rsid w:val="000A76DE"/>
    <w:rsid w:val="000A7B08"/>
    <w:rsid w:val="000C3575"/>
    <w:rsid w:val="000D6A06"/>
    <w:rsid w:val="000E21DE"/>
    <w:rsid w:val="000E567C"/>
    <w:rsid w:val="000E56B2"/>
    <w:rsid w:val="000F06C3"/>
    <w:rsid w:val="000F59CC"/>
    <w:rsid w:val="000F79D4"/>
    <w:rsid w:val="001016F0"/>
    <w:rsid w:val="00104016"/>
    <w:rsid w:val="00104978"/>
    <w:rsid w:val="00107D27"/>
    <w:rsid w:val="00111EED"/>
    <w:rsid w:val="001207EB"/>
    <w:rsid w:val="001228BA"/>
    <w:rsid w:val="001261ED"/>
    <w:rsid w:val="001320DD"/>
    <w:rsid w:val="0013302F"/>
    <w:rsid w:val="001371E0"/>
    <w:rsid w:val="001577C5"/>
    <w:rsid w:val="0016132E"/>
    <w:rsid w:val="00174E7C"/>
    <w:rsid w:val="0018232D"/>
    <w:rsid w:val="0018720C"/>
    <w:rsid w:val="001B0B9D"/>
    <w:rsid w:val="001B6EEB"/>
    <w:rsid w:val="001C112B"/>
    <w:rsid w:val="001C4628"/>
    <w:rsid w:val="001C63BD"/>
    <w:rsid w:val="001C7546"/>
    <w:rsid w:val="001D233A"/>
    <w:rsid w:val="001E659C"/>
    <w:rsid w:val="001F08D3"/>
    <w:rsid w:val="002008BE"/>
    <w:rsid w:val="00201254"/>
    <w:rsid w:val="00206D15"/>
    <w:rsid w:val="00207F58"/>
    <w:rsid w:val="00217BE9"/>
    <w:rsid w:val="00223692"/>
    <w:rsid w:val="00252EB7"/>
    <w:rsid w:val="002579E5"/>
    <w:rsid w:val="00263D97"/>
    <w:rsid w:val="00265F48"/>
    <w:rsid w:val="002717A2"/>
    <w:rsid w:val="00273963"/>
    <w:rsid w:val="0027500F"/>
    <w:rsid w:val="00276BC1"/>
    <w:rsid w:val="002831B3"/>
    <w:rsid w:val="00286BEA"/>
    <w:rsid w:val="002916D3"/>
    <w:rsid w:val="00293185"/>
    <w:rsid w:val="00295855"/>
    <w:rsid w:val="002A34EF"/>
    <w:rsid w:val="002A40AD"/>
    <w:rsid w:val="002A46EF"/>
    <w:rsid w:val="002A6708"/>
    <w:rsid w:val="002B1224"/>
    <w:rsid w:val="002B682C"/>
    <w:rsid w:val="002B7D64"/>
    <w:rsid w:val="002C0CA2"/>
    <w:rsid w:val="002C7157"/>
    <w:rsid w:val="002C721D"/>
    <w:rsid w:val="002C75DB"/>
    <w:rsid w:val="002D2F2E"/>
    <w:rsid w:val="002E010E"/>
    <w:rsid w:val="002E3533"/>
    <w:rsid w:val="002E547A"/>
    <w:rsid w:val="002F49D8"/>
    <w:rsid w:val="002F750F"/>
    <w:rsid w:val="002F7F5A"/>
    <w:rsid w:val="00305265"/>
    <w:rsid w:val="00305575"/>
    <w:rsid w:val="0031129F"/>
    <w:rsid w:val="00317D34"/>
    <w:rsid w:val="0032337A"/>
    <w:rsid w:val="00323C40"/>
    <w:rsid w:val="003310F7"/>
    <w:rsid w:val="00335883"/>
    <w:rsid w:val="00347022"/>
    <w:rsid w:val="00347EBD"/>
    <w:rsid w:val="003521A0"/>
    <w:rsid w:val="00356C2F"/>
    <w:rsid w:val="003613B1"/>
    <w:rsid w:val="0037184F"/>
    <w:rsid w:val="003725D6"/>
    <w:rsid w:val="003738F9"/>
    <w:rsid w:val="0037478D"/>
    <w:rsid w:val="0037513E"/>
    <w:rsid w:val="00376A35"/>
    <w:rsid w:val="00382121"/>
    <w:rsid w:val="003852A6"/>
    <w:rsid w:val="00393805"/>
    <w:rsid w:val="003A03E8"/>
    <w:rsid w:val="003A1CF6"/>
    <w:rsid w:val="003B14FD"/>
    <w:rsid w:val="003B337A"/>
    <w:rsid w:val="003B472B"/>
    <w:rsid w:val="003B4F5C"/>
    <w:rsid w:val="003C004E"/>
    <w:rsid w:val="003C0B74"/>
    <w:rsid w:val="003C2A3E"/>
    <w:rsid w:val="003C401A"/>
    <w:rsid w:val="003C5BF0"/>
    <w:rsid w:val="003C6C49"/>
    <w:rsid w:val="003D2F31"/>
    <w:rsid w:val="003D318F"/>
    <w:rsid w:val="003D44C0"/>
    <w:rsid w:val="003D79CF"/>
    <w:rsid w:val="003D7E9B"/>
    <w:rsid w:val="003D7F84"/>
    <w:rsid w:val="003E188A"/>
    <w:rsid w:val="003E5504"/>
    <w:rsid w:val="003F0789"/>
    <w:rsid w:val="003F7BCB"/>
    <w:rsid w:val="004001D7"/>
    <w:rsid w:val="00402063"/>
    <w:rsid w:val="00402478"/>
    <w:rsid w:val="00405227"/>
    <w:rsid w:val="00406159"/>
    <w:rsid w:val="00407F29"/>
    <w:rsid w:val="00410B25"/>
    <w:rsid w:val="00412CA8"/>
    <w:rsid w:val="0041367F"/>
    <w:rsid w:val="004143C7"/>
    <w:rsid w:val="00416E4D"/>
    <w:rsid w:val="004205CC"/>
    <w:rsid w:val="00420CFF"/>
    <w:rsid w:val="00421161"/>
    <w:rsid w:val="0042144E"/>
    <w:rsid w:val="00425FF3"/>
    <w:rsid w:val="00431786"/>
    <w:rsid w:val="00435E0B"/>
    <w:rsid w:val="00437474"/>
    <w:rsid w:val="00441082"/>
    <w:rsid w:val="00441962"/>
    <w:rsid w:val="00443740"/>
    <w:rsid w:val="00444F0C"/>
    <w:rsid w:val="00452916"/>
    <w:rsid w:val="00455FB9"/>
    <w:rsid w:val="00456B3C"/>
    <w:rsid w:val="004663C7"/>
    <w:rsid w:val="004708A3"/>
    <w:rsid w:val="0048537A"/>
    <w:rsid w:val="00491B88"/>
    <w:rsid w:val="00492167"/>
    <w:rsid w:val="00495816"/>
    <w:rsid w:val="004967DE"/>
    <w:rsid w:val="004971B5"/>
    <w:rsid w:val="004A36C0"/>
    <w:rsid w:val="004C5421"/>
    <w:rsid w:val="004C5D5F"/>
    <w:rsid w:val="004D7FD8"/>
    <w:rsid w:val="004E0232"/>
    <w:rsid w:val="004E7799"/>
    <w:rsid w:val="004F42CE"/>
    <w:rsid w:val="00503F54"/>
    <w:rsid w:val="00516545"/>
    <w:rsid w:val="00521A39"/>
    <w:rsid w:val="00540DE4"/>
    <w:rsid w:val="00554763"/>
    <w:rsid w:val="005674D8"/>
    <w:rsid w:val="0056793A"/>
    <w:rsid w:val="00572B73"/>
    <w:rsid w:val="00573427"/>
    <w:rsid w:val="00573DD1"/>
    <w:rsid w:val="00575386"/>
    <w:rsid w:val="00576755"/>
    <w:rsid w:val="00577AD9"/>
    <w:rsid w:val="00582E62"/>
    <w:rsid w:val="005871E5"/>
    <w:rsid w:val="00592674"/>
    <w:rsid w:val="005A0E82"/>
    <w:rsid w:val="005A28A6"/>
    <w:rsid w:val="005B20A1"/>
    <w:rsid w:val="005B45F7"/>
    <w:rsid w:val="005B6FD7"/>
    <w:rsid w:val="005B7338"/>
    <w:rsid w:val="005C6027"/>
    <w:rsid w:val="005E243F"/>
    <w:rsid w:val="005E33AA"/>
    <w:rsid w:val="005E4343"/>
    <w:rsid w:val="005F278E"/>
    <w:rsid w:val="005F4A0A"/>
    <w:rsid w:val="0061215E"/>
    <w:rsid w:val="006235B6"/>
    <w:rsid w:val="00625A83"/>
    <w:rsid w:val="00633F12"/>
    <w:rsid w:val="00641AB9"/>
    <w:rsid w:val="00643909"/>
    <w:rsid w:val="00651A46"/>
    <w:rsid w:val="0065233A"/>
    <w:rsid w:val="00663F5F"/>
    <w:rsid w:val="00676DDF"/>
    <w:rsid w:val="00677473"/>
    <w:rsid w:val="0068191D"/>
    <w:rsid w:val="006832BD"/>
    <w:rsid w:val="00685189"/>
    <w:rsid w:val="00691F11"/>
    <w:rsid w:val="006A2727"/>
    <w:rsid w:val="006A6BCB"/>
    <w:rsid w:val="006A6F5D"/>
    <w:rsid w:val="006B0120"/>
    <w:rsid w:val="006B48A3"/>
    <w:rsid w:val="006C0956"/>
    <w:rsid w:val="006C6037"/>
    <w:rsid w:val="006C6EC7"/>
    <w:rsid w:val="006D08B3"/>
    <w:rsid w:val="006D1E31"/>
    <w:rsid w:val="006D2CEE"/>
    <w:rsid w:val="006E135D"/>
    <w:rsid w:val="006E636B"/>
    <w:rsid w:val="006F03E4"/>
    <w:rsid w:val="006F1160"/>
    <w:rsid w:val="006F1BE1"/>
    <w:rsid w:val="00726259"/>
    <w:rsid w:val="00726BDF"/>
    <w:rsid w:val="00736A32"/>
    <w:rsid w:val="007423A9"/>
    <w:rsid w:val="00743278"/>
    <w:rsid w:val="00743FED"/>
    <w:rsid w:val="00745D79"/>
    <w:rsid w:val="00746684"/>
    <w:rsid w:val="007514B4"/>
    <w:rsid w:val="0075213F"/>
    <w:rsid w:val="00763171"/>
    <w:rsid w:val="00765AF7"/>
    <w:rsid w:val="007677DD"/>
    <w:rsid w:val="00770024"/>
    <w:rsid w:val="00771EBF"/>
    <w:rsid w:val="007775BB"/>
    <w:rsid w:val="00783AC2"/>
    <w:rsid w:val="00790579"/>
    <w:rsid w:val="007B03EA"/>
    <w:rsid w:val="007B240E"/>
    <w:rsid w:val="007B3603"/>
    <w:rsid w:val="007B364D"/>
    <w:rsid w:val="007B61BF"/>
    <w:rsid w:val="007C3322"/>
    <w:rsid w:val="007C3C16"/>
    <w:rsid w:val="007C4836"/>
    <w:rsid w:val="007D2D87"/>
    <w:rsid w:val="007D302D"/>
    <w:rsid w:val="007D4DDA"/>
    <w:rsid w:val="007D5729"/>
    <w:rsid w:val="007D6980"/>
    <w:rsid w:val="007E054C"/>
    <w:rsid w:val="007E13D6"/>
    <w:rsid w:val="007E4239"/>
    <w:rsid w:val="007E6C0D"/>
    <w:rsid w:val="007F295E"/>
    <w:rsid w:val="008055E1"/>
    <w:rsid w:val="008101A0"/>
    <w:rsid w:val="00824CCD"/>
    <w:rsid w:val="00826F9A"/>
    <w:rsid w:val="00836D27"/>
    <w:rsid w:val="00842BA4"/>
    <w:rsid w:val="00847BF2"/>
    <w:rsid w:val="00851EC6"/>
    <w:rsid w:val="00855F8B"/>
    <w:rsid w:val="00856FFA"/>
    <w:rsid w:val="008631E9"/>
    <w:rsid w:val="00866EB1"/>
    <w:rsid w:val="00870E74"/>
    <w:rsid w:val="00882D93"/>
    <w:rsid w:val="00883BA5"/>
    <w:rsid w:val="00886C55"/>
    <w:rsid w:val="00887237"/>
    <w:rsid w:val="0089050F"/>
    <w:rsid w:val="0089639C"/>
    <w:rsid w:val="008A2698"/>
    <w:rsid w:val="008A2EE2"/>
    <w:rsid w:val="008B3ED2"/>
    <w:rsid w:val="008B5B0A"/>
    <w:rsid w:val="008C00F0"/>
    <w:rsid w:val="008C5D6C"/>
    <w:rsid w:val="008C6938"/>
    <w:rsid w:val="008C7726"/>
    <w:rsid w:val="008D05F9"/>
    <w:rsid w:val="008E04D4"/>
    <w:rsid w:val="008E6B27"/>
    <w:rsid w:val="008F0387"/>
    <w:rsid w:val="008F2243"/>
    <w:rsid w:val="00900DF0"/>
    <w:rsid w:val="00901159"/>
    <w:rsid w:val="009056A9"/>
    <w:rsid w:val="009071DA"/>
    <w:rsid w:val="00907D58"/>
    <w:rsid w:val="009117A7"/>
    <w:rsid w:val="00911ACB"/>
    <w:rsid w:val="00917757"/>
    <w:rsid w:val="00922F96"/>
    <w:rsid w:val="0092436B"/>
    <w:rsid w:val="0092591A"/>
    <w:rsid w:val="00926657"/>
    <w:rsid w:val="0093275C"/>
    <w:rsid w:val="0093455D"/>
    <w:rsid w:val="009367CE"/>
    <w:rsid w:val="00937A42"/>
    <w:rsid w:val="009415B2"/>
    <w:rsid w:val="009433B3"/>
    <w:rsid w:val="00944828"/>
    <w:rsid w:val="00944A20"/>
    <w:rsid w:val="00944CF3"/>
    <w:rsid w:val="009454D3"/>
    <w:rsid w:val="00951636"/>
    <w:rsid w:val="00962D82"/>
    <w:rsid w:val="009815FC"/>
    <w:rsid w:val="009906DB"/>
    <w:rsid w:val="009927E5"/>
    <w:rsid w:val="009A07B5"/>
    <w:rsid w:val="009A1D48"/>
    <w:rsid w:val="009B0F0A"/>
    <w:rsid w:val="009B3325"/>
    <w:rsid w:val="009B6BA3"/>
    <w:rsid w:val="009C4595"/>
    <w:rsid w:val="009D2FA6"/>
    <w:rsid w:val="009D5F8F"/>
    <w:rsid w:val="009E06AB"/>
    <w:rsid w:val="009E18EC"/>
    <w:rsid w:val="009E5374"/>
    <w:rsid w:val="009E575D"/>
    <w:rsid w:val="009E5D3E"/>
    <w:rsid w:val="009E64E0"/>
    <w:rsid w:val="009E6AAC"/>
    <w:rsid w:val="009F454B"/>
    <w:rsid w:val="00A013C4"/>
    <w:rsid w:val="00A02403"/>
    <w:rsid w:val="00A1052A"/>
    <w:rsid w:val="00A10909"/>
    <w:rsid w:val="00A11ADC"/>
    <w:rsid w:val="00A21658"/>
    <w:rsid w:val="00A21F5D"/>
    <w:rsid w:val="00A24EA8"/>
    <w:rsid w:val="00A309CD"/>
    <w:rsid w:val="00A325C6"/>
    <w:rsid w:val="00A359F3"/>
    <w:rsid w:val="00A36056"/>
    <w:rsid w:val="00A55143"/>
    <w:rsid w:val="00A55F3F"/>
    <w:rsid w:val="00A56405"/>
    <w:rsid w:val="00A56D9C"/>
    <w:rsid w:val="00A636F8"/>
    <w:rsid w:val="00A7291D"/>
    <w:rsid w:val="00A74A89"/>
    <w:rsid w:val="00A82728"/>
    <w:rsid w:val="00A87E62"/>
    <w:rsid w:val="00A9410A"/>
    <w:rsid w:val="00AA2FDD"/>
    <w:rsid w:val="00AA5D93"/>
    <w:rsid w:val="00AA6665"/>
    <w:rsid w:val="00AA71C2"/>
    <w:rsid w:val="00AB34AD"/>
    <w:rsid w:val="00AC0A40"/>
    <w:rsid w:val="00AC2D8A"/>
    <w:rsid w:val="00AC7548"/>
    <w:rsid w:val="00AD037F"/>
    <w:rsid w:val="00AD3368"/>
    <w:rsid w:val="00AD5B76"/>
    <w:rsid w:val="00AE2673"/>
    <w:rsid w:val="00AE52B3"/>
    <w:rsid w:val="00AF0C0C"/>
    <w:rsid w:val="00AF1360"/>
    <w:rsid w:val="00AF50DF"/>
    <w:rsid w:val="00B00CF0"/>
    <w:rsid w:val="00B04F09"/>
    <w:rsid w:val="00B0550C"/>
    <w:rsid w:val="00B101EF"/>
    <w:rsid w:val="00B114E3"/>
    <w:rsid w:val="00B12BC9"/>
    <w:rsid w:val="00B235E5"/>
    <w:rsid w:val="00B278AA"/>
    <w:rsid w:val="00B301D2"/>
    <w:rsid w:val="00B400D5"/>
    <w:rsid w:val="00B41700"/>
    <w:rsid w:val="00B42BA9"/>
    <w:rsid w:val="00B43C55"/>
    <w:rsid w:val="00B442D7"/>
    <w:rsid w:val="00B60086"/>
    <w:rsid w:val="00B60470"/>
    <w:rsid w:val="00B62017"/>
    <w:rsid w:val="00B67B81"/>
    <w:rsid w:val="00B7213A"/>
    <w:rsid w:val="00BA6061"/>
    <w:rsid w:val="00BB13B8"/>
    <w:rsid w:val="00BC5C16"/>
    <w:rsid w:val="00BC5D0B"/>
    <w:rsid w:val="00BD0A8D"/>
    <w:rsid w:val="00BD19B5"/>
    <w:rsid w:val="00BD31BD"/>
    <w:rsid w:val="00BE0118"/>
    <w:rsid w:val="00BF059D"/>
    <w:rsid w:val="00BF5BDA"/>
    <w:rsid w:val="00C05CD7"/>
    <w:rsid w:val="00C10FDB"/>
    <w:rsid w:val="00C124B5"/>
    <w:rsid w:val="00C20B31"/>
    <w:rsid w:val="00C2307C"/>
    <w:rsid w:val="00C23F64"/>
    <w:rsid w:val="00C2555E"/>
    <w:rsid w:val="00C369CB"/>
    <w:rsid w:val="00C37E7E"/>
    <w:rsid w:val="00C40C27"/>
    <w:rsid w:val="00C413DF"/>
    <w:rsid w:val="00C419ED"/>
    <w:rsid w:val="00C46A81"/>
    <w:rsid w:val="00C51CF9"/>
    <w:rsid w:val="00C7160A"/>
    <w:rsid w:val="00C73B9D"/>
    <w:rsid w:val="00C74376"/>
    <w:rsid w:val="00C807F7"/>
    <w:rsid w:val="00C83322"/>
    <w:rsid w:val="00C913C0"/>
    <w:rsid w:val="00C9237C"/>
    <w:rsid w:val="00C95945"/>
    <w:rsid w:val="00CA0220"/>
    <w:rsid w:val="00CB219C"/>
    <w:rsid w:val="00CC4255"/>
    <w:rsid w:val="00CC71B8"/>
    <w:rsid w:val="00CD03ED"/>
    <w:rsid w:val="00CD256C"/>
    <w:rsid w:val="00CD2E84"/>
    <w:rsid w:val="00CD6519"/>
    <w:rsid w:val="00CE0CAA"/>
    <w:rsid w:val="00D02DFF"/>
    <w:rsid w:val="00D0390E"/>
    <w:rsid w:val="00D0580F"/>
    <w:rsid w:val="00D0682C"/>
    <w:rsid w:val="00D10E15"/>
    <w:rsid w:val="00D10FBF"/>
    <w:rsid w:val="00D12A14"/>
    <w:rsid w:val="00D15163"/>
    <w:rsid w:val="00D169AF"/>
    <w:rsid w:val="00D27069"/>
    <w:rsid w:val="00D305D8"/>
    <w:rsid w:val="00D476A6"/>
    <w:rsid w:val="00D6077F"/>
    <w:rsid w:val="00D60897"/>
    <w:rsid w:val="00D62476"/>
    <w:rsid w:val="00D62BF4"/>
    <w:rsid w:val="00D637D3"/>
    <w:rsid w:val="00D7012D"/>
    <w:rsid w:val="00D70662"/>
    <w:rsid w:val="00D75A70"/>
    <w:rsid w:val="00D75F9B"/>
    <w:rsid w:val="00D779C4"/>
    <w:rsid w:val="00D77D40"/>
    <w:rsid w:val="00D84B96"/>
    <w:rsid w:val="00D84C25"/>
    <w:rsid w:val="00D862C8"/>
    <w:rsid w:val="00D92A61"/>
    <w:rsid w:val="00DB0F4D"/>
    <w:rsid w:val="00DB762D"/>
    <w:rsid w:val="00DB7808"/>
    <w:rsid w:val="00DB7EB8"/>
    <w:rsid w:val="00DC066F"/>
    <w:rsid w:val="00DC17A0"/>
    <w:rsid w:val="00DC17C2"/>
    <w:rsid w:val="00DC4F77"/>
    <w:rsid w:val="00DD4A3B"/>
    <w:rsid w:val="00DD4C49"/>
    <w:rsid w:val="00DE3178"/>
    <w:rsid w:val="00DE578B"/>
    <w:rsid w:val="00DE5C1D"/>
    <w:rsid w:val="00DF104A"/>
    <w:rsid w:val="00DF17DE"/>
    <w:rsid w:val="00DF58EE"/>
    <w:rsid w:val="00E00716"/>
    <w:rsid w:val="00E208A4"/>
    <w:rsid w:val="00E20FA6"/>
    <w:rsid w:val="00E27CCC"/>
    <w:rsid w:val="00E27EA0"/>
    <w:rsid w:val="00E32C5C"/>
    <w:rsid w:val="00E33AFB"/>
    <w:rsid w:val="00E33DEB"/>
    <w:rsid w:val="00E342DD"/>
    <w:rsid w:val="00E35FE4"/>
    <w:rsid w:val="00E460F1"/>
    <w:rsid w:val="00E4649F"/>
    <w:rsid w:val="00E55CCD"/>
    <w:rsid w:val="00E64726"/>
    <w:rsid w:val="00E6578E"/>
    <w:rsid w:val="00E678F0"/>
    <w:rsid w:val="00E80CD2"/>
    <w:rsid w:val="00E87C13"/>
    <w:rsid w:val="00E94933"/>
    <w:rsid w:val="00E97DB0"/>
    <w:rsid w:val="00EA6C97"/>
    <w:rsid w:val="00EB0540"/>
    <w:rsid w:val="00EC4C90"/>
    <w:rsid w:val="00EC6D41"/>
    <w:rsid w:val="00ED43DE"/>
    <w:rsid w:val="00ED508B"/>
    <w:rsid w:val="00ED5C9E"/>
    <w:rsid w:val="00EF1F44"/>
    <w:rsid w:val="00F00C9F"/>
    <w:rsid w:val="00F0742E"/>
    <w:rsid w:val="00F2142F"/>
    <w:rsid w:val="00F216B3"/>
    <w:rsid w:val="00F219EF"/>
    <w:rsid w:val="00F2386C"/>
    <w:rsid w:val="00F23A88"/>
    <w:rsid w:val="00F25F0A"/>
    <w:rsid w:val="00F26383"/>
    <w:rsid w:val="00F305F4"/>
    <w:rsid w:val="00F354E1"/>
    <w:rsid w:val="00F4143D"/>
    <w:rsid w:val="00F4266D"/>
    <w:rsid w:val="00F43F24"/>
    <w:rsid w:val="00F6545D"/>
    <w:rsid w:val="00F66607"/>
    <w:rsid w:val="00F708B4"/>
    <w:rsid w:val="00F812BE"/>
    <w:rsid w:val="00F8688A"/>
    <w:rsid w:val="00F87A71"/>
    <w:rsid w:val="00F90C65"/>
    <w:rsid w:val="00F9608C"/>
    <w:rsid w:val="00F962D4"/>
    <w:rsid w:val="00F97A7A"/>
    <w:rsid w:val="00FA31F9"/>
    <w:rsid w:val="00FA41B3"/>
    <w:rsid w:val="00FA4926"/>
    <w:rsid w:val="00FA771F"/>
    <w:rsid w:val="00FB0D53"/>
    <w:rsid w:val="00FB20D7"/>
    <w:rsid w:val="00FC2C60"/>
    <w:rsid w:val="00FD10C3"/>
    <w:rsid w:val="00FD15B3"/>
    <w:rsid w:val="00FD4735"/>
    <w:rsid w:val="00FD7B9B"/>
    <w:rsid w:val="00FE0277"/>
    <w:rsid w:val="00FE7DB1"/>
    <w:rsid w:val="00FF0074"/>
    <w:rsid w:val="00FF251B"/>
    <w:rsid w:val="00FF49BB"/>
    <w:rsid w:val="00FF67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FC954"/>
  <w15:docId w15:val="{A03782FE-9428-4243-908F-32B868766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B03EA"/>
  </w:style>
  <w:style w:type="paragraph" w:styleId="Nagwek1">
    <w:name w:val="heading 1"/>
    <w:basedOn w:val="Normalny"/>
    <w:next w:val="Normalny"/>
    <w:link w:val="Nagwek1Znak"/>
    <w:uiPriority w:val="9"/>
    <w:qFormat/>
    <w:rsid w:val="00D476A6"/>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ist Paragraph,L1,Akapit z listą5,normalny tekst,Akapit z list¹,Eko punkty,podpunkt,CW_Lista,List Paragraph1,Nagł. 4 SW,T_SZ_List Paragraph,Akapit z listą BS,Obiekt,Normal,Akapit z listą3,Akapit z listą31,Akapit z listą32,Numerowanie,Nag "/>
    <w:basedOn w:val="Normalny"/>
    <w:link w:val="AkapitzlistZnak"/>
    <w:uiPriority w:val="1"/>
    <w:qFormat/>
    <w:rsid w:val="00276BC1"/>
    <w:pPr>
      <w:ind w:left="720"/>
      <w:contextualSpacing/>
    </w:pPr>
  </w:style>
  <w:style w:type="character" w:styleId="Odwoaniedokomentarza">
    <w:name w:val="annotation reference"/>
    <w:basedOn w:val="Domylnaczcionkaakapitu"/>
    <w:uiPriority w:val="99"/>
    <w:semiHidden/>
    <w:unhideWhenUsed/>
    <w:rsid w:val="00EB0540"/>
    <w:rPr>
      <w:sz w:val="16"/>
      <w:szCs w:val="16"/>
    </w:rPr>
  </w:style>
  <w:style w:type="paragraph" w:styleId="Tekstkomentarza">
    <w:name w:val="annotation text"/>
    <w:basedOn w:val="Normalny"/>
    <w:link w:val="TekstkomentarzaZnak"/>
    <w:uiPriority w:val="99"/>
    <w:semiHidden/>
    <w:unhideWhenUsed/>
    <w:rsid w:val="00EB054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B0540"/>
    <w:rPr>
      <w:sz w:val="20"/>
      <w:szCs w:val="20"/>
    </w:rPr>
  </w:style>
  <w:style w:type="paragraph" w:styleId="Tematkomentarza">
    <w:name w:val="annotation subject"/>
    <w:basedOn w:val="Tekstkomentarza"/>
    <w:next w:val="Tekstkomentarza"/>
    <w:link w:val="TematkomentarzaZnak"/>
    <w:uiPriority w:val="99"/>
    <w:semiHidden/>
    <w:unhideWhenUsed/>
    <w:rsid w:val="00EB0540"/>
    <w:rPr>
      <w:b/>
      <w:bCs/>
    </w:rPr>
  </w:style>
  <w:style w:type="character" w:customStyle="1" w:styleId="TematkomentarzaZnak">
    <w:name w:val="Temat komentarza Znak"/>
    <w:basedOn w:val="TekstkomentarzaZnak"/>
    <w:link w:val="Tematkomentarza"/>
    <w:uiPriority w:val="99"/>
    <w:semiHidden/>
    <w:rsid w:val="00EB0540"/>
    <w:rPr>
      <w:b/>
      <w:bCs/>
      <w:sz w:val="20"/>
      <w:szCs w:val="20"/>
    </w:rPr>
  </w:style>
  <w:style w:type="paragraph" w:styleId="Tekstprzypisukocowego">
    <w:name w:val="endnote text"/>
    <w:basedOn w:val="Normalny"/>
    <w:link w:val="TekstprzypisukocowegoZnak"/>
    <w:uiPriority w:val="99"/>
    <w:semiHidden/>
    <w:unhideWhenUsed/>
    <w:rsid w:val="00EA6C9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A6C97"/>
    <w:rPr>
      <w:sz w:val="20"/>
      <w:szCs w:val="20"/>
    </w:rPr>
  </w:style>
  <w:style w:type="character" w:styleId="Odwoanieprzypisukocowego">
    <w:name w:val="endnote reference"/>
    <w:basedOn w:val="Domylnaczcionkaakapitu"/>
    <w:uiPriority w:val="99"/>
    <w:semiHidden/>
    <w:unhideWhenUsed/>
    <w:rsid w:val="00EA6C97"/>
    <w:rPr>
      <w:vertAlign w:val="superscript"/>
    </w:rPr>
  </w:style>
  <w:style w:type="paragraph" w:styleId="Tekstdymka">
    <w:name w:val="Balloon Text"/>
    <w:basedOn w:val="Normalny"/>
    <w:link w:val="TekstdymkaZnak"/>
    <w:uiPriority w:val="99"/>
    <w:semiHidden/>
    <w:unhideWhenUsed/>
    <w:rsid w:val="00DB0F4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B0F4D"/>
    <w:rPr>
      <w:rFonts w:ascii="Tahoma" w:hAnsi="Tahoma" w:cs="Tahoma"/>
      <w:sz w:val="16"/>
      <w:szCs w:val="16"/>
    </w:rPr>
  </w:style>
  <w:style w:type="character" w:customStyle="1" w:styleId="highlight">
    <w:name w:val="highlight"/>
    <w:basedOn w:val="Domylnaczcionkaakapitu"/>
    <w:rsid w:val="001371E0"/>
  </w:style>
  <w:style w:type="character" w:styleId="Hipercze">
    <w:name w:val="Hyperlink"/>
    <w:basedOn w:val="Domylnaczcionkaakapitu"/>
    <w:uiPriority w:val="99"/>
    <w:unhideWhenUsed/>
    <w:rsid w:val="00070C2C"/>
    <w:rPr>
      <w:color w:val="0000FF"/>
      <w:u w:val="single"/>
    </w:rPr>
  </w:style>
  <w:style w:type="character" w:customStyle="1" w:styleId="AkapitzlistZnak">
    <w:name w:val="Akapit z listą Znak"/>
    <w:aliases w:val="List Paragraph Znak,L1 Znak,Akapit z listą5 Znak,normalny tekst Znak,Akapit z list¹ Znak,Eko punkty Znak,podpunkt Znak,CW_Lista Znak,List Paragraph1 Znak,Nagł. 4 SW Znak,T_SZ_List Paragraph Znak,Akapit z listą BS Znak,Obiekt Znak"/>
    <w:link w:val="Akapitzlist"/>
    <w:uiPriority w:val="34"/>
    <w:qFormat/>
    <w:rsid w:val="00407F29"/>
  </w:style>
  <w:style w:type="paragraph" w:styleId="Tekstpodstawowy">
    <w:name w:val="Body Text"/>
    <w:basedOn w:val="Normalny"/>
    <w:link w:val="TekstpodstawowyZnak"/>
    <w:rsid w:val="00393805"/>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393805"/>
    <w:rPr>
      <w:rFonts w:ascii="Times New Roman" w:eastAsia="Times New Roman" w:hAnsi="Times New Roman" w:cs="Times New Roman"/>
      <w:sz w:val="24"/>
      <w:szCs w:val="24"/>
      <w:lang w:eastAsia="pl-PL"/>
    </w:rPr>
  </w:style>
  <w:style w:type="character" w:customStyle="1" w:styleId="markedcontent">
    <w:name w:val="markedcontent"/>
    <w:basedOn w:val="Domylnaczcionkaakapitu"/>
    <w:rsid w:val="00393805"/>
  </w:style>
  <w:style w:type="paragraph" w:styleId="Nagwek">
    <w:name w:val="header"/>
    <w:basedOn w:val="Normalny"/>
    <w:link w:val="NagwekZnak"/>
    <w:uiPriority w:val="99"/>
    <w:unhideWhenUsed/>
    <w:rsid w:val="000F06C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F06C3"/>
  </w:style>
  <w:style w:type="paragraph" w:styleId="Stopka">
    <w:name w:val="footer"/>
    <w:basedOn w:val="Normalny"/>
    <w:link w:val="StopkaZnak"/>
    <w:uiPriority w:val="99"/>
    <w:unhideWhenUsed/>
    <w:rsid w:val="000F06C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F06C3"/>
  </w:style>
  <w:style w:type="paragraph" w:customStyle="1" w:styleId="NormalnyWeb1">
    <w:name w:val="Normalny (Web)1"/>
    <w:basedOn w:val="Normalny"/>
    <w:rsid w:val="000F06C3"/>
    <w:pPr>
      <w:spacing w:before="100" w:after="119" w:line="240" w:lineRule="auto"/>
    </w:pPr>
    <w:rPr>
      <w:rFonts w:ascii="Times New Roman" w:eastAsia="Times New Roman" w:hAnsi="Times New Roman" w:cs="Times New Roman"/>
      <w:sz w:val="24"/>
      <w:szCs w:val="24"/>
      <w:lang w:eastAsia="ar-SA"/>
    </w:rPr>
  </w:style>
  <w:style w:type="paragraph" w:styleId="Bezodstpw">
    <w:name w:val="No Spacing"/>
    <w:uiPriority w:val="1"/>
    <w:qFormat/>
    <w:rsid w:val="00455FB9"/>
    <w:pPr>
      <w:spacing w:after="0" w:line="240" w:lineRule="auto"/>
    </w:pPr>
    <w:rPr>
      <w:rFonts w:ascii="Calibri" w:eastAsia="Calibri" w:hAnsi="Calibri" w:cs="Times New Roman"/>
    </w:rPr>
  </w:style>
  <w:style w:type="paragraph" w:styleId="Tytu">
    <w:name w:val="Title"/>
    <w:aliases w:val="Znak, Znak"/>
    <w:basedOn w:val="Normalny"/>
    <w:next w:val="Normalny"/>
    <w:link w:val="TytuZnak"/>
    <w:qFormat/>
    <w:rsid w:val="00455FB9"/>
    <w:pPr>
      <w:widowControl w:val="0"/>
      <w:suppressAutoHyphens/>
      <w:spacing w:after="0" w:line="240" w:lineRule="auto"/>
      <w:jc w:val="center"/>
    </w:pPr>
    <w:rPr>
      <w:rFonts w:ascii="Arial" w:eastAsia="Calibri" w:hAnsi="Arial" w:cs="Times New Roman"/>
      <w:b/>
      <w:bCs/>
      <w:sz w:val="36"/>
      <w:szCs w:val="36"/>
      <w:lang w:eastAsia="ar-SA"/>
    </w:rPr>
  </w:style>
  <w:style w:type="character" w:customStyle="1" w:styleId="TytuZnak">
    <w:name w:val="Tytuł Znak"/>
    <w:aliases w:val="Znak Znak, Znak Znak"/>
    <w:basedOn w:val="Domylnaczcionkaakapitu"/>
    <w:link w:val="Tytu"/>
    <w:rsid w:val="00455FB9"/>
    <w:rPr>
      <w:rFonts w:ascii="Arial" w:eastAsia="Calibri" w:hAnsi="Arial" w:cs="Times New Roman"/>
      <w:b/>
      <w:bCs/>
      <w:sz w:val="36"/>
      <w:szCs w:val="36"/>
      <w:lang w:eastAsia="ar-SA"/>
    </w:rPr>
  </w:style>
  <w:style w:type="paragraph" w:styleId="Podtytu">
    <w:name w:val="Subtitle"/>
    <w:basedOn w:val="Normalny"/>
    <w:next w:val="Normalny"/>
    <w:link w:val="PodtytuZnak"/>
    <w:uiPriority w:val="11"/>
    <w:qFormat/>
    <w:rsid w:val="00455FB9"/>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PodtytuZnak">
    <w:name w:val="Podtytuł Znak"/>
    <w:basedOn w:val="Domylnaczcionkaakapitu"/>
    <w:link w:val="Podtytu"/>
    <w:uiPriority w:val="11"/>
    <w:rsid w:val="00455FB9"/>
    <w:rPr>
      <w:rFonts w:asciiTheme="majorHAnsi" w:eastAsiaTheme="majorEastAsia" w:hAnsiTheme="majorHAnsi" w:cstheme="majorBidi"/>
      <w:i/>
      <w:iCs/>
      <w:color w:val="4472C4" w:themeColor="accent1"/>
      <w:spacing w:val="15"/>
      <w:sz w:val="24"/>
      <w:szCs w:val="24"/>
    </w:rPr>
  </w:style>
  <w:style w:type="paragraph" w:customStyle="1" w:styleId="Tekstblokowy1">
    <w:name w:val="Tekst blokowy1"/>
    <w:basedOn w:val="Normalny"/>
    <w:qFormat/>
    <w:rsid w:val="00576755"/>
    <w:pPr>
      <w:widowControl w:val="0"/>
      <w:spacing w:after="0" w:line="360" w:lineRule="auto"/>
      <w:ind w:left="284" w:right="-8" w:hanging="320"/>
      <w:jc w:val="both"/>
    </w:pPr>
    <w:rPr>
      <w:rFonts w:ascii="Times New Roman" w:eastAsia="SimSun" w:hAnsi="Times New Roman" w:cs="Mangal"/>
      <w:kern w:val="1"/>
      <w:sz w:val="24"/>
      <w:szCs w:val="24"/>
      <w:lang w:eastAsia="zh-CN" w:bidi="hi-IN"/>
    </w:rPr>
  </w:style>
  <w:style w:type="paragraph" w:styleId="Tekstpodstawowywcity">
    <w:name w:val="Body Text Indent"/>
    <w:basedOn w:val="Normalny"/>
    <w:link w:val="TekstpodstawowywcityZnak"/>
    <w:uiPriority w:val="99"/>
    <w:semiHidden/>
    <w:unhideWhenUsed/>
    <w:rsid w:val="008101A0"/>
    <w:pPr>
      <w:spacing w:after="120"/>
      <w:ind w:left="283"/>
    </w:pPr>
  </w:style>
  <w:style w:type="character" w:customStyle="1" w:styleId="TekstpodstawowywcityZnak">
    <w:name w:val="Tekst podstawowy wcięty Znak"/>
    <w:basedOn w:val="Domylnaczcionkaakapitu"/>
    <w:link w:val="Tekstpodstawowywcity"/>
    <w:uiPriority w:val="99"/>
    <w:semiHidden/>
    <w:rsid w:val="008101A0"/>
  </w:style>
  <w:style w:type="paragraph" w:customStyle="1" w:styleId="Tekstpodstawowy21">
    <w:name w:val="Tekst podstawowy 21"/>
    <w:basedOn w:val="Normalny"/>
    <w:rsid w:val="008101A0"/>
    <w:pPr>
      <w:widowControl w:val="0"/>
      <w:suppressAutoHyphens/>
      <w:spacing w:after="0" w:line="240" w:lineRule="auto"/>
      <w:jc w:val="both"/>
    </w:pPr>
    <w:rPr>
      <w:rFonts w:ascii="Times New Roman" w:eastAsia="Calibri" w:hAnsi="Times New Roman" w:cs="Arial"/>
      <w:b/>
      <w:bCs/>
      <w:sz w:val="24"/>
      <w:szCs w:val="24"/>
      <w:lang w:eastAsia="ar-SA"/>
    </w:rPr>
  </w:style>
  <w:style w:type="character" w:customStyle="1" w:styleId="Znakiprzypiswdolnych">
    <w:name w:val="Znaki przypisów dolnych"/>
    <w:uiPriority w:val="99"/>
    <w:rsid w:val="008101A0"/>
    <w:rPr>
      <w:vertAlign w:val="superscript"/>
    </w:rPr>
  </w:style>
  <w:style w:type="paragraph" w:styleId="Lista">
    <w:name w:val="List"/>
    <w:basedOn w:val="Normalny"/>
    <w:rsid w:val="00B278AA"/>
    <w:pPr>
      <w:spacing w:after="0" w:line="240" w:lineRule="auto"/>
      <w:ind w:left="283" w:hanging="283"/>
    </w:pPr>
    <w:rPr>
      <w:rFonts w:ascii="Times New Roman" w:eastAsia="Times New Roman" w:hAnsi="Times New Roman" w:cs="Times New Roman"/>
      <w:sz w:val="20"/>
      <w:szCs w:val="20"/>
      <w:lang w:eastAsia="ar-SA"/>
    </w:rPr>
  </w:style>
  <w:style w:type="paragraph" w:styleId="Poprawka">
    <w:name w:val="Revision"/>
    <w:hidden/>
    <w:uiPriority w:val="99"/>
    <w:semiHidden/>
    <w:rsid w:val="006B0120"/>
    <w:pPr>
      <w:spacing w:after="0" w:line="240" w:lineRule="auto"/>
    </w:pPr>
  </w:style>
  <w:style w:type="character" w:customStyle="1" w:styleId="Nagwek1Znak">
    <w:name w:val="Nagłówek 1 Znak"/>
    <w:basedOn w:val="Domylnaczcionkaakapitu"/>
    <w:link w:val="Nagwek1"/>
    <w:uiPriority w:val="9"/>
    <w:rsid w:val="00D476A6"/>
    <w:rPr>
      <w:rFonts w:asciiTheme="majorHAnsi" w:eastAsiaTheme="majorEastAsia" w:hAnsiTheme="majorHAnsi" w:cstheme="majorBidi"/>
      <w:b/>
      <w:bCs/>
      <w:color w:val="2F5496" w:themeColor="accent1" w:themeShade="BF"/>
      <w:sz w:val="28"/>
      <w:szCs w:val="28"/>
    </w:rPr>
  </w:style>
  <w:style w:type="paragraph" w:styleId="Lista2">
    <w:name w:val="List 2"/>
    <w:basedOn w:val="Normalny"/>
    <w:uiPriority w:val="99"/>
    <w:unhideWhenUsed/>
    <w:rsid w:val="00D476A6"/>
    <w:pPr>
      <w:ind w:left="566" w:hanging="283"/>
      <w:contextualSpacing/>
    </w:pPr>
  </w:style>
  <w:style w:type="paragraph" w:styleId="Lista3">
    <w:name w:val="List 3"/>
    <w:basedOn w:val="Normalny"/>
    <w:uiPriority w:val="99"/>
    <w:unhideWhenUsed/>
    <w:rsid w:val="00D476A6"/>
    <w:pPr>
      <w:ind w:left="849" w:hanging="283"/>
      <w:contextualSpacing/>
    </w:pPr>
  </w:style>
  <w:style w:type="paragraph" w:styleId="Listapunktowana2">
    <w:name w:val="List Bullet 2"/>
    <w:basedOn w:val="Normalny"/>
    <w:uiPriority w:val="99"/>
    <w:unhideWhenUsed/>
    <w:rsid w:val="00D476A6"/>
    <w:pPr>
      <w:numPr>
        <w:numId w:val="52"/>
      </w:numPr>
      <w:contextualSpacing/>
    </w:pPr>
  </w:style>
  <w:style w:type="paragraph" w:styleId="Listapunktowana3">
    <w:name w:val="List Bullet 3"/>
    <w:basedOn w:val="Normalny"/>
    <w:uiPriority w:val="99"/>
    <w:unhideWhenUsed/>
    <w:rsid w:val="00D476A6"/>
    <w:pPr>
      <w:numPr>
        <w:numId w:val="53"/>
      </w:numPr>
      <w:contextualSpacing/>
    </w:pPr>
  </w:style>
  <w:style w:type="paragraph" w:styleId="Listapunktowana4">
    <w:name w:val="List Bullet 4"/>
    <w:basedOn w:val="Normalny"/>
    <w:uiPriority w:val="99"/>
    <w:unhideWhenUsed/>
    <w:rsid w:val="00D476A6"/>
    <w:pPr>
      <w:numPr>
        <w:numId w:val="54"/>
      </w:numPr>
      <w:contextualSpacing/>
    </w:pPr>
  </w:style>
  <w:style w:type="paragraph" w:styleId="Listapunktowana5">
    <w:name w:val="List Bullet 5"/>
    <w:basedOn w:val="Normalny"/>
    <w:uiPriority w:val="99"/>
    <w:unhideWhenUsed/>
    <w:rsid w:val="00D476A6"/>
    <w:pPr>
      <w:numPr>
        <w:numId w:val="55"/>
      </w:numPr>
      <w:contextualSpacing/>
    </w:pPr>
  </w:style>
  <w:style w:type="paragraph" w:styleId="Tekstpodstawowyzwciciem">
    <w:name w:val="Body Text First Indent"/>
    <w:basedOn w:val="Tekstpodstawowy"/>
    <w:link w:val="TekstpodstawowyzwciciemZnak"/>
    <w:uiPriority w:val="99"/>
    <w:unhideWhenUsed/>
    <w:rsid w:val="00D476A6"/>
    <w:pPr>
      <w:spacing w:after="160" w:line="259" w:lineRule="auto"/>
      <w:ind w:firstLine="360"/>
    </w:pPr>
    <w:rPr>
      <w:rFonts w:asciiTheme="minorHAnsi" w:eastAsiaTheme="minorHAnsi" w:hAnsiTheme="minorHAnsi" w:cstheme="minorBidi"/>
      <w:sz w:val="22"/>
      <w:szCs w:val="22"/>
      <w:lang w:eastAsia="en-US"/>
    </w:rPr>
  </w:style>
  <w:style w:type="character" w:customStyle="1" w:styleId="TekstpodstawowyzwciciemZnak">
    <w:name w:val="Tekst podstawowy z wcięciem Znak"/>
    <w:basedOn w:val="TekstpodstawowyZnak"/>
    <w:link w:val="Tekstpodstawowyzwciciem"/>
    <w:uiPriority w:val="99"/>
    <w:rsid w:val="00D476A6"/>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uiPriority w:val="99"/>
    <w:unhideWhenUsed/>
    <w:rsid w:val="00D476A6"/>
    <w:pPr>
      <w:spacing w:after="160"/>
      <w:ind w:left="360" w:firstLine="360"/>
    </w:pPr>
  </w:style>
  <w:style w:type="character" w:customStyle="1" w:styleId="Tekstpodstawowyzwciciem2Znak">
    <w:name w:val="Tekst podstawowy z wcięciem 2 Znak"/>
    <w:basedOn w:val="TekstpodstawowywcityZnak"/>
    <w:link w:val="Tekstpodstawowyzwciciem2"/>
    <w:uiPriority w:val="99"/>
    <w:rsid w:val="00D476A6"/>
  </w:style>
  <w:style w:type="paragraph" w:styleId="Nagweknotatki">
    <w:name w:val="Note Heading"/>
    <w:basedOn w:val="Normalny"/>
    <w:next w:val="Normalny"/>
    <w:link w:val="NagweknotatkiZnak"/>
    <w:uiPriority w:val="99"/>
    <w:unhideWhenUsed/>
    <w:rsid w:val="00D476A6"/>
    <w:pPr>
      <w:spacing w:after="0" w:line="240" w:lineRule="auto"/>
    </w:pPr>
  </w:style>
  <w:style w:type="character" w:customStyle="1" w:styleId="NagweknotatkiZnak">
    <w:name w:val="Nagłówek notatki Znak"/>
    <w:basedOn w:val="Domylnaczcionkaakapitu"/>
    <w:link w:val="Nagweknotatki"/>
    <w:uiPriority w:val="99"/>
    <w:rsid w:val="00D476A6"/>
  </w:style>
  <w:style w:type="paragraph" w:styleId="NormalnyWeb">
    <w:name w:val="Normal (Web)"/>
    <w:basedOn w:val="Normalny"/>
    <w:uiPriority w:val="99"/>
    <w:semiHidden/>
    <w:unhideWhenUsed/>
    <w:rsid w:val="00217BE9"/>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Default">
    <w:name w:val="Default"/>
    <w:qFormat/>
    <w:rsid w:val="00C37E7E"/>
    <w:pPr>
      <w:autoSpaceDE w:val="0"/>
      <w:autoSpaceDN w:val="0"/>
      <w:adjustRightInd w:val="0"/>
      <w:spacing w:after="0" w:line="240" w:lineRule="auto"/>
    </w:pPr>
    <w:rPr>
      <w:rFonts w:ascii="Calibri" w:hAnsi="Calibri" w:cs="Calibri"/>
      <w:color w:val="000000"/>
      <w:sz w:val="24"/>
      <w:szCs w:val="24"/>
    </w:rPr>
  </w:style>
  <w:style w:type="character" w:styleId="Uwydatnienie">
    <w:name w:val="Emphasis"/>
    <w:basedOn w:val="Domylnaczcionkaakapitu"/>
    <w:uiPriority w:val="20"/>
    <w:qFormat/>
    <w:rsid w:val="00FB0D5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4103733">
      <w:bodyDiv w:val="1"/>
      <w:marLeft w:val="0"/>
      <w:marRight w:val="0"/>
      <w:marTop w:val="0"/>
      <w:marBottom w:val="0"/>
      <w:divBdr>
        <w:top w:val="none" w:sz="0" w:space="0" w:color="auto"/>
        <w:left w:val="none" w:sz="0" w:space="0" w:color="auto"/>
        <w:bottom w:val="none" w:sz="0" w:space="0" w:color="auto"/>
        <w:right w:val="none" w:sz="0" w:space="0" w:color="auto"/>
      </w:divBdr>
      <w:divsChild>
        <w:div w:id="245917174">
          <w:marLeft w:val="0"/>
          <w:marRight w:val="0"/>
          <w:marTop w:val="0"/>
          <w:marBottom w:val="0"/>
          <w:divBdr>
            <w:top w:val="none" w:sz="0" w:space="0" w:color="auto"/>
            <w:left w:val="none" w:sz="0" w:space="0" w:color="auto"/>
            <w:bottom w:val="none" w:sz="0" w:space="0" w:color="auto"/>
            <w:right w:val="none" w:sz="0" w:space="0" w:color="auto"/>
          </w:divBdr>
          <w:divsChild>
            <w:div w:id="221448063">
              <w:marLeft w:val="0"/>
              <w:marRight w:val="0"/>
              <w:marTop w:val="0"/>
              <w:marBottom w:val="0"/>
              <w:divBdr>
                <w:top w:val="none" w:sz="0" w:space="0" w:color="auto"/>
                <w:left w:val="none" w:sz="0" w:space="0" w:color="auto"/>
                <w:bottom w:val="none" w:sz="0" w:space="0" w:color="auto"/>
                <w:right w:val="none" w:sz="0" w:space="0" w:color="auto"/>
              </w:divBdr>
            </w:div>
          </w:divsChild>
        </w:div>
        <w:div w:id="388263853">
          <w:marLeft w:val="0"/>
          <w:marRight w:val="0"/>
          <w:marTop w:val="0"/>
          <w:marBottom w:val="0"/>
          <w:divBdr>
            <w:top w:val="none" w:sz="0" w:space="0" w:color="auto"/>
            <w:left w:val="none" w:sz="0" w:space="0" w:color="auto"/>
            <w:bottom w:val="none" w:sz="0" w:space="0" w:color="auto"/>
            <w:right w:val="none" w:sz="0" w:space="0" w:color="auto"/>
          </w:divBdr>
          <w:divsChild>
            <w:div w:id="609630463">
              <w:marLeft w:val="0"/>
              <w:marRight w:val="0"/>
              <w:marTop w:val="0"/>
              <w:marBottom w:val="0"/>
              <w:divBdr>
                <w:top w:val="none" w:sz="0" w:space="0" w:color="auto"/>
                <w:left w:val="none" w:sz="0" w:space="0" w:color="auto"/>
                <w:bottom w:val="none" w:sz="0" w:space="0" w:color="auto"/>
                <w:right w:val="none" w:sz="0" w:space="0" w:color="auto"/>
              </w:divBdr>
            </w:div>
          </w:divsChild>
        </w:div>
        <w:div w:id="920874438">
          <w:marLeft w:val="0"/>
          <w:marRight w:val="0"/>
          <w:marTop w:val="0"/>
          <w:marBottom w:val="0"/>
          <w:divBdr>
            <w:top w:val="none" w:sz="0" w:space="0" w:color="auto"/>
            <w:left w:val="none" w:sz="0" w:space="0" w:color="auto"/>
            <w:bottom w:val="none" w:sz="0" w:space="0" w:color="auto"/>
            <w:right w:val="none" w:sz="0" w:space="0" w:color="auto"/>
          </w:divBdr>
        </w:div>
        <w:div w:id="1525702660">
          <w:marLeft w:val="0"/>
          <w:marRight w:val="0"/>
          <w:marTop w:val="0"/>
          <w:marBottom w:val="0"/>
          <w:divBdr>
            <w:top w:val="none" w:sz="0" w:space="0" w:color="auto"/>
            <w:left w:val="none" w:sz="0" w:space="0" w:color="auto"/>
            <w:bottom w:val="none" w:sz="0" w:space="0" w:color="auto"/>
            <w:right w:val="none" w:sz="0" w:space="0" w:color="auto"/>
          </w:divBdr>
          <w:divsChild>
            <w:div w:id="562523426">
              <w:marLeft w:val="0"/>
              <w:marRight w:val="0"/>
              <w:marTop w:val="0"/>
              <w:marBottom w:val="0"/>
              <w:divBdr>
                <w:top w:val="none" w:sz="0" w:space="0" w:color="auto"/>
                <w:left w:val="none" w:sz="0" w:space="0" w:color="auto"/>
                <w:bottom w:val="none" w:sz="0" w:space="0" w:color="auto"/>
                <w:right w:val="none" w:sz="0" w:space="0" w:color="auto"/>
              </w:divBdr>
            </w:div>
          </w:divsChild>
        </w:div>
        <w:div w:id="1874686765">
          <w:marLeft w:val="0"/>
          <w:marRight w:val="0"/>
          <w:marTop w:val="0"/>
          <w:marBottom w:val="0"/>
          <w:divBdr>
            <w:top w:val="none" w:sz="0" w:space="0" w:color="auto"/>
            <w:left w:val="none" w:sz="0" w:space="0" w:color="auto"/>
            <w:bottom w:val="none" w:sz="0" w:space="0" w:color="auto"/>
            <w:right w:val="none" w:sz="0" w:space="0" w:color="auto"/>
          </w:divBdr>
          <w:divsChild>
            <w:div w:id="1637878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F08D5-6F0D-47DC-B35A-002C0CF68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23</Pages>
  <Words>11159</Words>
  <Characters>66955</Characters>
  <Application>Microsoft Office Word</Application>
  <DocSecurity>0</DocSecurity>
  <Lines>557</Lines>
  <Paragraphs>155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Dagmara Waligórska</dc:creator>
  <cp:keywords/>
  <dc:description/>
  <cp:lastModifiedBy>Magdalena Trubłajewicz</cp:lastModifiedBy>
  <cp:revision>4</cp:revision>
  <cp:lastPrinted>2025-10-06T11:55:00Z</cp:lastPrinted>
  <dcterms:created xsi:type="dcterms:W3CDTF">2026-03-31T06:48:00Z</dcterms:created>
  <dcterms:modified xsi:type="dcterms:W3CDTF">2026-03-31T11:05:00Z</dcterms:modified>
</cp:coreProperties>
</file>